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E9B" w:rsidRPr="00B70E9B" w:rsidRDefault="00CF2DBE" w:rsidP="00B70E9B">
      <w:pPr>
        <w:pStyle w:val="Nadpis1"/>
        <w:pageBreakBefore w:val="0"/>
        <w:numPr>
          <w:ilvl w:val="0"/>
          <w:numId w:val="0"/>
        </w:numPr>
        <w:spacing w:before="0" w:after="0" w:line="240" w:lineRule="auto"/>
        <w:jc w:val="center"/>
        <w:rPr>
          <w:rFonts w:ascii="Times New Roman" w:hAnsi="Times New Roman"/>
          <w:bCs w:val="0"/>
          <w:smallCaps w:val="0"/>
          <w:szCs w:val="28"/>
        </w:rPr>
      </w:pPr>
      <w:bookmarkStart w:id="0" w:name="_Toc412705988"/>
      <w:bookmarkStart w:id="1" w:name="_Toc415056004"/>
      <w:bookmarkStart w:id="2" w:name="_Toc417630998"/>
      <w:bookmarkStart w:id="3" w:name="_Toc417631105"/>
      <w:r w:rsidRPr="00B70E9B">
        <w:rPr>
          <w:rFonts w:ascii="Times New Roman" w:hAnsi="Times New Roman"/>
          <w:bCs w:val="0"/>
          <w:smallCaps w:val="0"/>
          <w:szCs w:val="28"/>
        </w:rPr>
        <w:t>Příloha č. 1</w:t>
      </w:r>
      <w:r w:rsidR="00B70E9B" w:rsidRPr="00B70E9B">
        <w:rPr>
          <w:rFonts w:ascii="Times New Roman" w:hAnsi="Times New Roman"/>
          <w:bCs w:val="0"/>
          <w:smallCaps w:val="0"/>
          <w:szCs w:val="28"/>
        </w:rPr>
        <w:t>4</w:t>
      </w:r>
      <w:bookmarkEnd w:id="0"/>
      <w:bookmarkEnd w:id="1"/>
      <w:bookmarkEnd w:id="2"/>
      <w:bookmarkEnd w:id="3"/>
      <w:r w:rsidR="00B70E9B" w:rsidRPr="00B70E9B">
        <w:rPr>
          <w:rFonts w:ascii="Times New Roman" w:hAnsi="Times New Roman"/>
          <w:bCs w:val="0"/>
          <w:smallCaps w:val="0"/>
          <w:szCs w:val="28"/>
        </w:rPr>
        <w:t xml:space="preserve"> </w:t>
      </w:r>
    </w:p>
    <w:p w:rsidR="00CF2DBE" w:rsidRPr="00B70E9B" w:rsidRDefault="00CF2DBE" w:rsidP="00B70E9B">
      <w:pPr>
        <w:pStyle w:val="Nadpis1"/>
        <w:pageBreakBefore w:val="0"/>
        <w:numPr>
          <w:ilvl w:val="0"/>
          <w:numId w:val="0"/>
        </w:numPr>
        <w:spacing w:before="0" w:after="0" w:line="240" w:lineRule="auto"/>
        <w:jc w:val="center"/>
        <w:rPr>
          <w:rFonts w:ascii="Times New Roman" w:hAnsi="Times New Roman"/>
          <w:bCs w:val="0"/>
          <w:smallCaps w:val="0"/>
          <w:szCs w:val="28"/>
        </w:rPr>
      </w:pPr>
      <w:bookmarkStart w:id="4" w:name="_Toc412705989"/>
      <w:bookmarkStart w:id="5" w:name="_Toc415056005"/>
      <w:bookmarkStart w:id="6" w:name="_Toc417630999"/>
      <w:bookmarkStart w:id="7" w:name="_Toc417631106"/>
      <w:r w:rsidRPr="00B70E9B">
        <w:rPr>
          <w:rFonts w:ascii="Times New Roman" w:hAnsi="Times New Roman"/>
          <w:bCs w:val="0"/>
          <w:smallCaps w:val="0"/>
          <w:szCs w:val="28"/>
        </w:rPr>
        <w:t>Vazby mezi programy ESIF (resp. ESIF a programy EU)</w:t>
      </w:r>
      <w:bookmarkEnd w:id="4"/>
      <w:bookmarkEnd w:id="5"/>
      <w:bookmarkEnd w:id="6"/>
      <w:bookmarkEnd w:id="7"/>
    </w:p>
    <w:p w:rsidR="00B70E9B" w:rsidRPr="00B70E9B" w:rsidRDefault="00B70E9B" w:rsidP="00B70E9B"/>
    <w:p w:rsidR="006F764F" w:rsidRDefault="000F3471" w:rsidP="004B534B">
      <w:pPr>
        <w:spacing w:before="120" w:after="0"/>
        <w:ind w:left="-142"/>
        <w:jc w:val="both"/>
        <w:rPr>
          <w:rFonts w:ascii="Times New Roman" w:hAnsi="Times New Roman" w:cs="Times New Roman"/>
          <w:sz w:val="24"/>
          <w:szCs w:val="24"/>
        </w:rPr>
      </w:pPr>
      <w:r>
        <w:rPr>
          <w:rFonts w:ascii="Times New Roman" w:hAnsi="Times New Roman" w:cs="Times New Roman"/>
          <w:sz w:val="24"/>
          <w:szCs w:val="24"/>
        </w:rPr>
        <w:t>K</w:t>
      </w:r>
      <w:r w:rsidRPr="002E2B5A">
        <w:rPr>
          <w:rFonts w:ascii="Times New Roman" w:hAnsi="Times New Roman" w:cs="Times New Roman"/>
          <w:sz w:val="24"/>
          <w:szCs w:val="24"/>
        </w:rPr>
        <w:t xml:space="preserve">líčové aspekty spolupráce při přípravě a budoucí realizaci </w:t>
      </w:r>
      <w:r>
        <w:rPr>
          <w:rFonts w:ascii="Times New Roman" w:hAnsi="Times New Roman" w:cs="Times New Roman"/>
          <w:sz w:val="24"/>
          <w:szCs w:val="24"/>
        </w:rPr>
        <w:t xml:space="preserve">PRV a ostatních </w:t>
      </w:r>
      <w:r w:rsidRPr="002E2B5A">
        <w:rPr>
          <w:rFonts w:ascii="Times New Roman" w:hAnsi="Times New Roman" w:cs="Times New Roman"/>
          <w:sz w:val="24"/>
          <w:szCs w:val="24"/>
        </w:rPr>
        <w:t>programových dokumentů</w:t>
      </w:r>
      <w:r>
        <w:rPr>
          <w:rFonts w:ascii="Times New Roman" w:hAnsi="Times New Roman" w:cs="Times New Roman"/>
          <w:sz w:val="24"/>
          <w:szCs w:val="24"/>
        </w:rPr>
        <w:t xml:space="preserve"> budou zakotveny v </w:t>
      </w:r>
      <w:r w:rsidRPr="00AF1127">
        <w:rPr>
          <w:rFonts w:ascii="Times New Roman" w:hAnsi="Times New Roman" w:cs="Times New Roman"/>
          <w:sz w:val="24"/>
          <w:szCs w:val="24"/>
        </w:rPr>
        <w:t>Memorand</w:t>
      </w:r>
      <w:r>
        <w:rPr>
          <w:rFonts w:ascii="Times New Roman" w:hAnsi="Times New Roman" w:cs="Times New Roman"/>
          <w:sz w:val="24"/>
          <w:szCs w:val="24"/>
        </w:rPr>
        <w:t>ech</w:t>
      </w:r>
      <w:r w:rsidRPr="00AF1127">
        <w:rPr>
          <w:rFonts w:ascii="Times New Roman" w:hAnsi="Times New Roman" w:cs="Times New Roman"/>
          <w:sz w:val="24"/>
          <w:szCs w:val="24"/>
        </w:rPr>
        <w:t xml:space="preserve"> o spolupráci při přípravě a budoucí implementaci </w:t>
      </w:r>
      <w:r>
        <w:rPr>
          <w:rFonts w:ascii="Times New Roman" w:hAnsi="Times New Roman" w:cs="Times New Roman"/>
          <w:sz w:val="24"/>
          <w:szCs w:val="24"/>
        </w:rPr>
        <w:t>dílčích programových dokumentů uzavřených mezi relevantními resorty.</w:t>
      </w:r>
    </w:p>
    <w:p w:rsidR="00AA6803" w:rsidRDefault="00CB6AA7" w:rsidP="00F90575">
      <w:pPr>
        <w:spacing w:before="120" w:after="0"/>
        <w:ind w:left="-142"/>
        <w:rPr>
          <w:rFonts w:ascii="Times New Roman" w:hAnsi="Times New Roman" w:cs="Times New Roman"/>
          <w:b/>
          <w:sz w:val="24"/>
          <w:szCs w:val="24"/>
        </w:rPr>
      </w:pPr>
      <w:r w:rsidRPr="00B13AEF">
        <w:rPr>
          <w:rFonts w:ascii="Times New Roman" w:hAnsi="Times New Roman" w:cs="Times New Roman"/>
          <w:b/>
          <w:sz w:val="24"/>
          <w:szCs w:val="24"/>
        </w:rPr>
        <w:t>Seznam sledovaných synergií</w:t>
      </w:r>
      <w:r w:rsidR="00AC6000" w:rsidRPr="00B13AEF">
        <w:rPr>
          <w:rFonts w:ascii="Times New Roman" w:hAnsi="Times New Roman" w:cs="Times New Roman"/>
          <w:b/>
          <w:sz w:val="24"/>
          <w:szCs w:val="24"/>
        </w:rPr>
        <w:t xml:space="preserve"> a komplementarit</w:t>
      </w:r>
    </w:p>
    <w:sdt>
      <w:sdtPr>
        <w:rPr>
          <w:rFonts w:ascii="Times New Roman" w:eastAsiaTheme="minorHAnsi" w:hAnsi="Times New Roman" w:cs="Times New Roman"/>
          <w:b w:val="0"/>
          <w:bCs w:val="0"/>
          <w:color w:val="auto"/>
          <w:sz w:val="22"/>
          <w:szCs w:val="22"/>
          <w:lang w:eastAsia="cs-CZ"/>
        </w:rPr>
        <w:id w:val="21263723"/>
        <w:docPartObj>
          <w:docPartGallery w:val="Table of Contents"/>
          <w:docPartUnique/>
        </w:docPartObj>
      </w:sdtPr>
      <w:sdtEndPr>
        <w:rPr>
          <w:rFonts w:eastAsiaTheme="minorEastAsia"/>
        </w:rPr>
      </w:sdtEndPr>
      <w:sdtContent>
        <w:p w:rsidR="00062809" w:rsidRPr="00B13AEF" w:rsidRDefault="00062809" w:rsidP="0008050D">
          <w:pPr>
            <w:pStyle w:val="Nadpisobsahu"/>
            <w:spacing w:before="120"/>
            <w:rPr>
              <w:rFonts w:ascii="Times New Roman" w:hAnsi="Times New Roman" w:cs="Times New Roman"/>
              <w:sz w:val="4"/>
              <w:szCs w:val="4"/>
            </w:rPr>
          </w:pPr>
        </w:p>
        <w:p w:rsidR="00774489" w:rsidRPr="00774489" w:rsidRDefault="003E10C2" w:rsidP="00774489">
          <w:pPr>
            <w:pStyle w:val="Obsah1"/>
            <w:rPr>
              <w:rFonts w:ascii="Times New Roman" w:hAnsi="Times New Roman" w:cs="Times New Roman"/>
              <w:noProof/>
            </w:rPr>
          </w:pPr>
          <w:r w:rsidRPr="00B13AEF">
            <w:rPr>
              <w:rFonts w:ascii="Times New Roman" w:hAnsi="Times New Roman" w:cs="Times New Roman"/>
            </w:rPr>
            <w:fldChar w:fldCharType="begin"/>
          </w:r>
          <w:r w:rsidR="00062809" w:rsidRPr="00B13AEF">
            <w:rPr>
              <w:rFonts w:ascii="Times New Roman" w:hAnsi="Times New Roman" w:cs="Times New Roman"/>
            </w:rPr>
            <w:instrText xml:space="preserve"> TOC \o "1-3" \h \z \u </w:instrText>
          </w:r>
          <w:r w:rsidRPr="00B13AEF">
            <w:rPr>
              <w:rFonts w:ascii="Times New Roman" w:hAnsi="Times New Roman" w:cs="Times New Roman"/>
            </w:rPr>
            <w:fldChar w:fldCharType="separate"/>
          </w:r>
        </w:p>
        <w:p w:rsidR="00774489" w:rsidRPr="00774489" w:rsidRDefault="00774489">
          <w:pPr>
            <w:pStyle w:val="Obsah1"/>
            <w:rPr>
              <w:rFonts w:ascii="Times New Roman" w:hAnsi="Times New Roman" w:cs="Times New Roman"/>
              <w:noProof/>
            </w:rPr>
          </w:pPr>
        </w:p>
        <w:p w:rsidR="00774489" w:rsidRPr="00774489" w:rsidRDefault="00BA136A">
          <w:pPr>
            <w:pStyle w:val="Obsah1"/>
            <w:rPr>
              <w:rFonts w:ascii="Times New Roman" w:hAnsi="Times New Roman" w:cs="Times New Roman"/>
              <w:noProof/>
            </w:rPr>
          </w:pPr>
          <w:hyperlink w:anchor="_Toc417631107" w:history="1">
            <w:r w:rsidR="00774489" w:rsidRPr="00774489">
              <w:rPr>
                <w:rStyle w:val="Hypertextovodkaz"/>
                <w:rFonts w:ascii="Times New Roman" w:hAnsi="Times New Roman" w:cs="Times New Roman"/>
                <w:b/>
                <w:noProof/>
              </w:rPr>
              <w:t>Výzkum, vývoj a inovace</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_Toc417631107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2</w:t>
            </w:r>
            <w:r w:rsidR="00774489" w:rsidRPr="00774489">
              <w:rPr>
                <w:rFonts w:ascii="Times New Roman" w:hAnsi="Times New Roman" w:cs="Times New Roman"/>
                <w:noProof/>
                <w:webHidden/>
              </w:rPr>
              <w:fldChar w:fldCharType="end"/>
            </w:r>
          </w:hyperlink>
        </w:p>
        <w:p w:rsidR="00774489" w:rsidRPr="00774489" w:rsidRDefault="00BA136A">
          <w:pPr>
            <w:pStyle w:val="Obsah1"/>
            <w:rPr>
              <w:rFonts w:ascii="Times New Roman" w:hAnsi="Times New Roman" w:cs="Times New Roman"/>
              <w:noProof/>
            </w:rPr>
          </w:pPr>
          <w:hyperlink w:anchor="_Toc417631108" w:history="1">
            <w:r w:rsidR="00774489" w:rsidRPr="00774489">
              <w:rPr>
                <w:rStyle w:val="Hypertextovodkaz"/>
                <w:rFonts w:ascii="Times New Roman" w:hAnsi="Times New Roman" w:cs="Times New Roman"/>
                <w:b/>
                <w:noProof/>
              </w:rPr>
              <w:t>Podpora podnikání MSP</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_Toc417631108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6</w:t>
            </w:r>
            <w:r w:rsidR="00774489" w:rsidRPr="00774489">
              <w:rPr>
                <w:rFonts w:ascii="Times New Roman" w:hAnsi="Times New Roman" w:cs="Times New Roman"/>
                <w:noProof/>
                <w:webHidden/>
              </w:rPr>
              <w:fldChar w:fldCharType="end"/>
            </w:r>
          </w:hyperlink>
        </w:p>
        <w:p w:rsidR="00774489" w:rsidRPr="00774489" w:rsidRDefault="00BA136A">
          <w:pPr>
            <w:pStyle w:val="Obsah1"/>
            <w:rPr>
              <w:rFonts w:ascii="Times New Roman" w:hAnsi="Times New Roman" w:cs="Times New Roman"/>
              <w:noProof/>
            </w:rPr>
          </w:pPr>
          <w:hyperlink w:anchor="_Toc417631109" w:history="1">
            <w:r w:rsidR="00774489" w:rsidRPr="00774489">
              <w:rPr>
                <w:rStyle w:val="Hypertextovodkaz"/>
                <w:rFonts w:ascii="Times New Roman" w:hAnsi="Times New Roman" w:cs="Times New Roman"/>
                <w:b/>
                <w:noProof/>
              </w:rPr>
              <w:t>Bioplynové stanice</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_Toc417631109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8</w:t>
            </w:r>
            <w:r w:rsidR="00774489" w:rsidRPr="00774489">
              <w:rPr>
                <w:rFonts w:ascii="Times New Roman" w:hAnsi="Times New Roman" w:cs="Times New Roman"/>
                <w:noProof/>
                <w:webHidden/>
              </w:rPr>
              <w:fldChar w:fldCharType="end"/>
            </w:r>
          </w:hyperlink>
        </w:p>
        <w:p w:rsidR="00774489" w:rsidRPr="00774489" w:rsidRDefault="00BA136A">
          <w:pPr>
            <w:pStyle w:val="Obsah1"/>
            <w:rPr>
              <w:rFonts w:ascii="Times New Roman" w:hAnsi="Times New Roman" w:cs="Times New Roman"/>
              <w:noProof/>
            </w:rPr>
          </w:pPr>
          <w:hyperlink w:anchor="_Toc417631110" w:history="1">
            <w:r w:rsidR="00774489" w:rsidRPr="00774489">
              <w:rPr>
                <w:rStyle w:val="Hypertextovodkaz"/>
                <w:rFonts w:ascii="Times New Roman" w:hAnsi="Times New Roman" w:cs="Times New Roman"/>
                <w:b/>
                <w:noProof/>
              </w:rPr>
              <w:t>Úspory energie</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_Toc417631110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9</w:t>
            </w:r>
            <w:r w:rsidR="00774489" w:rsidRPr="00774489">
              <w:rPr>
                <w:rFonts w:ascii="Times New Roman" w:hAnsi="Times New Roman" w:cs="Times New Roman"/>
                <w:noProof/>
                <w:webHidden/>
              </w:rPr>
              <w:fldChar w:fldCharType="end"/>
            </w:r>
          </w:hyperlink>
        </w:p>
        <w:p w:rsidR="00774489" w:rsidRPr="00774489" w:rsidRDefault="00BA136A">
          <w:pPr>
            <w:pStyle w:val="Obsah1"/>
            <w:rPr>
              <w:rFonts w:ascii="Times New Roman" w:hAnsi="Times New Roman" w:cs="Times New Roman"/>
              <w:noProof/>
            </w:rPr>
          </w:pPr>
          <w:hyperlink w:anchor="_Toc417631111" w:history="1">
            <w:r w:rsidR="00774489" w:rsidRPr="00774489">
              <w:rPr>
                <w:rStyle w:val="Hypertextovodkaz"/>
                <w:rFonts w:ascii="Times New Roman" w:hAnsi="Times New Roman" w:cs="Times New Roman"/>
                <w:b/>
                <w:noProof/>
              </w:rPr>
              <w:t>Brownfields</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_Toc417631111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11</w:t>
            </w:r>
            <w:r w:rsidR="00774489" w:rsidRPr="00774489">
              <w:rPr>
                <w:rFonts w:ascii="Times New Roman" w:hAnsi="Times New Roman" w:cs="Times New Roman"/>
                <w:noProof/>
                <w:webHidden/>
              </w:rPr>
              <w:fldChar w:fldCharType="end"/>
            </w:r>
          </w:hyperlink>
        </w:p>
        <w:p w:rsidR="00774489" w:rsidRPr="00774489" w:rsidRDefault="00BA136A">
          <w:pPr>
            <w:pStyle w:val="Obsah1"/>
            <w:rPr>
              <w:rFonts w:ascii="Times New Roman" w:hAnsi="Times New Roman" w:cs="Times New Roman"/>
              <w:noProof/>
            </w:rPr>
          </w:pPr>
          <w:hyperlink w:anchor="_Toc417631112" w:history="1">
            <w:r w:rsidR="00774489" w:rsidRPr="00774489">
              <w:rPr>
                <w:rStyle w:val="Hypertextovodkaz"/>
                <w:rFonts w:ascii="Times New Roman" w:hAnsi="Times New Roman" w:cs="Times New Roman"/>
                <w:b/>
                <w:noProof/>
              </w:rPr>
              <w:t>Pozemkové úpravy</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_Toc417631112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12</w:t>
            </w:r>
            <w:r w:rsidR="00774489" w:rsidRPr="00774489">
              <w:rPr>
                <w:rFonts w:ascii="Times New Roman" w:hAnsi="Times New Roman" w:cs="Times New Roman"/>
                <w:noProof/>
                <w:webHidden/>
              </w:rPr>
              <w:fldChar w:fldCharType="end"/>
            </w:r>
          </w:hyperlink>
        </w:p>
        <w:p w:rsidR="00774489" w:rsidRPr="00774489" w:rsidRDefault="00BA136A">
          <w:pPr>
            <w:pStyle w:val="Obsah1"/>
            <w:rPr>
              <w:rFonts w:ascii="Times New Roman" w:hAnsi="Times New Roman" w:cs="Times New Roman"/>
              <w:noProof/>
            </w:rPr>
          </w:pPr>
          <w:hyperlink w:anchor="_Toc417631113" w:history="1">
            <w:r w:rsidR="00774489" w:rsidRPr="00774489">
              <w:rPr>
                <w:rStyle w:val="Hypertextovodkaz"/>
                <w:rFonts w:ascii="Times New Roman" w:hAnsi="Times New Roman" w:cs="Times New Roman"/>
                <w:b/>
                <w:noProof/>
              </w:rPr>
              <w:t>Povodňová ochrana v lesích</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_Toc417631113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14</w:t>
            </w:r>
            <w:r w:rsidR="00774489" w:rsidRPr="00774489">
              <w:rPr>
                <w:rFonts w:ascii="Times New Roman" w:hAnsi="Times New Roman" w:cs="Times New Roman"/>
                <w:noProof/>
                <w:webHidden/>
              </w:rPr>
              <w:fldChar w:fldCharType="end"/>
            </w:r>
          </w:hyperlink>
        </w:p>
        <w:p w:rsidR="00774489" w:rsidRPr="00774489" w:rsidRDefault="00BA136A">
          <w:pPr>
            <w:pStyle w:val="Obsah1"/>
            <w:rPr>
              <w:rFonts w:ascii="Times New Roman" w:hAnsi="Times New Roman" w:cs="Times New Roman"/>
              <w:noProof/>
            </w:rPr>
          </w:pPr>
          <w:hyperlink w:anchor="_Toc417631114" w:history="1">
            <w:r w:rsidR="00774489" w:rsidRPr="00774489">
              <w:rPr>
                <w:rStyle w:val="Hypertextovodkaz"/>
                <w:rFonts w:ascii="Times New Roman" w:hAnsi="Times New Roman" w:cs="Times New Roman"/>
                <w:b/>
                <w:noProof/>
              </w:rPr>
              <w:t>Podpora biodiverzity a obnova ekologické stability krajiny</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_Toc417631114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16</w:t>
            </w:r>
            <w:r w:rsidR="00774489" w:rsidRPr="00774489">
              <w:rPr>
                <w:rFonts w:ascii="Times New Roman" w:hAnsi="Times New Roman" w:cs="Times New Roman"/>
                <w:noProof/>
                <w:webHidden/>
              </w:rPr>
              <w:fldChar w:fldCharType="end"/>
            </w:r>
          </w:hyperlink>
        </w:p>
        <w:p w:rsidR="00774489" w:rsidRPr="00774489" w:rsidRDefault="00BA136A">
          <w:pPr>
            <w:pStyle w:val="Obsah1"/>
            <w:rPr>
              <w:rFonts w:ascii="Times New Roman" w:hAnsi="Times New Roman" w:cs="Times New Roman"/>
              <w:noProof/>
            </w:rPr>
          </w:pPr>
          <w:hyperlink w:anchor="_Toc417631115" w:history="1">
            <w:r w:rsidR="00774489" w:rsidRPr="00774489">
              <w:rPr>
                <w:rStyle w:val="Hypertextovodkaz"/>
                <w:rFonts w:ascii="Times New Roman" w:hAnsi="Times New Roman" w:cs="Times New Roman"/>
                <w:b/>
                <w:noProof/>
              </w:rPr>
              <w:t>Odborné  a technické vzdělávání</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_Toc417631115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18</w:t>
            </w:r>
            <w:r w:rsidR="00774489" w:rsidRPr="00774489">
              <w:rPr>
                <w:rFonts w:ascii="Times New Roman" w:hAnsi="Times New Roman" w:cs="Times New Roman"/>
                <w:noProof/>
                <w:webHidden/>
              </w:rPr>
              <w:fldChar w:fldCharType="end"/>
            </w:r>
          </w:hyperlink>
        </w:p>
        <w:p w:rsidR="00774489" w:rsidRPr="00774489" w:rsidRDefault="00BA136A">
          <w:pPr>
            <w:pStyle w:val="Obsah1"/>
            <w:rPr>
              <w:rFonts w:ascii="Times New Roman" w:hAnsi="Times New Roman" w:cs="Times New Roman"/>
              <w:noProof/>
            </w:rPr>
          </w:pPr>
          <w:hyperlink w:anchor="_Toc417631116" w:history="1">
            <w:r w:rsidR="00774489" w:rsidRPr="00774489">
              <w:rPr>
                <w:rStyle w:val="Hypertextovodkaz"/>
                <w:rFonts w:ascii="Times New Roman" w:hAnsi="Times New Roman" w:cs="Times New Roman"/>
                <w:b/>
                <w:noProof/>
              </w:rPr>
              <w:t>Návštěvnická infrastruktura</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_Toc417631116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20</w:t>
            </w:r>
            <w:r w:rsidR="00774489" w:rsidRPr="00774489">
              <w:rPr>
                <w:rFonts w:ascii="Times New Roman" w:hAnsi="Times New Roman" w:cs="Times New Roman"/>
                <w:noProof/>
                <w:webHidden/>
              </w:rPr>
              <w:fldChar w:fldCharType="end"/>
            </w:r>
          </w:hyperlink>
        </w:p>
        <w:p w:rsidR="00774489" w:rsidRPr="00774489" w:rsidRDefault="00BA136A">
          <w:pPr>
            <w:pStyle w:val="Obsah1"/>
            <w:rPr>
              <w:rFonts w:ascii="Times New Roman" w:hAnsi="Times New Roman" w:cs="Times New Roman"/>
              <w:noProof/>
            </w:rPr>
          </w:pPr>
          <w:hyperlink w:anchor="_Toc417631117" w:history="1">
            <w:r w:rsidR="00774489" w:rsidRPr="00774489">
              <w:rPr>
                <w:rStyle w:val="Hypertextovodkaz"/>
                <w:rFonts w:ascii="Times New Roman" w:hAnsi="Times New Roman" w:cs="Times New Roman"/>
                <w:b/>
                <w:noProof/>
              </w:rPr>
              <w:t>Komunitně vedený místní rozvoj</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_Toc417631117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22</w:t>
            </w:r>
            <w:r w:rsidR="00774489" w:rsidRPr="00774489">
              <w:rPr>
                <w:rFonts w:ascii="Times New Roman" w:hAnsi="Times New Roman" w:cs="Times New Roman"/>
                <w:noProof/>
                <w:webHidden/>
              </w:rPr>
              <w:fldChar w:fldCharType="end"/>
            </w:r>
          </w:hyperlink>
        </w:p>
        <w:p w:rsidR="00774489" w:rsidRPr="00774489" w:rsidRDefault="00BA136A">
          <w:pPr>
            <w:pStyle w:val="Obsah1"/>
            <w:rPr>
              <w:rFonts w:ascii="Times New Roman" w:hAnsi="Times New Roman" w:cs="Times New Roman"/>
              <w:noProof/>
            </w:rPr>
          </w:pPr>
          <w:hyperlink w:anchor="_Toc417631119" w:history="1">
            <w:r w:rsidR="00774489" w:rsidRPr="00774489">
              <w:rPr>
                <w:rStyle w:val="Hypertextovodkaz"/>
                <w:rFonts w:ascii="Times New Roman" w:hAnsi="Times New Roman" w:cs="Times New Roman"/>
                <w:b/>
                <w:noProof/>
              </w:rPr>
              <w:t>Horizont 2020</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_Toc417631119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25</w:t>
            </w:r>
            <w:r w:rsidR="00774489" w:rsidRPr="00774489">
              <w:rPr>
                <w:rFonts w:ascii="Times New Roman" w:hAnsi="Times New Roman" w:cs="Times New Roman"/>
                <w:noProof/>
                <w:webHidden/>
              </w:rPr>
              <w:fldChar w:fldCharType="end"/>
            </w:r>
          </w:hyperlink>
        </w:p>
        <w:p w:rsidR="00774489" w:rsidRDefault="00BA136A">
          <w:pPr>
            <w:pStyle w:val="Obsah1"/>
            <w:rPr>
              <w:noProof/>
            </w:rPr>
          </w:pPr>
          <w:hyperlink w:anchor="_Toc417631120" w:history="1">
            <w:r w:rsidR="00774489" w:rsidRPr="00774489">
              <w:rPr>
                <w:rStyle w:val="Hypertextovodkaz"/>
                <w:rFonts w:ascii="Times New Roman" w:hAnsi="Times New Roman" w:cs="Times New Roman"/>
                <w:b/>
                <w:noProof/>
              </w:rPr>
              <w:t>LIFE +</w:t>
            </w:r>
            <w:r w:rsidR="00774489" w:rsidRPr="00774489">
              <w:rPr>
                <w:rFonts w:ascii="Times New Roman" w:hAnsi="Times New Roman" w:cs="Times New Roman"/>
                <w:noProof/>
                <w:webHidden/>
              </w:rPr>
              <w:tab/>
            </w:r>
            <w:r w:rsidR="00774489" w:rsidRPr="00774489">
              <w:rPr>
                <w:rFonts w:ascii="Times New Roman" w:hAnsi="Times New Roman" w:cs="Times New Roman"/>
                <w:noProof/>
                <w:webHidden/>
              </w:rPr>
              <w:fldChar w:fldCharType="begin"/>
            </w:r>
            <w:r w:rsidR="00774489" w:rsidRPr="00774489">
              <w:rPr>
                <w:rFonts w:ascii="Times New Roman" w:hAnsi="Times New Roman" w:cs="Times New Roman"/>
                <w:noProof/>
                <w:webHidden/>
              </w:rPr>
              <w:instrText xml:space="preserve"> PAGEREF _Toc417631120 \h </w:instrText>
            </w:r>
            <w:r w:rsidR="00774489" w:rsidRPr="00774489">
              <w:rPr>
                <w:rFonts w:ascii="Times New Roman" w:hAnsi="Times New Roman" w:cs="Times New Roman"/>
                <w:noProof/>
                <w:webHidden/>
              </w:rPr>
            </w:r>
            <w:r w:rsidR="00774489" w:rsidRPr="00774489">
              <w:rPr>
                <w:rFonts w:ascii="Times New Roman" w:hAnsi="Times New Roman" w:cs="Times New Roman"/>
                <w:noProof/>
                <w:webHidden/>
              </w:rPr>
              <w:fldChar w:fldCharType="separate"/>
            </w:r>
            <w:r w:rsidR="00774489" w:rsidRPr="00774489">
              <w:rPr>
                <w:rFonts w:ascii="Times New Roman" w:hAnsi="Times New Roman" w:cs="Times New Roman"/>
                <w:noProof/>
                <w:webHidden/>
              </w:rPr>
              <w:t>30</w:t>
            </w:r>
            <w:r w:rsidR="00774489" w:rsidRPr="00774489">
              <w:rPr>
                <w:rFonts w:ascii="Times New Roman" w:hAnsi="Times New Roman" w:cs="Times New Roman"/>
                <w:noProof/>
                <w:webHidden/>
              </w:rPr>
              <w:fldChar w:fldCharType="end"/>
            </w:r>
          </w:hyperlink>
        </w:p>
        <w:p w:rsidR="00CF2DBE" w:rsidRDefault="003E10C2" w:rsidP="008024C7">
          <w:pPr>
            <w:pStyle w:val="Obsah1"/>
            <w:ind w:left="0"/>
            <w:rPr>
              <w:rFonts w:ascii="Times New Roman" w:hAnsi="Times New Roman" w:cs="Times New Roman"/>
            </w:rPr>
          </w:pPr>
          <w:r w:rsidRPr="00B13AEF">
            <w:rPr>
              <w:rFonts w:ascii="Times New Roman" w:hAnsi="Times New Roman" w:cs="Times New Roman"/>
            </w:rPr>
            <w:fldChar w:fldCharType="end"/>
          </w:r>
        </w:p>
        <w:p w:rsidR="00062809" w:rsidRPr="00CF2DBE" w:rsidRDefault="00BA136A" w:rsidP="00CF2DBE"/>
      </w:sdtContent>
    </w:sdt>
    <w:p w:rsidR="00CF2DBE" w:rsidRDefault="00CF2DBE">
      <w:bookmarkStart w:id="8" w:name="_Toc386621891"/>
      <w:bookmarkStart w:id="9" w:name="_Toc386622449"/>
      <w:bookmarkStart w:id="10" w:name="_Toc386622624"/>
      <w:bookmarkStart w:id="11" w:name="_Toc386628641"/>
      <w:bookmarkStart w:id="12" w:name="_Toc386629103"/>
      <w:bookmarkStart w:id="13" w:name="_Toc387916391"/>
      <w:bookmarkStart w:id="14" w:name="_Toc387916483"/>
      <w:bookmarkStart w:id="15" w:name="_Toc387916544"/>
      <w:bookmarkStart w:id="16" w:name="_Toc388008797"/>
      <w:bookmarkStart w:id="17" w:name="_Toc388008937"/>
      <w:bookmarkStart w:id="18" w:name="_Toc388444885"/>
      <w:bookmarkStart w:id="19" w:name="_Toc391842507"/>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hemeFill="accent4" w:themeFillTint="33"/>
        <w:tblLook w:val="04A0" w:firstRow="1" w:lastRow="0" w:firstColumn="1" w:lastColumn="0" w:noHBand="0" w:noVBand="1"/>
      </w:tblPr>
      <w:tblGrid>
        <w:gridCol w:w="14218"/>
      </w:tblGrid>
      <w:tr w:rsidR="00AA6803" w:rsidRPr="00B13AEF" w:rsidTr="00B64B2C">
        <w:trPr>
          <w:trHeight w:val="233"/>
        </w:trPr>
        <w:tc>
          <w:tcPr>
            <w:tcW w:w="5000" w:type="pct"/>
            <w:shd w:val="clear" w:color="auto" w:fill="E5DFEC" w:themeFill="accent4" w:themeFillTint="33"/>
            <w:vAlign w:val="center"/>
          </w:tcPr>
          <w:p w:rsidR="00AA6803" w:rsidRPr="00B13AEF" w:rsidRDefault="00AA6803" w:rsidP="000863F5">
            <w:pPr>
              <w:pStyle w:val="Tabulka"/>
              <w:keepNext/>
              <w:keepLines/>
              <w:jc w:val="left"/>
              <w:outlineLvl w:val="0"/>
              <w:rPr>
                <w:rFonts w:ascii="Times New Roman" w:hAnsi="Times New Roman" w:cs="Times New Roman"/>
                <w:b/>
                <w:sz w:val="24"/>
                <w:szCs w:val="24"/>
              </w:rPr>
            </w:pPr>
            <w:bookmarkStart w:id="20" w:name="_Toc415056006"/>
            <w:bookmarkStart w:id="21" w:name="_Toc417631107"/>
            <w:r w:rsidRPr="00B13AEF">
              <w:rPr>
                <w:rFonts w:ascii="Times New Roman" w:hAnsi="Times New Roman" w:cs="Times New Roman"/>
                <w:b/>
                <w:sz w:val="24"/>
                <w:szCs w:val="24"/>
              </w:rPr>
              <w:lastRenderedPageBreak/>
              <w:t>Výzkum, vývoj a inovace</w:t>
            </w:r>
            <w:bookmarkEnd w:id="8"/>
            <w:bookmarkEnd w:id="9"/>
            <w:bookmarkEnd w:id="10"/>
            <w:bookmarkEnd w:id="11"/>
            <w:bookmarkEnd w:id="12"/>
            <w:bookmarkEnd w:id="13"/>
            <w:bookmarkEnd w:id="14"/>
            <w:bookmarkEnd w:id="15"/>
            <w:bookmarkEnd w:id="16"/>
            <w:bookmarkEnd w:id="17"/>
            <w:bookmarkEnd w:id="18"/>
            <w:bookmarkEnd w:id="19"/>
            <w:bookmarkEnd w:id="20"/>
            <w:bookmarkEnd w:id="21"/>
          </w:p>
        </w:tc>
      </w:tr>
    </w:tbl>
    <w:p w:rsidR="00074695" w:rsidRPr="00B13AEF" w:rsidRDefault="00074695" w:rsidP="00F90575">
      <w:pPr>
        <w:spacing w:before="120" w:after="0"/>
        <w:ind w:left="-142"/>
        <w:rPr>
          <w:rFonts w:ascii="Times New Roman" w:hAnsi="Times New Roman" w:cs="Times New Roman"/>
          <w:b/>
        </w:rPr>
      </w:pPr>
      <w:r w:rsidRPr="00B13AEF">
        <w:rPr>
          <w:rFonts w:ascii="Times New Roman" w:hAnsi="Times New Roman" w:cs="Times New Roman"/>
          <w:b/>
        </w:rPr>
        <w:t>Identifikace synergie / komplementarity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3"/>
        <w:gridCol w:w="2824"/>
        <w:gridCol w:w="3117"/>
        <w:gridCol w:w="2696"/>
        <w:gridCol w:w="2406"/>
        <w:gridCol w:w="1922"/>
      </w:tblGrid>
      <w:tr w:rsidR="00402DF6" w:rsidRPr="00B13AEF" w:rsidTr="007651A2">
        <w:trPr>
          <w:trHeight w:val="233"/>
        </w:trPr>
        <w:tc>
          <w:tcPr>
            <w:tcW w:w="441" w:type="pct"/>
            <w:shd w:val="clear" w:color="auto" w:fill="95B3D7" w:themeFill="accent1" w:themeFillTint="99"/>
            <w:vAlign w:val="center"/>
          </w:tcPr>
          <w:p w:rsidR="00BB590A" w:rsidRPr="00B13AEF" w:rsidRDefault="00BB590A" w:rsidP="00D82F31">
            <w:pPr>
              <w:pStyle w:val="Tabulka"/>
              <w:keepNext/>
              <w:keepLines/>
              <w:jc w:val="left"/>
              <w:rPr>
                <w:rFonts w:ascii="Times New Roman" w:hAnsi="Times New Roman" w:cs="Times New Roman"/>
                <w:b/>
                <w:sz w:val="18"/>
                <w:szCs w:val="18"/>
              </w:rPr>
            </w:pPr>
          </w:p>
        </w:tc>
        <w:tc>
          <w:tcPr>
            <w:tcW w:w="993" w:type="pct"/>
            <w:tcBorders>
              <w:bottom w:val="single" w:sz="4" w:space="0" w:color="000000"/>
            </w:tcBorders>
            <w:shd w:val="clear" w:color="auto" w:fill="95B3D7" w:themeFill="accent1" w:themeFillTint="99"/>
            <w:vAlign w:val="center"/>
          </w:tcPr>
          <w:p w:rsidR="00BB590A" w:rsidRPr="00B13AEF" w:rsidRDefault="00BB590A" w:rsidP="00D82F31">
            <w:pPr>
              <w:pStyle w:val="Tabulka"/>
              <w:keepNext/>
              <w:keepLines/>
              <w:rPr>
                <w:rFonts w:ascii="Times New Roman" w:hAnsi="Times New Roman" w:cs="Times New Roman"/>
                <w:b/>
              </w:rPr>
            </w:pPr>
            <w:r w:rsidRPr="00B13AEF">
              <w:rPr>
                <w:rFonts w:ascii="Times New Roman" w:hAnsi="Times New Roman" w:cs="Times New Roman"/>
                <w:b/>
              </w:rPr>
              <w:t>OP PIK</w:t>
            </w:r>
          </w:p>
        </w:tc>
        <w:tc>
          <w:tcPr>
            <w:tcW w:w="1096" w:type="pct"/>
            <w:tcBorders>
              <w:bottom w:val="single" w:sz="4" w:space="0" w:color="000000"/>
            </w:tcBorders>
            <w:shd w:val="clear" w:color="auto" w:fill="95B3D7" w:themeFill="accent1" w:themeFillTint="99"/>
            <w:vAlign w:val="center"/>
          </w:tcPr>
          <w:p w:rsidR="00BB590A" w:rsidRPr="00B13AEF" w:rsidRDefault="00BB590A" w:rsidP="00D82F31">
            <w:pPr>
              <w:pStyle w:val="Tabulka"/>
              <w:keepNext/>
              <w:keepLines/>
              <w:rPr>
                <w:rFonts w:ascii="Times New Roman" w:hAnsi="Times New Roman" w:cs="Times New Roman"/>
                <w:b/>
              </w:rPr>
            </w:pPr>
            <w:r w:rsidRPr="00B13AEF">
              <w:rPr>
                <w:rFonts w:ascii="Times New Roman" w:hAnsi="Times New Roman" w:cs="Times New Roman"/>
                <w:b/>
              </w:rPr>
              <w:t>OP VVV</w:t>
            </w:r>
          </w:p>
        </w:tc>
        <w:tc>
          <w:tcPr>
            <w:tcW w:w="948" w:type="pct"/>
            <w:tcBorders>
              <w:bottom w:val="single" w:sz="4" w:space="0" w:color="000000"/>
            </w:tcBorders>
            <w:shd w:val="clear" w:color="auto" w:fill="95B3D7" w:themeFill="accent1" w:themeFillTint="99"/>
          </w:tcPr>
          <w:p w:rsidR="00BB590A" w:rsidRPr="00B13AEF" w:rsidRDefault="00BB590A" w:rsidP="00D82F31">
            <w:pPr>
              <w:pStyle w:val="Tabulka"/>
              <w:keepNext/>
              <w:keepLines/>
              <w:rPr>
                <w:rFonts w:ascii="Times New Roman" w:hAnsi="Times New Roman" w:cs="Times New Roman"/>
                <w:b/>
              </w:rPr>
            </w:pPr>
            <w:r w:rsidRPr="00B13AEF">
              <w:rPr>
                <w:rFonts w:ascii="Times New Roman" w:hAnsi="Times New Roman" w:cs="Times New Roman"/>
                <w:b/>
              </w:rPr>
              <w:t>OP PPR</w:t>
            </w:r>
          </w:p>
        </w:tc>
        <w:tc>
          <w:tcPr>
            <w:tcW w:w="846" w:type="pct"/>
            <w:tcBorders>
              <w:bottom w:val="single" w:sz="4" w:space="0" w:color="000000"/>
            </w:tcBorders>
            <w:shd w:val="clear" w:color="auto" w:fill="76923C" w:themeFill="accent3" w:themeFillShade="BF"/>
          </w:tcPr>
          <w:p w:rsidR="00BB590A" w:rsidRPr="00B13AEF" w:rsidRDefault="00BB590A" w:rsidP="00D82F31">
            <w:pPr>
              <w:pStyle w:val="Tabulka"/>
              <w:keepNext/>
              <w:keepLines/>
              <w:rPr>
                <w:rFonts w:ascii="Times New Roman" w:hAnsi="Times New Roman" w:cs="Times New Roman"/>
                <w:b/>
              </w:rPr>
            </w:pPr>
            <w:r w:rsidRPr="00B13AEF">
              <w:rPr>
                <w:rFonts w:ascii="Times New Roman" w:hAnsi="Times New Roman" w:cs="Times New Roman"/>
                <w:b/>
              </w:rPr>
              <w:t>PRV</w:t>
            </w:r>
          </w:p>
        </w:tc>
        <w:tc>
          <w:tcPr>
            <w:tcW w:w="676" w:type="pct"/>
            <w:tcBorders>
              <w:bottom w:val="single" w:sz="4" w:space="0" w:color="000000"/>
            </w:tcBorders>
            <w:shd w:val="clear" w:color="auto" w:fill="95B3D7" w:themeFill="accent1" w:themeFillTint="99"/>
          </w:tcPr>
          <w:p w:rsidR="00BB590A" w:rsidRPr="00B13AEF" w:rsidRDefault="00BB590A" w:rsidP="00D82F31">
            <w:pPr>
              <w:pStyle w:val="Tabulka"/>
              <w:keepNext/>
              <w:keepLines/>
              <w:rPr>
                <w:rFonts w:ascii="Times New Roman" w:hAnsi="Times New Roman" w:cs="Times New Roman"/>
                <w:b/>
              </w:rPr>
            </w:pPr>
            <w:r w:rsidRPr="00B13AEF">
              <w:rPr>
                <w:rFonts w:ascii="Times New Roman" w:hAnsi="Times New Roman" w:cs="Times New Roman"/>
                <w:b/>
              </w:rPr>
              <w:t>OP R</w:t>
            </w:r>
          </w:p>
        </w:tc>
      </w:tr>
      <w:tr w:rsidR="00402DF6" w:rsidRPr="00B13AEF" w:rsidTr="00B13AEF">
        <w:trPr>
          <w:trHeight w:val="489"/>
        </w:trPr>
        <w:tc>
          <w:tcPr>
            <w:tcW w:w="441" w:type="pct"/>
            <w:tcBorders>
              <w:bottom w:val="dotted" w:sz="4" w:space="0" w:color="auto"/>
            </w:tcBorders>
            <w:shd w:val="clear" w:color="auto" w:fill="DBE5F1"/>
            <w:vAlign w:val="center"/>
          </w:tcPr>
          <w:p w:rsidR="00BB590A" w:rsidRPr="00B13AEF" w:rsidRDefault="008B4B74" w:rsidP="008B4B74">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993" w:type="pct"/>
            <w:tcBorders>
              <w:bottom w:val="dotted" w:sz="4" w:space="0" w:color="auto"/>
              <w:right w:val="single" w:sz="4" w:space="0" w:color="auto"/>
            </w:tcBorders>
            <w:shd w:val="clear" w:color="auto" w:fill="auto"/>
            <w:vAlign w:val="center"/>
          </w:tcPr>
          <w:p w:rsidR="00BB590A" w:rsidRPr="00B13AEF" w:rsidRDefault="00F151F2" w:rsidP="00B57D94">
            <w:pPr>
              <w:pStyle w:val="Tabulka"/>
              <w:jc w:val="left"/>
              <w:rPr>
                <w:rFonts w:ascii="Times New Roman" w:hAnsi="Times New Roman" w:cs="Times New Roman"/>
                <w:sz w:val="2"/>
                <w:szCs w:val="2"/>
              </w:rPr>
            </w:pPr>
            <w:r w:rsidRPr="00B13AEF">
              <w:rPr>
                <w:rFonts w:ascii="Times New Roman" w:hAnsi="Times New Roman" w:cs="Times New Roman"/>
                <w:sz w:val="18"/>
                <w:szCs w:val="18"/>
              </w:rPr>
              <w:t>TC 1</w:t>
            </w:r>
            <w:r w:rsidR="00B57D94">
              <w:rPr>
                <w:rFonts w:ascii="Times New Roman" w:hAnsi="Times New Roman" w:cs="Times New Roman"/>
                <w:sz w:val="18"/>
                <w:szCs w:val="18"/>
              </w:rPr>
              <w:t xml:space="preserve"> </w:t>
            </w:r>
          </w:p>
        </w:tc>
        <w:tc>
          <w:tcPr>
            <w:tcW w:w="1096" w:type="pct"/>
            <w:tcBorders>
              <w:left w:val="single" w:sz="4" w:space="0" w:color="auto"/>
              <w:bottom w:val="dotted" w:sz="4" w:space="0" w:color="auto"/>
            </w:tcBorders>
            <w:shd w:val="clear" w:color="auto" w:fill="auto"/>
            <w:vAlign w:val="center"/>
          </w:tcPr>
          <w:p w:rsidR="00BB590A" w:rsidRPr="00B13AEF" w:rsidRDefault="00BB590A" w:rsidP="00835634">
            <w:pPr>
              <w:pStyle w:val="Tabulka"/>
              <w:jc w:val="left"/>
              <w:rPr>
                <w:rFonts w:ascii="Times New Roman" w:hAnsi="Times New Roman" w:cs="Times New Roman"/>
                <w:sz w:val="18"/>
                <w:szCs w:val="18"/>
              </w:rPr>
            </w:pPr>
            <w:r w:rsidRPr="00B13AEF">
              <w:rPr>
                <w:rFonts w:ascii="Times New Roman" w:hAnsi="Times New Roman" w:cs="Times New Roman"/>
                <w:sz w:val="18"/>
                <w:szCs w:val="18"/>
              </w:rPr>
              <w:t>TC1</w:t>
            </w:r>
            <w:r w:rsidR="00835634" w:rsidRPr="00B13AEF">
              <w:rPr>
                <w:rFonts w:ascii="Times New Roman" w:hAnsi="Times New Roman" w:cs="Times New Roman"/>
                <w:sz w:val="18"/>
                <w:szCs w:val="18"/>
              </w:rPr>
              <w:t>, TC10</w:t>
            </w:r>
          </w:p>
        </w:tc>
        <w:tc>
          <w:tcPr>
            <w:tcW w:w="948" w:type="pct"/>
            <w:tcBorders>
              <w:left w:val="single" w:sz="4" w:space="0" w:color="auto"/>
              <w:bottom w:val="dotted" w:sz="4" w:space="0" w:color="auto"/>
            </w:tcBorders>
            <w:vAlign w:val="center"/>
          </w:tcPr>
          <w:p w:rsidR="00BB590A" w:rsidRPr="00B13AEF" w:rsidRDefault="00835634" w:rsidP="00835634">
            <w:pPr>
              <w:pStyle w:val="Tabulka"/>
              <w:jc w:val="left"/>
              <w:rPr>
                <w:rFonts w:ascii="Times New Roman" w:hAnsi="Times New Roman" w:cs="Times New Roman"/>
                <w:sz w:val="18"/>
                <w:szCs w:val="18"/>
              </w:rPr>
            </w:pPr>
            <w:r w:rsidRPr="00B13AEF">
              <w:rPr>
                <w:rFonts w:ascii="Times New Roman" w:hAnsi="Times New Roman" w:cs="Times New Roman"/>
                <w:sz w:val="18"/>
                <w:szCs w:val="18"/>
              </w:rPr>
              <w:t>TC1</w:t>
            </w:r>
          </w:p>
        </w:tc>
        <w:tc>
          <w:tcPr>
            <w:tcW w:w="846" w:type="pct"/>
            <w:tcBorders>
              <w:left w:val="single" w:sz="4" w:space="0" w:color="auto"/>
              <w:bottom w:val="dotted" w:sz="4" w:space="0" w:color="auto"/>
            </w:tcBorders>
          </w:tcPr>
          <w:p w:rsidR="00BB590A" w:rsidRPr="00B13AEF" w:rsidRDefault="00954D32" w:rsidP="00835634">
            <w:pPr>
              <w:pStyle w:val="Tabulka"/>
              <w:jc w:val="left"/>
              <w:rPr>
                <w:rFonts w:ascii="Times New Roman" w:hAnsi="Times New Roman" w:cs="Times New Roman"/>
                <w:sz w:val="18"/>
                <w:szCs w:val="18"/>
              </w:rPr>
            </w:pPr>
            <w:r w:rsidRPr="00B13AEF">
              <w:rPr>
                <w:rFonts w:ascii="Times New Roman" w:hAnsi="Times New Roman" w:cs="Times New Roman"/>
                <w:sz w:val="18"/>
                <w:szCs w:val="18"/>
              </w:rPr>
              <w:t>TC1</w:t>
            </w:r>
            <w:r w:rsidR="00795AFC" w:rsidRPr="00B13AEF">
              <w:rPr>
                <w:rFonts w:ascii="Times New Roman" w:hAnsi="Times New Roman" w:cs="Times New Roman"/>
                <w:sz w:val="18"/>
                <w:szCs w:val="18"/>
              </w:rPr>
              <w:t>, TC10</w:t>
            </w:r>
          </w:p>
        </w:tc>
        <w:tc>
          <w:tcPr>
            <w:tcW w:w="676" w:type="pct"/>
            <w:tcBorders>
              <w:left w:val="single" w:sz="4" w:space="0" w:color="auto"/>
              <w:bottom w:val="dotted" w:sz="4" w:space="0" w:color="auto"/>
            </w:tcBorders>
          </w:tcPr>
          <w:p w:rsidR="00BB590A" w:rsidRPr="00B13AEF" w:rsidRDefault="00954D32" w:rsidP="00D82F31">
            <w:pPr>
              <w:pStyle w:val="Tabulka"/>
              <w:jc w:val="left"/>
              <w:rPr>
                <w:rFonts w:ascii="Times New Roman" w:hAnsi="Times New Roman" w:cs="Times New Roman"/>
                <w:sz w:val="18"/>
                <w:szCs w:val="18"/>
              </w:rPr>
            </w:pPr>
            <w:r w:rsidRPr="00B13AEF">
              <w:rPr>
                <w:rFonts w:ascii="Times New Roman" w:hAnsi="Times New Roman" w:cs="Times New Roman"/>
                <w:sz w:val="18"/>
                <w:szCs w:val="18"/>
              </w:rPr>
              <w:t>TC3</w:t>
            </w:r>
          </w:p>
        </w:tc>
      </w:tr>
      <w:tr w:rsidR="00402DF6" w:rsidRPr="00B13AEF" w:rsidTr="00B13AEF">
        <w:trPr>
          <w:trHeight w:val="212"/>
        </w:trPr>
        <w:tc>
          <w:tcPr>
            <w:tcW w:w="441" w:type="pct"/>
            <w:tcBorders>
              <w:top w:val="dotted" w:sz="4" w:space="0" w:color="auto"/>
              <w:bottom w:val="dotted" w:sz="4" w:space="0" w:color="auto"/>
            </w:tcBorders>
            <w:shd w:val="clear" w:color="auto" w:fill="DBE5F1"/>
            <w:vAlign w:val="center"/>
          </w:tcPr>
          <w:p w:rsidR="00BB590A" w:rsidRPr="00B13AEF" w:rsidRDefault="00BB590A"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993" w:type="pct"/>
            <w:tcBorders>
              <w:top w:val="dotted" w:sz="4" w:space="0" w:color="auto"/>
              <w:bottom w:val="dotted" w:sz="4" w:space="0" w:color="auto"/>
              <w:right w:val="single" w:sz="4" w:space="0" w:color="auto"/>
            </w:tcBorders>
            <w:shd w:val="clear" w:color="auto" w:fill="auto"/>
            <w:vAlign w:val="center"/>
          </w:tcPr>
          <w:p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PO 1: Rozvoj výzkumu a vývoje pro inovace</w:t>
            </w:r>
          </w:p>
          <w:p w:rsidR="00500FC3" w:rsidRPr="00B13AEF" w:rsidRDefault="00500FC3" w:rsidP="00774489">
            <w:pPr>
              <w:pStyle w:val="Tabulka"/>
              <w:jc w:val="both"/>
              <w:rPr>
                <w:rFonts w:ascii="Times New Roman" w:hAnsi="Times New Roman" w:cs="Times New Roman"/>
                <w:sz w:val="2"/>
                <w:szCs w:val="2"/>
              </w:rPr>
            </w:pPr>
          </w:p>
        </w:tc>
        <w:tc>
          <w:tcPr>
            <w:tcW w:w="1096" w:type="pct"/>
            <w:tcBorders>
              <w:top w:val="dotted" w:sz="4" w:space="0" w:color="auto"/>
              <w:left w:val="single" w:sz="4" w:space="0" w:color="auto"/>
              <w:bottom w:val="dotted" w:sz="4" w:space="0" w:color="auto"/>
            </w:tcBorders>
            <w:shd w:val="clear" w:color="auto" w:fill="auto"/>
            <w:vAlign w:val="center"/>
          </w:tcPr>
          <w:p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PO 1: Posilování kapacit pro kvalitní výzkum</w:t>
            </w:r>
          </w:p>
          <w:p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PO 2: Rozvoj vysokých škol a lidských zdrojů pro výzkum a vývoj</w:t>
            </w:r>
          </w:p>
        </w:tc>
        <w:tc>
          <w:tcPr>
            <w:tcW w:w="948" w:type="pct"/>
            <w:tcBorders>
              <w:top w:val="dotted" w:sz="4" w:space="0" w:color="auto"/>
              <w:left w:val="single" w:sz="4" w:space="0" w:color="auto"/>
              <w:bottom w:val="dotted" w:sz="4" w:space="0" w:color="auto"/>
            </w:tcBorders>
            <w:vAlign w:val="center"/>
          </w:tcPr>
          <w:p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PO 1 Posílení výzkumu, technologického rozvoje a inovací</w:t>
            </w:r>
          </w:p>
        </w:tc>
        <w:tc>
          <w:tcPr>
            <w:tcW w:w="846" w:type="pct"/>
            <w:tcBorders>
              <w:top w:val="dotted" w:sz="4" w:space="0" w:color="auto"/>
              <w:left w:val="single" w:sz="4" w:space="0" w:color="auto"/>
              <w:bottom w:val="dotted" w:sz="4" w:space="0" w:color="auto"/>
            </w:tcBorders>
          </w:tcPr>
          <w:p w:rsidR="00BB590A" w:rsidRPr="00B13AEF" w:rsidRDefault="00795AF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Prioritní oblast 1A podpora inovací, spolupráce a rozvoje znalostní základny ve venkovských oblastech, prioritní oblast 1B posílení vazeb mezi zemědělstvím, produkcí potravin a lesnictvím a výzkumem a inovacemi</w:t>
            </w:r>
          </w:p>
        </w:tc>
        <w:tc>
          <w:tcPr>
            <w:tcW w:w="676" w:type="pct"/>
            <w:tcBorders>
              <w:top w:val="dotted" w:sz="4" w:space="0" w:color="auto"/>
              <w:left w:val="single" w:sz="4" w:space="0" w:color="auto"/>
              <w:bottom w:val="dotted" w:sz="4" w:space="0" w:color="auto"/>
            </w:tcBorders>
          </w:tcPr>
          <w:p w:rsidR="00BB590A" w:rsidRPr="00B13AEF" w:rsidRDefault="00954D3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PU2: Podpora akvakultury, včetně souvisejícího zpracování, založená na inovacích, konkurenceschopnosti a znalostech</w:t>
            </w:r>
          </w:p>
        </w:tc>
      </w:tr>
      <w:tr w:rsidR="00D31F8C" w:rsidRPr="00B13AEF" w:rsidTr="00B13AEF">
        <w:trPr>
          <w:trHeight w:val="212"/>
        </w:trPr>
        <w:tc>
          <w:tcPr>
            <w:tcW w:w="441" w:type="pct"/>
            <w:tcBorders>
              <w:top w:val="dotted" w:sz="4" w:space="0" w:color="auto"/>
              <w:bottom w:val="dotted" w:sz="4" w:space="0" w:color="auto"/>
            </w:tcBorders>
            <w:shd w:val="clear" w:color="auto" w:fill="DBE5F1"/>
            <w:vAlign w:val="center"/>
          </w:tcPr>
          <w:p w:rsidR="00D31F8C" w:rsidRPr="00B13AEF" w:rsidRDefault="00D31F8C"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993" w:type="pct"/>
            <w:tcBorders>
              <w:top w:val="dotted" w:sz="4" w:space="0" w:color="auto"/>
              <w:bottom w:val="dotted" w:sz="4" w:space="0" w:color="auto"/>
              <w:right w:val="single" w:sz="4" w:space="0" w:color="auto"/>
            </w:tcBorders>
            <w:shd w:val="clear" w:color="auto" w:fill="auto"/>
            <w:vAlign w:val="center"/>
          </w:tcPr>
          <w:p w:rsidR="00D31F8C" w:rsidRPr="00B13AEF" w:rsidRDefault="00F151F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IP</w:t>
            </w:r>
            <w:r w:rsidR="00DB59DD" w:rsidRPr="00B13AEF">
              <w:rPr>
                <w:rFonts w:ascii="Times New Roman" w:hAnsi="Times New Roman" w:cs="Times New Roman"/>
                <w:sz w:val="18"/>
                <w:szCs w:val="18"/>
              </w:rPr>
              <w:t xml:space="preserve"> 1b)</w:t>
            </w:r>
          </w:p>
        </w:tc>
        <w:tc>
          <w:tcPr>
            <w:tcW w:w="1096" w:type="pct"/>
            <w:tcBorders>
              <w:top w:val="dotted" w:sz="4" w:space="0" w:color="auto"/>
              <w:left w:val="single" w:sz="4" w:space="0" w:color="auto"/>
              <w:bottom w:val="dotted" w:sz="4" w:space="0" w:color="auto"/>
            </w:tcBorders>
            <w:shd w:val="clear" w:color="auto" w:fill="auto"/>
            <w:vAlign w:val="center"/>
          </w:tcPr>
          <w:p w:rsidR="00D31F8C" w:rsidRPr="00B13AEF" w:rsidRDefault="00835634"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IP1b, IP1a, IP6</w:t>
            </w:r>
          </w:p>
        </w:tc>
        <w:tc>
          <w:tcPr>
            <w:tcW w:w="948" w:type="pct"/>
            <w:tcBorders>
              <w:top w:val="dotted" w:sz="4" w:space="0" w:color="auto"/>
              <w:left w:val="single" w:sz="4" w:space="0" w:color="auto"/>
              <w:bottom w:val="dotted" w:sz="4" w:space="0" w:color="auto"/>
            </w:tcBorders>
            <w:vAlign w:val="center"/>
          </w:tcPr>
          <w:p w:rsidR="00D31F8C" w:rsidRPr="00D1080E" w:rsidRDefault="00C57C69" w:rsidP="00774489">
            <w:pPr>
              <w:pStyle w:val="Tabulka"/>
              <w:jc w:val="both"/>
              <w:rPr>
                <w:rFonts w:ascii="Times New Roman" w:hAnsi="Times New Roman" w:cs="Times New Roman"/>
                <w:sz w:val="18"/>
                <w:szCs w:val="18"/>
              </w:rPr>
            </w:pPr>
            <w:r w:rsidRPr="00D1080E">
              <w:rPr>
                <w:rFonts w:ascii="Times New Roman" w:hAnsi="Times New Roman" w:cs="Times New Roman"/>
                <w:sz w:val="18"/>
                <w:szCs w:val="20"/>
              </w:rPr>
              <w:t xml:space="preserve">IP 1.1 </w:t>
            </w:r>
            <w:r w:rsidRPr="00D1080E">
              <w:rPr>
                <w:rFonts w:ascii="Times New Roman" w:hAnsi="Times New Roman" w:cs="Times New Roman"/>
                <w:sz w:val="18"/>
                <w:szCs w:val="18"/>
              </w:rPr>
              <w:t>Podpora podnikových investic do výzkumu a inovací a vytváření vazeb a součinnosti mezi podniky,</w:t>
            </w:r>
            <w:r w:rsidRPr="00D1080E">
              <w:rPr>
                <w:rFonts w:ascii="Times New Roman" w:hAnsi="Times New Roman" w:cs="Times New Roman"/>
              </w:rPr>
              <w:t xml:space="preserve"> </w:t>
            </w:r>
            <w:r w:rsidRPr="00D1080E">
              <w:rPr>
                <w:rFonts w:ascii="Times New Roman" w:hAnsi="Times New Roman" w:cs="Times New Roman"/>
                <w:sz w:val="18"/>
                <w:szCs w:val="18"/>
              </w:rPr>
              <w:t xml:space="preserve">středisky výzkumu a vývoje a odvětvím vysokoškolského vzdělávání, zejména podporou investic v oblasti vývoje produktů a služeb, přenosu technologií, sociálních inovací, ekologických inovací, aplikací veřejných služeb, stimulace poptávky, vytváření sítí, klastrů a otevřených inovací prostřednictvím inteligentní specializace a podpora technického a aplikovaného výzkumu, pilotních linek, opatření k včasnému ověřování produktů, schopností vyspělé výroby a prvovýroby, zejména v oblasti klíčových technologií a šíření technologií pro všeobecné použití </w:t>
            </w:r>
            <w:r w:rsidRPr="00D1080E">
              <w:rPr>
                <w:rFonts w:ascii="Times New Roman" w:hAnsi="Times New Roman" w:cs="Times New Roman"/>
                <w:sz w:val="18"/>
                <w:szCs w:val="20"/>
              </w:rPr>
              <w:t>(Nařízení o EFRR čl. 5 bod 1 (b))</w:t>
            </w:r>
          </w:p>
        </w:tc>
        <w:tc>
          <w:tcPr>
            <w:tcW w:w="846" w:type="pct"/>
            <w:tcBorders>
              <w:top w:val="dotted" w:sz="4" w:space="0" w:color="auto"/>
              <w:left w:val="single" w:sz="4" w:space="0" w:color="auto"/>
              <w:bottom w:val="dotted" w:sz="4" w:space="0" w:color="auto"/>
            </w:tcBorders>
          </w:tcPr>
          <w:p w:rsidR="00D31F8C" w:rsidRPr="00D1080E" w:rsidRDefault="00835634" w:rsidP="00774489">
            <w:pPr>
              <w:pStyle w:val="Tabulka"/>
              <w:jc w:val="both"/>
              <w:rPr>
                <w:rFonts w:ascii="Times New Roman" w:hAnsi="Times New Roman" w:cs="Times New Roman"/>
                <w:sz w:val="18"/>
                <w:szCs w:val="18"/>
              </w:rPr>
            </w:pPr>
            <w:r w:rsidRPr="00D1080E">
              <w:rPr>
                <w:rFonts w:ascii="Times New Roman" w:hAnsi="Times New Roman" w:cs="Times New Roman"/>
                <w:sz w:val="18"/>
                <w:szCs w:val="18"/>
              </w:rPr>
              <w:t>P1</w:t>
            </w:r>
          </w:p>
        </w:tc>
        <w:tc>
          <w:tcPr>
            <w:tcW w:w="676" w:type="pct"/>
            <w:tcBorders>
              <w:top w:val="dotted" w:sz="4" w:space="0" w:color="auto"/>
              <w:left w:val="single" w:sz="4" w:space="0" w:color="auto"/>
              <w:bottom w:val="dotted" w:sz="4" w:space="0" w:color="auto"/>
            </w:tcBorders>
          </w:tcPr>
          <w:p w:rsidR="00D31F8C" w:rsidRPr="00D1080E" w:rsidRDefault="00D31F8C" w:rsidP="00774489">
            <w:pPr>
              <w:pStyle w:val="Tabulka"/>
              <w:jc w:val="both"/>
              <w:rPr>
                <w:rFonts w:ascii="Times New Roman" w:hAnsi="Times New Roman" w:cs="Times New Roman"/>
                <w:sz w:val="18"/>
                <w:szCs w:val="18"/>
              </w:rPr>
            </w:pPr>
          </w:p>
        </w:tc>
      </w:tr>
      <w:tr w:rsidR="00402DF6" w:rsidRPr="00B13AEF" w:rsidTr="00B13AEF">
        <w:tc>
          <w:tcPr>
            <w:tcW w:w="441" w:type="pct"/>
            <w:tcBorders>
              <w:top w:val="dotted" w:sz="4" w:space="0" w:color="auto"/>
            </w:tcBorders>
            <w:shd w:val="clear" w:color="auto" w:fill="DBE5F1"/>
            <w:vAlign w:val="center"/>
          </w:tcPr>
          <w:p w:rsidR="00BB590A" w:rsidRPr="00B13AEF" w:rsidRDefault="00BB590A"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993" w:type="pct"/>
            <w:tcBorders>
              <w:top w:val="dotted" w:sz="4" w:space="0" w:color="auto"/>
            </w:tcBorders>
            <w:shd w:val="clear" w:color="auto" w:fill="auto"/>
            <w:vAlign w:val="center"/>
          </w:tcPr>
          <w:p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SC 1.1: Zvýšit inovační výkonnost </w:t>
            </w:r>
            <w:r w:rsidRPr="00B13AEF">
              <w:rPr>
                <w:rFonts w:ascii="Times New Roman" w:hAnsi="Times New Roman" w:cs="Times New Roman"/>
                <w:sz w:val="18"/>
                <w:szCs w:val="18"/>
              </w:rPr>
              <w:lastRenderedPageBreak/>
              <w:t>podniků</w:t>
            </w:r>
          </w:p>
          <w:p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1.2: Zvýšit intenzitu a účinnost spolupráce ve výzkumu, vývoji a inovacích</w:t>
            </w:r>
          </w:p>
          <w:p w:rsidR="00500FC3" w:rsidRPr="00B13AEF" w:rsidRDefault="00500FC3" w:rsidP="00774489">
            <w:pPr>
              <w:pStyle w:val="Tabulka"/>
              <w:jc w:val="both"/>
              <w:rPr>
                <w:rFonts w:ascii="Times New Roman" w:hAnsi="Times New Roman" w:cs="Times New Roman"/>
                <w:sz w:val="2"/>
                <w:szCs w:val="2"/>
              </w:rPr>
            </w:pPr>
          </w:p>
        </w:tc>
        <w:tc>
          <w:tcPr>
            <w:tcW w:w="1096" w:type="pct"/>
            <w:tcBorders>
              <w:top w:val="dotted" w:sz="4" w:space="0" w:color="auto"/>
            </w:tcBorders>
            <w:shd w:val="clear" w:color="auto" w:fill="auto"/>
            <w:vAlign w:val="center"/>
          </w:tcPr>
          <w:p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lastRenderedPageBreak/>
              <w:t>SC 1.1: Posílit excelenci ve výzkumu</w:t>
            </w:r>
          </w:p>
          <w:p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lastRenderedPageBreak/>
              <w:t>SC 1.2: Zvýšit přínosy výzkumu pro společnost</w:t>
            </w:r>
          </w:p>
          <w:p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2.5: Zlepšit podmínky pro výuku spojenou s výzkumem a pro rozvoj lidských zdrojů v oblasti výzkumu a vývoje</w:t>
            </w:r>
          </w:p>
        </w:tc>
        <w:tc>
          <w:tcPr>
            <w:tcW w:w="948" w:type="pct"/>
            <w:tcBorders>
              <w:top w:val="dotted" w:sz="4" w:space="0" w:color="auto"/>
            </w:tcBorders>
            <w:vAlign w:val="center"/>
          </w:tcPr>
          <w:p w:rsidR="00BB590A" w:rsidRPr="00D1080E" w:rsidRDefault="00BB590A" w:rsidP="00774489">
            <w:pPr>
              <w:pStyle w:val="Tabulka"/>
              <w:jc w:val="both"/>
              <w:rPr>
                <w:rFonts w:ascii="Times New Roman" w:hAnsi="Times New Roman" w:cs="Times New Roman"/>
                <w:sz w:val="18"/>
                <w:szCs w:val="18"/>
              </w:rPr>
            </w:pPr>
            <w:r w:rsidRPr="00D1080E">
              <w:rPr>
                <w:rFonts w:ascii="Times New Roman" w:hAnsi="Times New Roman" w:cs="Times New Roman"/>
                <w:sz w:val="18"/>
                <w:szCs w:val="18"/>
              </w:rPr>
              <w:lastRenderedPageBreak/>
              <w:t xml:space="preserve">SC 1.1 </w:t>
            </w:r>
            <w:r w:rsidR="00526F6E" w:rsidRPr="00D1080E">
              <w:rPr>
                <w:rFonts w:ascii="Times New Roman" w:hAnsi="Times New Roman" w:cs="Times New Roman"/>
                <w:sz w:val="18"/>
                <w:szCs w:val="18"/>
              </w:rPr>
              <w:t xml:space="preserve">Posílení spolupráce při </w:t>
            </w:r>
            <w:r w:rsidR="00526F6E" w:rsidRPr="00D1080E">
              <w:rPr>
                <w:rFonts w:ascii="Times New Roman" w:hAnsi="Times New Roman" w:cs="Times New Roman"/>
                <w:sz w:val="18"/>
                <w:szCs w:val="18"/>
              </w:rPr>
              <w:lastRenderedPageBreak/>
              <w:t>výzkumných a inovačních aktivitách a zlepšování podmínek pro podnikání založené na inovacích</w:t>
            </w:r>
          </w:p>
        </w:tc>
        <w:tc>
          <w:tcPr>
            <w:tcW w:w="846" w:type="pct"/>
            <w:tcBorders>
              <w:top w:val="dotted" w:sz="4" w:space="0" w:color="auto"/>
            </w:tcBorders>
          </w:tcPr>
          <w:p w:rsidR="00BB590A" w:rsidRPr="00D1080E" w:rsidRDefault="00795AFC" w:rsidP="00774489">
            <w:pPr>
              <w:pStyle w:val="Tabulka"/>
              <w:jc w:val="both"/>
              <w:rPr>
                <w:rFonts w:ascii="Times New Roman" w:hAnsi="Times New Roman" w:cs="Times New Roman"/>
                <w:sz w:val="18"/>
                <w:szCs w:val="18"/>
              </w:rPr>
            </w:pPr>
            <w:r w:rsidRPr="00D1080E">
              <w:rPr>
                <w:rFonts w:ascii="Times New Roman" w:hAnsi="Times New Roman" w:cs="Times New Roman"/>
                <w:sz w:val="18"/>
                <w:szCs w:val="18"/>
              </w:rPr>
              <w:lastRenderedPageBreak/>
              <w:t xml:space="preserve">Podpořit zavádění a předávání </w:t>
            </w:r>
            <w:r w:rsidRPr="00D1080E">
              <w:rPr>
                <w:rFonts w:ascii="Times New Roman" w:hAnsi="Times New Roman" w:cs="Times New Roman"/>
                <w:sz w:val="18"/>
                <w:szCs w:val="18"/>
              </w:rPr>
              <w:lastRenderedPageBreak/>
              <w:t>inovací v zemědělství, potravinářství, lesnictví a ve venkovských oblastech</w:t>
            </w:r>
          </w:p>
        </w:tc>
        <w:tc>
          <w:tcPr>
            <w:tcW w:w="676" w:type="pct"/>
            <w:tcBorders>
              <w:top w:val="dotted" w:sz="4" w:space="0" w:color="auto"/>
            </w:tcBorders>
          </w:tcPr>
          <w:p w:rsidR="00BB590A" w:rsidRPr="00D1080E" w:rsidRDefault="00C54FF9" w:rsidP="00774489">
            <w:pPr>
              <w:pStyle w:val="Tabulka"/>
              <w:jc w:val="both"/>
              <w:rPr>
                <w:rFonts w:ascii="Times New Roman" w:hAnsi="Times New Roman" w:cs="Times New Roman"/>
                <w:sz w:val="18"/>
                <w:szCs w:val="18"/>
              </w:rPr>
            </w:pPr>
            <w:r w:rsidRPr="00D1080E">
              <w:rPr>
                <w:rFonts w:ascii="Times New Roman" w:hAnsi="Times New Roman" w:cs="Times New Roman"/>
                <w:sz w:val="18"/>
                <w:szCs w:val="18"/>
              </w:rPr>
              <w:lastRenderedPageBreak/>
              <w:t xml:space="preserve">2.A Specifický cíl: </w:t>
            </w:r>
            <w:r w:rsidRPr="00D1080E">
              <w:rPr>
                <w:rFonts w:ascii="Times New Roman" w:hAnsi="Times New Roman" w:cs="Times New Roman"/>
                <w:sz w:val="18"/>
                <w:szCs w:val="18"/>
              </w:rPr>
              <w:lastRenderedPageBreak/>
              <w:t>Poskytování podpory pro posilování technologického rozvoje, inovací a předávání znalostí</w:t>
            </w:r>
          </w:p>
        </w:tc>
      </w:tr>
      <w:tr w:rsidR="00402DF6" w:rsidRPr="00B13AEF" w:rsidTr="00B13AEF">
        <w:tc>
          <w:tcPr>
            <w:tcW w:w="441" w:type="pct"/>
            <w:shd w:val="clear" w:color="auto" w:fill="DBE5F1"/>
            <w:vAlign w:val="center"/>
          </w:tcPr>
          <w:p w:rsidR="00BB590A" w:rsidRPr="00B13AEF" w:rsidRDefault="00BB590A"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lastRenderedPageBreak/>
              <w:t>Věcná specifikace (zaměření, aktivity)</w:t>
            </w:r>
          </w:p>
        </w:tc>
        <w:tc>
          <w:tcPr>
            <w:tcW w:w="993" w:type="pct"/>
            <w:shd w:val="clear" w:color="auto" w:fill="auto"/>
            <w:vAlign w:val="center"/>
          </w:tcPr>
          <w:p w:rsidR="00BB590A" w:rsidRPr="00B13AEF" w:rsidRDefault="00BB590A" w:rsidP="00774489">
            <w:pPr>
              <w:pStyle w:val="Standardntext"/>
              <w:keepNext/>
              <w:keepLines/>
              <w:spacing w:after="60"/>
              <w:rPr>
                <w:rFonts w:ascii="Times New Roman" w:hAnsi="Times New Roman" w:cs="Times New Roman"/>
                <w:b/>
                <w:i/>
                <w:sz w:val="18"/>
                <w:szCs w:val="18"/>
              </w:rPr>
            </w:pPr>
            <w:r w:rsidRPr="00B13AEF">
              <w:rPr>
                <w:rFonts w:ascii="Times New Roman" w:hAnsi="Times New Roman" w:cs="Times New Roman"/>
                <w:b/>
                <w:i/>
                <w:sz w:val="18"/>
                <w:szCs w:val="18"/>
              </w:rPr>
              <w:t xml:space="preserve">Specifický cíl: 1.1 </w:t>
            </w:r>
          </w:p>
          <w:p w:rsidR="00BB590A" w:rsidRPr="00B13AEF" w:rsidRDefault="00BB590A" w:rsidP="00774489">
            <w:pPr>
              <w:pStyle w:val="Standardntext"/>
              <w:keepNext/>
              <w:keepLines/>
              <w:spacing w:after="60"/>
              <w:rPr>
                <w:rFonts w:ascii="Times New Roman" w:hAnsi="Times New Roman" w:cs="Times New Roman"/>
                <w:sz w:val="18"/>
                <w:szCs w:val="18"/>
              </w:rPr>
            </w:pPr>
            <w:r w:rsidRPr="00B13AEF">
              <w:rPr>
                <w:rFonts w:ascii="Times New Roman" w:hAnsi="Times New Roman" w:cs="Times New Roman"/>
                <w:b/>
                <w:sz w:val="18"/>
                <w:szCs w:val="18"/>
              </w:rPr>
              <w:t xml:space="preserve">Typové projekty: </w:t>
            </w:r>
            <w:r w:rsidRPr="00B13AEF">
              <w:rPr>
                <w:rFonts w:ascii="Times New Roman" w:hAnsi="Times New Roman" w:cs="Times New Roman"/>
                <w:sz w:val="18"/>
                <w:szCs w:val="18"/>
              </w:rPr>
              <w:t>zakládání a rozvoj podnikových výzkumných a vývojových center, zavádění inovací ve vazbě na jasně definovanou, životaschopnou strategii rozvoje vlastní konkurenční výhody firmy.</w:t>
            </w:r>
          </w:p>
          <w:p w:rsidR="00BB590A" w:rsidRPr="00B13AEF" w:rsidRDefault="00BB590A" w:rsidP="00774489">
            <w:pPr>
              <w:pStyle w:val="Standardntext"/>
              <w:keepNext/>
              <w:keepLines/>
              <w:spacing w:after="60"/>
              <w:rPr>
                <w:rFonts w:ascii="Times New Roman" w:hAnsi="Times New Roman" w:cs="Times New Roman"/>
                <w:sz w:val="18"/>
                <w:szCs w:val="18"/>
              </w:rPr>
            </w:pPr>
            <w:r w:rsidRPr="00B13AEF">
              <w:rPr>
                <w:rFonts w:ascii="Times New Roman" w:hAnsi="Times New Roman" w:cs="Times New Roman"/>
                <w:sz w:val="18"/>
                <w:szCs w:val="18"/>
              </w:rPr>
              <w:t>Projekty aplikovaného výzkumu a experimentálního vývoje v podnikovém sektoru, realizovaných zejména ve spolupráci firem a výzkumných institucí, jejichž výsledky povedou následně k zavádění inovací vyšších řádů a k tvorbě produktů konkurenceschopných na světových trzích.</w:t>
            </w:r>
          </w:p>
          <w:p w:rsidR="00BB590A" w:rsidRPr="00B13AEF" w:rsidRDefault="00BB590A" w:rsidP="00774489">
            <w:pPr>
              <w:pStyle w:val="Standardntext"/>
              <w:keepNext/>
              <w:keepLines/>
              <w:spacing w:after="60"/>
              <w:rPr>
                <w:rFonts w:ascii="Times New Roman" w:hAnsi="Times New Roman" w:cs="Times New Roman"/>
                <w:sz w:val="18"/>
                <w:szCs w:val="18"/>
              </w:rPr>
            </w:pPr>
            <w:r w:rsidRPr="00B13AEF">
              <w:rPr>
                <w:rFonts w:ascii="Times New Roman" w:hAnsi="Times New Roman" w:cs="Times New Roman"/>
                <w:b/>
                <w:sz w:val="18"/>
                <w:szCs w:val="18"/>
              </w:rPr>
              <w:t>Bonifikace:</w:t>
            </w:r>
            <w:r w:rsidRPr="00B13AEF">
              <w:rPr>
                <w:rFonts w:ascii="Times New Roman" w:hAnsi="Times New Roman" w:cs="Times New Roman"/>
                <w:sz w:val="18"/>
                <w:szCs w:val="18"/>
              </w:rPr>
              <w:t xml:space="preserve"> bude poskytována pouze v případě prokázané synergie s projekty OP VVV. </w:t>
            </w:r>
          </w:p>
          <w:p w:rsidR="00BB590A" w:rsidRPr="00B13AEF" w:rsidRDefault="00BB590A" w:rsidP="00774489">
            <w:pPr>
              <w:pStyle w:val="Standardntext"/>
              <w:keepNext/>
              <w:keepLines/>
              <w:spacing w:after="60"/>
              <w:rPr>
                <w:rFonts w:ascii="Times New Roman" w:hAnsi="Times New Roman" w:cs="Times New Roman"/>
                <w:b/>
                <w:i/>
                <w:sz w:val="18"/>
                <w:szCs w:val="18"/>
              </w:rPr>
            </w:pPr>
            <w:r w:rsidRPr="00B13AEF">
              <w:rPr>
                <w:rFonts w:ascii="Times New Roman" w:hAnsi="Times New Roman" w:cs="Times New Roman"/>
                <w:b/>
                <w:i/>
                <w:sz w:val="18"/>
                <w:szCs w:val="18"/>
              </w:rPr>
              <w:t xml:space="preserve">Specifický cíl: 1.2 </w:t>
            </w:r>
          </w:p>
          <w:p w:rsidR="00BB590A" w:rsidRPr="00B13AEF" w:rsidRDefault="00BB590A" w:rsidP="00774489">
            <w:pPr>
              <w:pStyle w:val="Standardntext"/>
              <w:keepNext/>
              <w:keepLines/>
              <w:spacing w:after="60"/>
              <w:rPr>
                <w:rFonts w:ascii="Times New Roman" w:hAnsi="Times New Roman" w:cs="Times New Roman"/>
                <w:sz w:val="18"/>
                <w:szCs w:val="18"/>
              </w:rPr>
            </w:pPr>
            <w:r w:rsidRPr="00B13AEF">
              <w:rPr>
                <w:rFonts w:ascii="Times New Roman" w:hAnsi="Times New Roman" w:cs="Times New Roman"/>
                <w:b/>
                <w:sz w:val="18"/>
                <w:szCs w:val="18"/>
              </w:rPr>
              <w:t>Typové projekty:</w:t>
            </w:r>
            <w:r w:rsidRPr="00B13AEF">
              <w:rPr>
                <w:rFonts w:ascii="Times New Roman" w:hAnsi="Times New Roman" w:cs="Times New Roman"/>
                <w:sz w:val="18"/>
                <w:szCs w:val="18"/>
              </w:rPr>
              <w:t xml:space="preserve"> Rozvoj služeb podpůrné infrastruktury, sítí spolupráce, vč. klastrů, vytváření partnerství pro znalostní transfer mezi podniky a univerzitami za účasti kvalifikovaných absolventů (KTP).</w:t>
            </w:r>
          </w:p>
          <w:p w:rsidR="00BB590A" w:rsidRPr="00B13AEF" w:rsidRDefault="00BB590A" w:rsidP="00774489">
            <w:pPr>
              <w:pStyle w:val="Tabulka"/>
              <w:spacing w:before="0"/>
              <w:jc w:val="both"/>
              <w:rPr>
                <w:rFonts w:ascii="Times New Roman" w:hAnsi="Times New Roman" w:cs="Times New Roman"/>
                <w:sz w:val="18"/>
                <w:szCs w:val="18"/>
              </w:rPr>
            </w:pPr>
            <w:r w:rsidRPr="00B13AEF">
              <w:rPr>
                <w:rFonts w:ascii="Times New Roman" w:hAnsi="Times New Roman" w:cs="Times New Roman"/>
                <w:b/>
                <w:sz w:val="18"/>
                <w:szCs w:val="18"/>
              </w:rPr>
              <w:t>Bonifikace:</w:t>
            </w:r>
            <w:r w:rsidRPr="00B13AEF">
              <w:rPr>
                <w:rFonts w:ascii="Times New Roman" w:hAnsi="Times New Roman" w:cs="Times New Roman"/>
                <w:sz w:val="18"/>
                <w:szCs w:val="18"/>
              </w:rPr>
              <w:t xml:space="preserve"> bude poskytována pouze v případě prokázané synergie s projekty OP VVV.</w:t>
            </w:r>
          </w:p>
          <w:p w:rsidR="005A4E4D" w:rsidRPr="00B13AEF" w:rsidRDefault="005A4E4D" w:rsidP="00774489">
            <w:pPr>
              <w:pStyle w:val="Tabulka"/>
              <w:spacing w:before="0"/>
              <w:jc w:val="both"/>
              <w:rPr>
                <w:rFonts w:ascii="Times New Roman" w:hAnsi="Times New Roman" w:cs="Times New Roman"/>
                <w:sz w:val="2"/>
                <w:szCs w:val="2"/>
              </w:rPr>
            </w:pPr>
          </w:p>
        </w:tc>
        <w:tc>
          <w:tcPr>
            <w:tcW w:w="1096" w:type="pct"/>
            <w:shd w:val="clear" w:color="auto" w:fill="auto"/>
            <w:vAlign w:val="center"/>
          </w:tcPr>
          <w:p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Specifický cíl: 1.1 </w:t>
            </w:r>
          </w:p>
          <w:p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Typové projekty: Dobudování, upgrade a doplnění strategicky významných infrastruktur VaV, navázání strategických partnerství a programů výzkumné spolupráce s předními zahraničními pracovišti (v EU i mimo) a rozvoj výzkumné spolupráce s těmito pracovišti</w:t>
            </w:r>
          </w:p>
          <w:p w:rsidR="00BB590A" w:rsidRPr="00B13AEF" w:rsidRDefault="00BB590A" w:rsidP="00774489">
            <w:pPr>
              <w:pStyle w:val="Tabulka"/>
              <w:jc w:val="both"/>
              <w:rPr>
                <w:rFonts w:ascii="Times New Roman" w:hAnsi="Times New Roman" w:cs="Times New Roman"/>
                <w:sz w:val="18"/>
                <w:szCs w:val="18"/>
              </w:rPr>
            </w:pPr>
          </w:p>
          <w:p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Specifický cíl: 1.2 </w:t>
            </w:r>
          </w:p>
          <w:p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Typové projekty: Projekty vytváření a rozvoje dlouhodobých partnerství veřejného a soukromého sektoru pro realizaci hraničního orientovaného výzkumu. </w:t>
            </w:r>
          </w:p>
          <w:p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Podpora projektů synergických a komplementárních k aktivitám realizovaným v rámci existujících iniciativ EU na podporu výzkumu a inovací (zejména aktivit rámcového programu Horizon 2020). </w:t>
            </w:r>
          </w:p>
          <w:p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Aktivity nastavení dlouhodobé výzkumné spolupráce mezi relevantními subjekty v procesu S3 s jasným napojením na koncepční dokumenty na regionální úrovni či národní úrovni - mohou vzniknout nové výzvy definované systémem „bottom-up“. </w:t>
            </w:r>
          </w:p>
          <w:p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Specifický cíl: 2.5</w:t>
            </w:r>
          </w:p>
          <w:p w:rsidR="00BB590A" w:rsidRPr="00B13AEF" w:rsidRDefault="00BB59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Vytvoření či modernizace výzkumně orientovaných studijních programů s důrazem na problémově orientovaný výzkum, sepjetí s praxí vč. </w:t>
            </w:r>
            <w:r w:rsidRPr="00B13AEF">
              <w:rPr>
                <w:rFonts w:ascii="Times New Roman" w:hAnsi="Times New Roman" w:cs="Times New Roman"/>
                <w:sz w:val="18"/>
                <w:szCs w:val="18"/>
              </w:rPr>
              <w:lastRenderedPageBreak/>
              <w:t>problematiky transferu znalostí. Podpora rozvoje lidských zdrojů pro VaV včetně posilování mezisektorové mobility (VO-podniky) se zaměřením na mobilitu pracovníků výzkumných organizací či do výzkumných organizací například prostřednictvím nástrojů typu „profesorských židlí“. Podpora lidských zdrojů pro efektivní implementaci S3 strategií na národní i regionální úrovni včetně podpory specializovaných školení, stáží apod.</w:t>
            </w:r>
          </w:p>
        </w:tc>
        <w:tc>
          <w:tcPr>
            <w:tcW w:w="948" w:type="pct"/>
          </w:tcPr>
          <w:p w:rsidR="00BB590A" w:rsidRPr="00D1080E" w:rsidRDefault="00C57C69" w:rsidP="00774489">
            <w:pPr>
              <w:pStyle w:val="DAVA"/>
              <w:spacing w:before="60" w:after="60"/>
              <w:rPr>
                <w:rFonts w:ascii="Times New Roman" w:hAnsi="Times New Roman" w:cs="Times New Roman"/>
                <w:sz w:val="18"/>
                <w:szCs w:val="18"/>
              </w:rPr>
            </w:pPr>
            <w:r w:rsidRPr="00D1080E">
              <w:rPr>
                <w:rFonts w:ascii="Times New Roman" w:hAnsi="Times New Roman" w:cs="Times New Roman"/>
                <w:sz w:val="18"/>
                <w:szCs w:val="20"/>
              </w:rPr>
              <w:lastRenderedPageBreak/>
              <w:t>Podpora spolupráce výzkumné, podnikatelské aj. aplikační sféry v oblasti společných projektů a kvalifikovaných služeb pro inovační podnikání.</w:t>
            </w:r>
          </w:p>
        </w:tc>
        <w:tc>
          <w:tcPr>
            <w:tcW w:w="846" w:type="pct"/>
          </w:tcPr>
          <w:p w:rsidR="00AC6000" w:rsidRPr="00D1080E" w:rsidRDefault="00795AFC" w:rsidP="00774489">
            <w:pPr>
              <w:pStyle w:val="Tabulka"/>
              <w:jc w:val="both"/>
              <w:rPr>
                <w:rFonts w:ascii="Times New Roman" w:hAnsi="Times New Roman" w:cs="Times New Roman"/>
                <w:sz w:val="18"/>
                <w:szCs w:val="18"/>
              </w:rPr>
            </w:pPr>
            <w:r w:rsidRPr="00D1080E">
              <w:rPr>
                <w:rFonts w:ascii="Times New Roman" w:hAnsi="Times New Roman" w:cs="Times New Roman"/>
                <w:sz w:val="18"/>
                <w:szCs w:val="18"/>
              </w:rPr>
              <w:t>Opatření Spolupráce</w:t>
            </w:r>
          </w:p>
          <w:p w:rsidR="00AC6000" w:rsidRPr="00D1080E" w:rsidRDefault="00795AFC" w:rsidP="00774489">
            <w:pPr>
              <w:pStyle w:val="Tabulka"/>
              <w:jc w:val="both"/>
              <w:rPr>
                <w:rFonts w:ascii="Times New Roman" w:hAnsi="Times New Roman" w:cs="Times New Roman"/>
                <w:sz w:val="18"/>
                <w:szCs w:val="18"/>
              </w:rPr>
            </w:pPr>
            <w:r w:rsidRPr="00D1080E">
              <w:rPr>
                <w:rFonts w:ascii="Times New Roman" w:hAnsi="Times New Roman" w:cs="Times New Roman"/>
                <w:sz w:val="18"/>
                <w:szCs w:val="18"/>
              </w:rPr>
              <w:t xml:space="preserve">podpora vývoje nových produktů, postupů a technologií u zemědělských a potravinářských podniků formou spolupráce subjektů působících ve výzkumu a vývoji, nevládních odborných organizací s podnikatelskými subjekty i mezi podnikatelskými subjekty navzájem. </w:t>
            </w:r>
          </w:p>
          <w:p w:rsidR="00BB590A" w:rsidRPr="00D1080E" w:rsidRDefault="00795AFC" w:rsidP="00774489">
            <w:pPr>
              <w:pStyle w:val="Tabulka"/>
              <w:jc w:val="both"/>
              <w:rPr>
                <w:rFonts w:ascii="Times New Roman" w:hAnsi="Times New Roman" w:cs="Times New Roman"/>
                <w:sz w:val="18"/>
                <w:szCs w:val="18"/>
              </w:rPr>
            </w:pPr>
            <w:r w:rsidRPr="00D1080E">
              <w:rPr>
                <w:rFonts w:ascii="Times New Roman" w:hAnsi="Times New Roman" w:cs="Times New Roman"/>
                <w:sz w:val="18"/>
                <w:szCs w:val="18"/>
              </w:rPr>
              <w:t>Zřizování a fungování operačních skupin  iniciativy Evropského inovačního partnerství „Produktivita a udržitelnost zemědělství“.</w:t>
            </w:r>
          </w:p>
        </w:tc>
        <w:tc>
          <w:tcPr>
            <w:tcW w:w="676" w:type="pct"/>
          </w:tcPr>
          <w:p w:rsidR="00C54FF9" w:rsidRPr="00D1080E" w:rsidRDefault="00C54FF9" w:rsidP="00774489">
            <w:pPr>
              <w:jc w:val="both"/>
              <w:rPr>
                <w:rFonts w:ascii="Times New Roman" w:hAnsi="Times New Roman" w:cs="Times New Roman"/>
                <w:sz w:val="18"/>
                <w:szCs w:val="18"/>
              </w:rPr>
            </w:pPr>
            <w:r w:rsidRPr="00D1080E">
              <w:rPr>
                <w:rFonts w:ascii="Times New Roman" w:hAnsi="Times New Roman" w:cs="Times New Roman"/>
                <w:sz w:val="18"/>
                <w:szCs w:val="18"/>
              </w:rPr>
              <w:t xml:space="preserve">Podpora produktových a procesních inovací </w:t>
            </w:r>
          </w:p>
          <w:p w:rsidR="00BB590A" w:rsidRPr="00D1080E" w:rsidRDefault="00BB590A" w:rsidP="00774489">
            <w:pPr>
              <w:pStyle w:val="Tabulka"/>
              <w:jc w:val="both"/>
              <w:rPr>
                <w:rFonts w:ascii="Times New Roman" w:hAnsi="Times New Roman" w:cs="Times New Roman"/>
                <w:sz w:val="18"/>
                <w:szCs w:val="18"/>
              </w:rPr>
            </w:pPr>
          </w:p>
        </w:tc>
      </w:tr>
      <w:tr w:rsidR="00C57C69" w:rsidRPr="00B13AEF" w:rsidTr="00B13AEF">
        <w:tc>
          <w:tcPr>
            <w:tcW w:w="441" w:type="pct"/>
            <w:shd w:val="clear" w:color="auto" w:fill="DBE5F1"/>
            <w:vAlign w:val="center"/>
          </w:tcPr>
          <w:p w:rsidR="00C57C69" w:rsidRPr="00B13AEF" w:rsidRDefault="00C57C69"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lastRenderedPageBreak/>
              <w:t>Implementační prvky</w:t>
            </w:r>
          </w:p>
        </w:tc>
        <w:tc>
          <w:tcPr>
            <w:tcW w:w="993" w:type="pct"/>
            <w:shd w:val="clear" w:color="auto" w:fill="auto"/>
            <w:vAlign w:val="center"/>
          </w:tcPr>
          <w:p w:rsidR="00725511"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Podnikatelské subjekty (zejména malé a střední, v odůvodněných případech velké podniky), sdružení podnikatelů, zájmová sdružení právnických osob, podnikatelská seskupení, vysoké školy a ostatní vzdělávací instituce, výzkumné organizace, výzkumné ústavy, veřejné výzkumné instituce a fyzické osoby, územní samosprávné celky a jejich svazky, neziskové organizace, obecně prospěšné společnosti</w:t>
            </w:r>
          </w:p>
          <w:p w:rsidR="00C57C69" w:rsidRPr="00B13AEF" w:rsidRDefault="00953922" w:rsidP="00774489">
            <w:pPr>
              <w:pStyle w:val="Standardntext"/>
              <w:keepNext/>
              <w:keepLines/>
              <w:spacing w:after="60"/>
              <w:rPr>
                <w:rFonts w:ascii="Times New Roman" w:hAnsi="Times New Roman" w:cs="Times New Roman"/>
                <w:b/>
                <w:i/>
                <w:sz w:val="18"/>
                <w:szCs w:val="18"/>
              </w:rPr>
            </w:pPr>
            <w:r w:rsidRPr="00B13AEF">
              <w:rPr>
                <w:rFonts w:ascii="Times New Roman" w:hAnsi="Times New Roman" w:cs="Times New Roman"/>
                <w:sz w:val="18"/>
                <w:szCs w:val="18"/>
              </w:rPr>
              <w:t>Cílové území: Území České republiky, mimo území hl. m. Prahy, v případě aktivit „rozvoj sítí spolupráce (klastrů)“ i Praha za využití čl. 70 obecného nařízení.</w:t>
            </w:r>
          </w:p>
        </w:tc>
        <w:tc>
          <w:tcPr>
            <w:tcW w:w="1096" w:type="pct"/>
            <w:shd w:val="clear" w:color="auto" w:fill="auto"/>
            <w:vAlign w:val="center"/>
          </w:tcPr>
          <w:p w:rsidR="00C57C69" w:rsidRPr="00B13AEF" w:rsidRDefault="002A4938"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Příjemci: </w:t>
            </w:r>
            <w:r w:rsidRPr="00B13AEF">
              <w:rPr>
                <w:rFonts w:ascii="Times New Roman" w:hAnsi="Times New Roman" w:cs="Times New Roman"/>
                <w:color w:val="000000" w:themeColor="text1"/>
                <w:sz w:val="18"/>
                <w:szCs w:val="18"/>
              </w:rPr>
              <w:t>Subjekty</w:t>
            </w:r>
            <w:r w:rsidRPr="00B13AEF">
              <w:rPr>
                <w:rStyle w:val="Znakapoznpodarou"/>
                <w:rFonts w:ascii="Times New Roman" w:eastAsia="SimSun" w:hAnsi="Times New Roman"/>
                <w:color w:val="000000" w:themeColor="text1"/>
                <w:sz w:val="18"/>
                <w:szCs w:val="18"/>
              </w:rPr>
              <w:footnoteReference w:id="1"/>
            </w:r>
            <w:r w:rsidRPr="00B13AEF">
              <w:rPr>
                <w:rFonts w:ascii="Times New Roman" w:hAnsi="Times New Roman" w:cs="Times New Roman"/>
                <w:color w:val="000000" w:themeColor="text1"/>
                <w:sz w:val="18"/>
                <w:szCs w:val="18"/>
              </w:rPr>
              <w:t xml:space="preserve"> splňující definici Výzkumné organizace dle Rámce pro státní podporu Výzkumu, vývoje a inovací, Další subjekty provádějící výzkum, Orgány státní správy a samosprávy</w:t>
            </w:r>
            <w:r w:rsidRPr="00B13AEF">
              <w:rPr>
                <w:rStyle w:val="Znakapoznpodarou"/>
                <w:rFonts w:ascii="Times New Roman" w:eastAsia="SimSun" w:hAnsi="Times New Roman"/>
                <w:color w:val="000000" w:themeColor="text1"/>
                <w:sz w:val="18"/>
                <w:szCs w:val="18"/>
              </w:rPr>
              <w:footnoteReference w:id="2"/>
            </w:r>
            <w:r w:rsidRPr="00B13AEF">
              <w:rPr>
                <w:rFonts w:ascii="Times New Roman" w:hAnsi="Times New Roman" w:cs="Times New Roman"/>
                <w:color w:val="000000" w:themeColor="text1"/>
                <w:sz w:val="18"/>
                <w:szCs w:val="18"/>
              </w:rPr>
              <w:t>, jim podřízené či jimi zřízené organizace, Další subjekty pověřené řízením a implementací RIS3 strategií na národní a regionální úrovni</w:t>
            </w:r>
          </w:p>
        </w:tc>
        <w:tc>
          <w:tcPr>
            <w:tcW w:w="948" w:type="pct"/>
          </w:tcPr>
          <w:p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Typ příjemce:</w:t>
            </w:r>
          </w:p>
          <w:p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Hlavní město Praha</w:t>
            </w:r>
          </w:p>
          <w:p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Organizace zřízené a založené hl. m. Prahou a městskými částmi</w:t>
            </w:r>
          </w:p>
          <w:p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Organizace výzkumu a vývoje (podle definice Rámce Společenství pro státní podporu výzkumu, vývoje a inovací)</w:t>
            </w:r>
          </w:p>
          <w:p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Podnikatelské subjekty</w:t>
            </w:r>
          </w:p>
          <w:p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Nestátní neziskové organizace</w:t>
            </w:r>
          </w:p>
          <w:p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Profesní a zájmová sdružení</w:t>
            </w:r>
          </w:p>
          <w:p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Organizace poskytující pokročilé služby pro podnikatele (vědeckotechnické parky, podnikatelské inkubátory apod.)</w:t>
            </w:r>
          </w:p>
          <w:p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Instituce finančního sektoru (jako zprostředkující subjekty finančních nástrojů)</w:t>
            </w:r>
          </w:p>
          <w:p w:rsidR="00C57C69" w:rsidRPr="00B13AEF" w:rsidRDefault="00C57C69" w:rsidP="00774489">
            <w:pPr>
              <w:pStyle w:val="DAVA"/>
              <w:spacing w:before="60" w:after="60"/>
              <w:rPr>
                <w:rFonts w:ascii="Times New Roman" w:hAnsi="Times New Roman" w:cs="Times New Roman"/>
                <w:sz w:val="18"/>
                <w:szCs w:val="20"/>
              </w:rPr>
            </w:pPr>
          </w:p>
          <w:p w:rsidR="00C57C69" w:rsidRPr="00B13AEF" w:rsidRDefault="00C57C69" w:rsidP="00774489">
            <w:pPr>
              <w:pStyle w:val="DAVA"/>
              <w:spacing w:before="60" w:after="60"/>
              <w:rPr>
                <w:rFonts w:ascii="Times New Roman" w:hAnsi="Times New Roman" w:cs="Times New Roman"/>
                <w:sz w:val="18"/>
                <w:szCs w:val="20"/>
              </w:rPr>
            </w:pPr>
            <w:r w:rsidRPr="00B13AEF">
              <w:rPr>
                <w:rFonts w:ascii="Times New Roman" w:hAnsi="Times New Roman" w:cs="Times New Roman"/>
                <w:sz w:val="18"/>
                <w:szCs w:val="20"/>
              </w:rPr>
              <w:t>Podporované území:</w:t>
            </w:r>
          </w:p>
          <w:p w:rsidR="00C57C69" w:rsidRPr="00B13AEF" w:rsidRDefault="00C57C69" w:rsidP="00774489">
            <w:pPr>
              <w:pStyle w:val="Tabulka"/>
              <w:jc w:val="both"/>
              <w:rPr>
                <w:rFonts w:ascii="Times New Roman" w:hAnsi="Times New Roman" w:cs="Times New Roman"/>
                <w:sz w:val="18"/>
                <w:szCs w:val="20"/>
              </w:rPr>
            </w:pPr>
            <w:r w:rsidRPr="00B13AEF">
              <w:rPr>
                <w:rFonts w:ascii="Times New Roman" w:hAnsi="Times New Roman" w:cs="Times New Roman"/>
                <w:sz w:val="18"/>
                <w:szCs w:val="20"/>
              </w:rPr>
              <w:t>Region soudržnosti NUTS 2 Praha</w:t>
            </w:r>
          </w:p>
        </w:tc>
        <w:tc>
          <w:tcPr>
            <w:tcW w:w="846" w:type="pct"/>
          </w:tcPr>
          <w:p w:rsidR="00C57C69" w:rsidRPr="00B13AEF" w:rsidRDefault="00C57C69" w:rsidP="00774489">
            <w:pPr>
              <w:pStyle w:val="Tabulka"/>
              <w:jc w:val="both"/>
              <w:rPr>
                <w:rFonts w:ascii="Times New Roman" w:hAnsi="Times New Roman" w:cs="Times New Roman"/>
                <w:sz w:val="18"/>
                <w:szCs w:val="18"/>
              </w:rPr>
            </w:pPr>
          </w:p>
        </w:tc>
        <w:tc>
          <w:tcPr>
            <w:tcW w:w="676" w:type="pct"/>
          </w:tcPr>
          <w:p w:rsidR="00C54FF9" w:rsidRPr="00774489" w:rsidRDefault="00C54FF9" w:rsidP="00774489">
            <w:pPr>
              <w:autoSpaceDE w:val="0"/>
              <w:autoSpaceDN w:val="0"/>
              <w:adjustRightInd w:val="0"/>
              <w:spacing w:after="60"/>
              <w:jc w:val="both"/>
              <w:rPr>
                <w:rFonts w:ascii="Times New Roman" w:eastAsia="Times New Roman" w:hAnsi="Times New Roman" w:cs="Times New Roman"/>
                <w:sz w:val="18"/>
                <w:szCs w:val="18"/>
              </w:rPr>
            </w:pPr>
            <w:r w:rsidRPr="00774489">
              <w:rPr>
                <w:rFonts w:ascii="Times New Roman" w:eastAsia="Times New Roman" w:hAnsi="Times New Roman" w:cs="Times New Roman"/>
                <w:sz w:val="18"/>
                <w:szCs w:val="18"/>
              </w:rPr>
              <w:t>Typy příjemců: podniky akvakultury</w:t>
            </w:r>
          </w:p>
          <w:p w:rsidR="00C57C69" w:rsidRPr="00B13AEF" w:rsidRDefault="00E76E3C"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Cílová území: území České republiky s výjimkou území hl. města Prahy</w:t>
            </w:r>
          </w:p>
        </w:tc>
      </w:tr>
      <w:tr w:rsidR="005A4E4D" w:rsidRPr="00B13AEF" w:rsidTr="00B13AEF">
        <w:tc>
          <w:tcPr>
            <w:tcW w:w="441" w:type="pct"/>
            <w:shd w:val="clear" w:color="auto" w:fill="DBE5F1"/>
            <w:vAlign w:val="center"/>
          </w:tcPr>
          <w:p w:rsidR="00330113" w:rsidRDefault="005A4E4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Synergie/</w:t>
            </w:r>
          </w:p>
          <w:p w:rsidR="005A4E4D" w:rsidRPr="00B13AEF" w:rsidRDefault="005A4E4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komplement</w:t>
            </w:r>
            <w:r w:rsidRPr="00B13AEF">
              <w:rPr>
                <w:rFonts w:ascii="Times New Roman" w:hAnsi="Times New Roman" w:cs="Times New Roman"/>
                <w:b/>
                <w:sz w:val="18"/>
                <w:szCs w:val="18"/>
              </w:rPr>
              <w:lastRenderedPageBreak/>
              <w:t>arita</w:t>
            </w:r>
          </w:p>
        </w:tc>
        <w:tc>
          <w:tcPr>
            <w:tcW w:w="993" w:type="pct"/>
            <w:shd w:val="clear" w:color="auto" w:fill="auto"/>
            <w:vAlign w:val="center"/>
          </w:tcPr>
          <w:p w:rsidR="005A4E4D" w:rsidRPr="00B13AEF" w:rsidRDefault="00690FDE" w:rsidP="00402DF6">
            <w:pPr>
              <w:pStyle w:val="Standardntext"/>
              <w:keepNext/>
              <w:keepLines/>
              <w:spacing w:after="60"/>
              <w:jc w:val="left"/>
              <w:rPr>
                <w:rFonts w:ascii="Times New Roman" w:hAnsi="Times New Roman" w:cs="Times New Roman"/>
                <w:b/>
                <w:sz w:val="18"/>
                <w:szCs w:val="18"/>
              </w:rPr>
            </w:pPr>
            <w:r w:rsidRPr="00B13AEF">
              <w:rPr>
                <w:rFonts w:ascii="Times New Roman" w:hAnsi="Times New Roman" w:cs="Times New Roman"/>
                <w:b/>
                <w:sz w:val="18"/>
                <w:szCs w:val="18"/>
              </w:rPr>
              <w:lastRenderedPageBreak/>
              <w:t xml:space="preserve">Synergie vůči OP VVV, komplementarita vůči OP PPR, </w:t>
            </w:r>
            <w:r w:rsidRPr="00B13AEF">
              <w:rPr>
                <w:rFonts w:ascii="Times New Roman" w:hAnsi="Times New Roman" w:cs="Times New Roman"/>
                <w:b/>
                <w:sz w:val="18"/>
                <w:szCs w:val="18"/>
              </w:rPr>
              <w:lastRenderedPageBreak/>
              <w:t>PRV a OP R</w:t>
            </w:r>
          </w:p>
        </w:tc>
        <w:tc>
          <w:tcPr>
            <w:tcW w:w="1096" w:type="pct"/>
            <w:shd w:val="clear" w:color="auto" w:fill="auto"/>
            <w:vAlign w:val="center"/>
          </w:tcPr>
          <w:p w:rsidR="005A4E4D" w:rsidRPr="00B13AEF" w:rsidRDefault="00690FDE" w:rsidP="0083645F">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lastRenderedPageBreak/>
              <w:t xml:space="preserve">Synergie vůči OP PIK, komplementarita vůči OP PPR, PRV </w:t>
            </w:r>
            <w:r w:rsidRPr="00B13AEF">
              <w:rPr>
                <w:rFonts w:ascii="Times New Roman" w:hAnsi="Times New Roman" w:cs="Times New Roman"/>
                <w:b/>
                <w:sz w:val="18"/>
                <w:szCs w:val="18"/>
              </w:rPr>
              <w:lastRenderedPageBreak/>
              <w:t>a OP R</w:t>
            </w:r>
          </w:p>
        </w:tc>
        <w:tc>
          <w:tcPr>
            <w:tcW w:w="948" w:type="pct"/>
          </w:tcPr>
          <w:p w:rsidR="005A4E4D" w:rsidRPr="00B13AEF" w:rsidRDefault="00690FDE" w:rsidP="00526F6E">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lastRenderedPageBreak/>
              <w:t>Komplementarita zejména vůči OP PIK</w:t>
            </w:r>
          </w:p>
        </w:tc>
        <w:tc>
          <w:tcPr>
            <w:tcW w:w="846" w:type="pct"/>
          </w:tcPr>
          <w:p w:rsidR="005A4E4D" w:rsidRPr="00B13AEF" w:rsidRDefault="00690FDE" w:rsidP="005A4E4D">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Komplementarita</w:t>
            </w:r>
            <w:r w:rsidR="000E1196" w:rsidRPr="00B13AEF">
              <w:rPr>
                <w:rFonts w:ascii="Times New Roman" w:hAnsi="Times New Roman" w:cs="Times New Roman"/>
                <w:b/>
                <w:sz w:val="18"/>
                <w:szCs w:val="18"/>
              </w:rPr>
              <w:t xml:space="preserve"> ke všem OP</w:t>
            </w:r>
          </w:p>
        </w:tc>
        <w:tc>
          <w:tcPr>
            <w:tcW w:w="676" w:type="pct"/>
          </w:tcPr>
          <w:p w:rsidR="005A4E4D" w:rsidRPr="00B13AEF" w:rsidRDefault="00690FDE" w:rsidP="0083645F">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Komplementarita</w:t>
            </w:r>
            <w:r w:rsidR="000E1196" w:rsidRPr="00B13AEF">
              <w:rPr>
                <w:rFonts w:ascii="Times New Roman" w:hAnsi="Times New Roman" w:cs="Times New Roman"/>
                <w:b/>
                <w:sz w:val="18"/>
                <w:szCs w:val="18"/>
              </w:rPr>
              <w:t xml:space="preserve"> ke všem OP</w:t>
            </w:r>
          </w:p>
        </w:tc>
      </w:tr>
      <w:tr w:rsidR="00402DF6" w:rsidRPr="00B13AEF" w:rsidTr="00402DF6">
        <w:tc>
          <w:tcPr>
            <w:tcW w:w="441" w:type="pct"/>
            <w:shd w:val="clear" w:color="auto" w:fill="DBE5F1"/>
            <w:vAlign w:val="center"/>
          </w:tcPr>
          <w:p w:rsidR="00402DF6" w:rsidRPr="00B13AEF" w:rsidRDefault="00402DF6"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lastRenderedPageBreak/>
              <w:t>Mechanismus koordinace</w:t>
            </w:r>
            <w:r w:rsidR="006725D8" w:rsidRPr="00B13AEF">
              <w:rPr>
                <w:rFonts w:ascii="Times New Roman" w:hAnsi="Times New Roman" w:cs="Times New Roman"/>
                <w:b/>
                <w:sz w:val="18"/>
                <w:szCs w:val="18"/>
              </w:rPr>
              <w:t xml:space="preserve">  PRV a ostatních resortů</w:t>
            </w:r>
          </w:p>
        </w:tc>
        <w:tc>
          <w:tcPr>
            <w:tcW w:w="4559" w:type="pct"/>
            <w:gridSpan w:val="5"/>
            <w:shd w:val="clear" w:color="auto" w:fill="auto"/>
            <w:vAlign w:val="center"/>
          </w:tcPr>
          <w:p w:rsidR="006725D8" w:rsidRPr="00B13AEF" w:rsidRDefault="00795AFC" w:rsidP="00774489">
            <w:pPr>
              <w:pStyle w:val="DAVA"/>
              <w:spacing w:before="60"/>
              <w:rPr>
                <w:rFonts w:ascii="Times New Roman" w:hAnsi="Times New Roman" w:cs="Times New Roman"/>
                <w:sz w:val="18"/>
                <w:szCs w:val="20"/>
              </w:rPr>
            </w:pPr>
            <w:r w:rsidRPr="00B13AEF">
              <w:rPr>
                <w:rFonts w:ascii="Times New Roman" w:hAnsi="Times New Roman" w:cs="Times New Roman"/>
                <w:sz w:val="18"/>
                <w:szCs w:val="20"/>
              </w:rPr>
              <w:t xml:space="preserve">PRV - </w:t>
            </w:r>
            <w:r w:rsidR="001E24BC" w:rsidRPr="00B13AEF">
              <w:rPr>
                <w:rFonts w:ascii="Times New Roman" w:hAnsi="Times New Roman" w:cs="Times New Roman"/>
                <w:sz w:val="18"/>
                <w:szCs w:val="20"/>
              </w:rPr>
              <w:t xml:space="preserve">Členství v pracovních skupinách pro přípravu programového dokumentu – specifikace vymezení žadatele o podporu. </w:t>
            </w:r>
          </w:p>
          <w:p w:rsidR="00C87E15" w:rsidRDefault="001E24BC" w:rsidP="00774489">
            <w:pPr>
              <w:pStyle w:val="DAVA"/>
              <w:spacing w:before="60"/>
              <w:rPr>
                <w:rFonts w:ascii="Times New Roman" w:hAnsi="Times New Roman" w:cs="Times New Roman"/>
                <w:sz w:val="18"/>
                <w:szCs w:val="20"/>
              </w:rPr>
            </w:pPr>
            <w:r w:rsidRPr="00B13AEF">
              <w:rPr>
                <w:rFonts w:ascii="Times New Roman" w:hAnsi="Times New Roman" w:cs="Times New Roman"/>
                <w:sz w:val="18"/>
                <w:szCs w:val="20"/>
              </w:rPr>
              <w:t xml:space="preserve">Členství v Monitorovacím výboru PRV / OP VVV a dalších relevantních platformách. </w:t>
            </w:r>
          </w:p>
          <w:p w:rsidR="00AC6000" w:rsidRPr="002E2B5A" w:rsidRDefault="00C87E15" w:rsidP="00774489">
            <w:pPr>
              <w:pStyle w:val="Default"/>
              <w:jc w:val="both"/>
              <w:rPr>
                <w:rFonts w:ascii="Times New Roman" w:hAnsi="Times New Roman" w:cs="Times New Roman"/>
                <w:sz w:val="18"/>
                <w:szCs w:val="20"/>
              </w:rPr>
            </w:pPr>
            <w:r w:rsidRPr="002E2B5A">
              <w:rPr>
                <w:rFonts w:ascii="Times New Roman" w:hAnsi="Times New Roman" w:cs="Times New Roman"/>
                <w:color w:val="auto"/>
                <w:sz w:val="18"/>
                <w:szCs w:val="20"/>
              </w:rPr>
              <w:t xml:space="preserve">Rada pro ESI fondy: projednávání opatření k vyšší komplementární a synergické efektivitě podpory poskytované z ESIF; identifikace významných intervencí synergického působení. </w:t>
            </w:r>
          </w:p>
        </w:tc>
      </w:tr>
    </w:tbl>
    <w:p w:rsidR="001D210A" w:rsidRPr="00B13AEF" w:rsidRDefault="001D210A">
      <w:pPr>
        <w:rPr>
          <w:rFonts w:ascii="Times New Roman" w:hAnsi="Times New Roman" w:cs="Times New Roman"/>
        </w:rPr>
      </w:pPr>
    </w:p>
    <w:p w:rsidR="00F1093A" w:rsidRPr="00B13AEF" w:rsidRDefault="00F1093A" w:rsidP="00373425">
      <w:pPr>
        <w:spacing w:before="120" w:after="0"/>
        <w:rPr>
          <w:rFonts w:ascii="Times New Roman" w:hAnsi="Times New Roman" w:cs="Times New Roman"/>
          <w:b/>
        </w:rPr>
      </w:pPr>
    </w:p>
    <w:p w:rsidR="006725D8" w:rsidRPr="00B13AEF" w:rsidRDefault="006725D8" w:rsidP="00373425">
      <w:pPr>
        <w:spacing w:before="120" w:after="0"/>
        <w:rPr>
          <w:rFonts w:ascii="Times New Roman" w:hAnsi="Times New Roman" w:cs="Times New Roman"/>
          <w:b/>
        </w:rPr>
      </w:pPr>
    </w:p>
    <w:p w:rsidR="006725D8" w:rsidRPr="00B13AEF" w:rsidRDefault="006725D8" w:rsidP="00373425">
      <w:pPr>
        <w:spacing w:before="120" w:after="0"/>
        <w:rPr>
          <w:rFonts w:ascii="Times New Roman" w:hAnsi="Times New Roman" w:cs="Times New Roman"/>
          <w:b/>
        </w:rPr>
      </w:pPr>
    </w:p>
    <w:p w:rsidR="006725D8" w:rsidRPr="00B13AEF" w:rsidRDefault="006725D8" w:rsidP="00373425">
      <w:pPr>
        <w:spacing w:before="120" w:after="0"/>
        <w:rPr>
          <w:rFonts w:ascii="Times New Roman" w:hAnsi="Times New Roman" w:cs="Times New Roman"/>
          <w:b/>
        </w:rPr>
      </w:pPr>
    </w:p>
    <w:p w:rsidR="006725D8" w:rsidRPr="00B13AEF" w:rsidRDefault="006725D8" w:rsidP="00373425">
      <w:pPr>
        <w:spacing w:before="120" w:after="0"/>
        <w:rPr>
          <w:rFonts w:ascii="Times New Roman" w:hAnsi="Times New Roman" w:cs="Times New Roman"/>
          <w:b/>
        </w:rPr>
      </w:pPr>
    </w:p>
    <w:p w:rsidR="006725D8" w:rsidRPr="00B13AEF" w:rsidRDefault="006725D8" w:rsidP="00373425">
      <w:pPr>
        <w:spacing w:before="120" w:after="0"/>
        <w:rPr>
          <w:rFonts w:ascii="Times New Roman" w:hAnsi="Times New Roman" w:cs="Times New Roman"/>
          <w:b/>
        </w:rPr>
      </w:pPr>
    </w:p>
    <w:p w:rsidR="006725D8" w:rsidRPr="00B13AEF" w:rsidRDefault="006725D8" w:rsidP="00373425">
      <w:pPr>
        <w:spacing w:before="120" w:after="0"/>
        <w:rPr>
          <w:rFonts w:ascii="Times New Roman" w:hAnsi="Times New Roman" w:cs="Times New Roman"/>
          <w:b/>
        </w:rPr>
      </w:pPr>
    </w:p>
    <w:p w:rsidR="00B13AEF" w:rsidRPr="00B13AEF" w:rsidRDefault="00B13AEF">
      <w:pPr>
        <w:rPr>
          <w:rFonts w:ascii="Times New Roman" w:hAnsi="Times New Roman" w:cs="Times New Roman"/>
        </w:rPr>
      </w:pPr>
      <w:bookmarkStart w:id="22" w:name="_Toc386621893"/>
      <w:bookmarkStart w:id="23" w:name="_Toc386622451"/>
      <w:bookmarkStart w:id="24" w:name="_Toc386622626"/>
      <w:bookmarkStart w:id="25" w:name="_Toc386628643"/>
      <w:bookmarkStart w:id="26" w:name="_Toc386629105"/>
      <w:bookmarkStart w:id="27" w:name="_Toc387916393"/>
      <w:bookmarkStart w:id="28" w:name="_Toc387916485"/>
      <w:bookmarkStart w:id="29" w:name="_Toc387916546"/>
      <w:bookmarkStart w:id="30" w:name="_Toc388008799"/>
      <w:bookmarkStart w:id="31" w:name="_Toc388008939"/>
      <w:bookmarkStart w:id="32" w:name="_Toc388444886"/>
      <w:r w:rsidRPr="00B13AEF">
        <w:rPr>
          <w:rFonts w:ascii="Times New Roman" w:hAnsi="Times New Roman" w:cs="Times New Roman"/>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hemeFill="accent4" w:themeFillTint="33"/>
        <w:tblLook w:val="04A0" w:firstRow="1" w:lastRow="0" w:firstColumn="1" w:lastColumn="0" w:noHBand="0" w:noVBand="1"/>
      </w:tblPr>
      <w:tblGrid>
        <w:gridCol w:w="14218"/>
      </w:tblGrid>
      <w:tr w:rsidR="006C0903" w:rsidRPr="00B13AEF" w:rsidTr="00F81C7E">
        <w:trPr>
          <w:trHeight w:val="233"/>
        </w:trPr>
        <w:tc>
          <w:tcPr>
            <w:tcW w:w="5000" w:type="pct"/>
            <w:shd w:val="clear" w:color="auto" w:fill="E5DFEC" w:themeFill="accent4" w:themeFillTint="33"/>
            <w:vAlign w:val="center"/>
          </w:tcPr>
          <w:p w:rsidR="006C0903" w:rsidRPr="00B13AEF" w:rsidRDefault="006C0903" w:rsidP="008E6C7C">
            <w:pPr>
              <w:pStyle w:val="Tabulka"/>
              <w:keepNext/>
              <w:keepLines/>
              <w:jc w:val="left"/>
              <w:outlineLvl w:val="0"/>
              <w:rPr>
                <w:rFonts w:ascii="Times New Roman" w:hAnsi="Times New Roman" w:cs="Times New Roman"/>
                <w:b/>
                <w:sz w:val="26"/>
                <w:szCs w:val="26"/>
              </w:rPr>
            </w:pPr>
            <w:bookmarkStart w:id="33" w:name="_Toc391842508"/>
            <w:bookmarkStart w:id="34" w:name="_Toc417631108"/>
            <w:r w:rsidRPr="00B13AEF">
              <w:rPr>
                <w:rFonts w:ascii="Times New Roman" w:hAnsi="Times New Roman" w:cs="Times New Roman"/>
                <w:b/>
                <w:sz w:val="26"/>
                <w:szCs w:val="26"/>
              </w:rPr>
              <w:lastRenderedPageBreak/>
              <w:t>Podpora podnikání MSP</w:t>
            </w:r>
            <w:bookmarkEnd w:id="22"/>
            <w:bookmarkEnd w:id="23"/>
            <w:bookmarkEnd w:id="24"/>
            <w:bookmarkEnd w:id="25"/>
            <w:bookmarkEnd w:id="26"/>
            <w:bookmarkEnd w:id="27"/>
            <w:bookmarkEnd w:id="28"/>
            <w:bookmarkEnd w:id="29"/>
            <w:bookmarkEnd w:id="30"/>
            <w:bookmarkEnd w:id="31"/>
            <w:bookmarkEnd w:id="32"/>
            <w:bookmarkEnd w:id="33"/>
            <w:bookmarkEnd w:id="34"/>
          </w:p>
        </w:tc>
      </w:tr>
    </w:tbl>
    <w:p w:rsidR="0086356B" w:rsidRPr="00B13AEF" w:rsidRDefault="00D602AD" w:rsidP="00373425">
      <w:pPr>
        <w:spacing w:before="120" w:after="0"/>
        <w:rPr>
          <w:rFonts w:ascii="Times New Roman" w:hAnsi="Times New Roman" w:cs="Times New Roman"/>
          <w:b/>
        </w:rPr>
      </w:pPr>
      <w:r w:rsidRPr="00B13AEF">
        <w:rPr>
          <w:rFonts w:ascii="Times New Roman" w:hAnsi="Times New Roman" w:cs="Times New Roman"/>
          <w:b/>
        </w:rPr>
        <w:t>Identifikace synergie / komplementarity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3259"/>
        <w:gridCol w:w="3401"/>
        <w:gridCol w:w="6173"/>
      </w:tblGrid>
      <w:tr w:rsidR="00687B74" w:rsidRPr="00B13AEF" w:rsidTr="007651A2">
        <w:trPr>
          <w:trHeight w:val="233"/>
        </w:trPr>
        <w:tc>
          <w:tcPr>
            <w:tcW w:w="487" w:type="pct"/>
            <w:shd w:val="clear" w:color="auto" w:fill="95B3D7" w:themeFill="accent1" w:themeFillTint="99"/>
            <w:vAlign w:val="center"/>
          </w:tcPr>
          <w:p w:rsidR="00C4786E" w:rsidRPr="00B13AEF" w:rsidRDefault="00C4786E" w:rsidP="00D82F31">
            <w:pPr>
              <w:pStyle w:val="Tabulka"/>
              <w:keepNext/>
              <w:keepLines/>
              <w:jc w:val="left"/>
              <w:rPr>
                <w:rFonts w:ascii="Times New Roman" w:hAnsi="Times New Roman" w:cs="Times New Roman"/>
                <w:b/>
              </w:rPr>
            </w:pPr>
          </w:p>
        </w:tc>
        <w:tc>
          <w:tcPr>
            <w:tcW w:w="1146" w:type="pct"/>
            <w:tcBorders>
              <w:bottom w:val="single" w:sz="4" w:space="0" w:color="000000"/>
            </w:tcBorders>
            <w:shd w:val="clear" w:color="auto" w:fill="95B3D7" w:themeFill="accent1" w:themeFillTint="99"/>
            <w:vAlign w:val="center"/>
          </w:tcPr>
          <w:p w:rsidR="00C4786E" w:rsidRPr="00B13AEF" w:rsidRDefault="00C4786E" w:rsidP="00D82F31">
            <w:pPr>
              <w:pStyle w:val="Tabulka"/>
              <w:keepNext/>
              <w:keepLines/>
              <w:rPr>
                <w:rFonts w:ascii="Times New Roman" w:hAnsi="Times New Roman" w:cs="Times New Roman"/>
                <w:b/>
              </w:rPr>
            </w:pPr>
            <w:r w:rsidRPr="00B13AEF">
              <w:rPr>
                <w:rFonts w:ascii="Times New Roman" w:hAnsi="Times New Roman" w:cs="Times New Roman"/>
                <w:b/>
              </w:rPr>
              <w:t>OP PIK</w:t>
            </w:r>
          </w:p>
        </w:tc>
        <w:tc>
          <w:tcPr>
            <w:tcW w:w="1196" w:type="pct"/>
            <w:tcBorders>
              <w:left w:val="single" w:sz="4" w:space="0" w:color="auto"/>
              <w:bottom w:val="single" w:sz="4" w:space="0" w:color="000000"/>
              <w:right w:val="single" w:sz="4" w:space="0" w:color="auto"/>
            </w:tcBorders>
            <w:shd w:val="clear" w:color="auto" w:fill="95B3D7" w:themeFill="accent1" w:themeFillTint="99"/>
            <w:vAlign w:val="center"/>
          </w:tcPr>
          <w:p w:rsidR="00C4786E" w:rsidRPr="00B13AEF" w:rsidRDefault="00C4786E" w:rsidP="00D82F31">
            <w:pPr>
              <w:pStyle w:val="Tabulka"/>
              <w:keepNext/>
              <w:keepLines/>
              <w:rPr>
                <w:rFonts w:ascii="Times New Roman" w:hAnsi="Times New Roman" w:cs="Times New Roman"/>
                <w:b/>
              </w:rPr>
            </w:pPr>
            <w:r w:rsidRPr="00B13AEF">
              <w:rPr>
                <w:rFonts w:ascii="Times New Roman" w:hAnsi="Times New Roman" w:cs="Times New Roman"/>
                <w:b/>
              </w:rPr>
              <w:t>OP R</w:t>
            </w:r>
          </w:p>
        </w:tc>
        <w:tc>
          <w:tcPr>
            <w:tcW w:w="2171" w:type="pct"/>
            <w:tcBorders>
              <w:left w:val="single" w:sz="4" w:space="0" w:color="auto"/>
              <w:bottom w:val="single" w:sz="4" w:space="0" w:color="000000"/>
            </w:tcBorders>
            <w:shd w:val="clear" w:color="auto" w:fill="76923C" w:themeFill="accent3" w:themeFillShade="BF"/>
            <w:vAlign w:val="center"/>
          </w:tcPr>
          <w:p w:rsidR="00C4786E" w:rsidRPr="00B13AEF" w:rsidRDefault="00C4786E" w:rsidP="00D82F31">
            <w:pPr>
              <w:pStyle w:val="Tabulka"/>
              <w:keepNext/>
              <w:keepLines/>
              <w:rPr>
                <w:rFonts w:ascii="Times New Roman" w:hAnsi="Times New Roman" w:cs="Times New Roman"/>
                <w:b/>
              </w:rPr>
            </w:pPr>
            <w:r w:rsidRPr="00B13AEF">
              <w:rPr>
                <w:rFonts w:ascii="Times New Roman" w:hAnsi="Times New Roman" w:cs="Times New Roman"/>
                <w:b/>
              </w:rPr>
              <w:t>PRV</w:t>
            </w:r>
          </w:p>
        </w:tc>
      </w:tr>
      <w:tr w:rsidR="00687B74" w:rsidRPr="00B13AEF" w:rsidTr="00687B74">
        <w:trPr>
          <w:trHeight w:val="867"/>
        </w:trPr>
        <w:tc>
          <w:tcPr>
            <w:tcW w:w="487" w:type="pct"/>
            <w:shd w:val="clear" w:color="auto" w:fill="DBE5F1"/>
            <w:vAlign w:val="center"/>
          </w:tcPr>
          <w:p w:rsidR="00C4786E" w:rsidRPr="00B13AEF" w:rsidRDefault="00C4786E"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1146" w:type="pct"/>
            <w:tcBorders>
              <w:right w:val="single" w:sz="4" w:space="0" w:color="auto"/>
            </w:tcBorders>
            <w:shd w:val="clear" w:color="auto" w:fill="auto"/>
            <w:vAlign w:val="center"/>
          </w:tcPr>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TC3</w:t>
            </w:r>
          </w:p>
        </w:tc>
        <w:tc>
          <w:tcPr>
            <w:tcW w:w="1196" w:type="pct"/>
            <w:tcBorders>
              <w:left w:val="single" w:sz="4" w:space="0" w:color="auto"/>
              <w:right w:val="single" w:sz="4" w:space="0" w:color="auto"/>
            </w:tcBorders>
            <w:vAlign w:val="center"/>
          </w:tcPr>
          <w:p w:rsidR="00C4786E" w:rsidRPr="00B13AEF" w:rsidRDefault="00C4786E" w:rsidP="00774489">
            <w:pPr>
              <w:pStyle w:val="Tabulka"/>
              <w:jc w:val="both"/>
              <w:rPr>
                <w:rFonts w:ascii="Times New Roman" w:hAnsi="Times New Roman" w:cs="Times New Roman"/>
                <w:i/>
                <w:sz w:val="18"/>
                <w:szCs w:val="18"/>
              </w:rPr>
            </w:pPr>
            <w:r w:rsidRPr="00B13AEF">
              <w:rPr>
                <w:rFonts w:ascii="Times New Roman" w:hAnsi="Times New Roman" w:cs="Times New Roman"/>
                <w:i/>
                <w:sz w:val="18"/>
                <w:szCs w:val="18"/>
              </w:rPr>
              <w:t>TC3</w:t>
            </w:r>
          </w:p>
        </w:tc>
        <w:tc>
          <w:tcPr>
            <w:tcW w:w="2171" w:type="pct"/>
            <w:tcBorders>
              <w:left w:val="single" w:sz="4" w:space="0" w:color="auto"/>
            </w:tcBorders>
            <w:shd w:val="clear" w:color="auto" w:fill="auto"/>
            <w:vAlign w:val="center"/>
          </w:tcPr>
          <w:p w:rsidR="00C4786E" w:rsidRPr="00CF2DBE" w:rsidRDefault="00C4786E" w:rsidP="00774489">
            <w:pPr>
              <w:pStyle w:val="Tabulka"/>
              <w:jc w:val="both"/>
            </w:pPr>
            <w:r w:rsidRPr="00CF2DBE">
              <w:rPr>
                <w:rFonts w:ascii="Times New Roman" w:hAnsi="Times New Roman" w:cs="Times New Roman"/>
                <w:i/>
                <w:sz w:val="18"/>
                <w:szCs w:val="18"/>
              </w:rPr>
              <w:t>TC2, 8</w:t>
            </w:r>
            <w:r w:rsidRPr="00CF2DBE">
              <w:t xml:space="preserve"> </w:t>
            </w:r>
          </w:p>
        </w:tc>
      </w:tr>
      <w:tr w:rsidR="00687B74" w:rsidRPr="00B13AEF" w:rsidTr="00687B74">
        <w:trPr>
          <w:trHeight w:val="526"/>
        </w:trPr>
        <w:tc>
          <w:tcPr>
            <w:tcW w:w="487" w:type="pct"/>
            <w:tcBorders>
              <w:top w:val="dotted" w:sz="4" w:space="0" w:color="auto"/>
              <w:bottom w:val="dotted" w:sz="4" w:space="0" w:color="auto"/>
            </w:tcBorders>
            <w:shd w:val="clear" w:color="auto" w:fill="DBE5F1"/>
            <w:vAlign w:val="center"/>
          </w:tcPr>
          <w:p w:rsidR="00C4786E" w:rsidRPr="00B13AEF" w:rsidRDefault="00C4786E"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1146" w:type="pct"/>
            <w:tcBorders>
              <w:top w:val="dotted" w:sz="4" w:space="0" w:color="auto"/>
              <w:bottom w:val="dotted" w:sz="4" w:space="0" w:color="auto"/>
              <w:right w:val="single" w:sz="4" w:space="0" w:color="auto"/>
            </w:tcBorders>
            <w:shd w:val="clear" w:color="auto" w:fill="auto"/>
            <w:vAlign w:val="center"/>
          </w:tcPr>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PO 2: Rozvoj podnikání a konkurenceschopnosti malých a středních firem</w:t>
            </w:r>
          </w:p>
        </w:tc>
        <w:tc>
          <w:tcPr>
            <w:tcW w:w="1196" w:type="pct"/>
            <w:tcBorders>
              <w:top w:val="dotted" w:sz="4" w:space="0" w:color="auto"/>
              <w:left w:val="single" w:sz="4" w:space="0" w:color="auto"/>
              <w:bottom w:val="dotted" w:sz="4" w:space="0" w:color="auto"/>
              <w:right w:val="single" w:sz="4" w:space="0" w:color="auto"/>
            </w:tcBorders>
            <w:vAlign w:val="center"/>
          </w:tcPr>
          <w:p w:rsidR="00C4786E" w:rsidRPr="00774489" w:rsidRDefault="00C54FF9"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PU 2 Podpora environmentálně udržitelné, inovativní a konkurenceschopné akvakultury založené na znalostech a účinně využívající zdroje</w:t>
            </w:r>
          </w:p>
        </w:tc>
        <w:tc>
          <w:tcPr>
            <w:tcW w:w="2171" w:type="pct"/>
            <w:tcBorders>
              <w:top w:val="dotted" w:sz="4" w:space="0" w:color="auto"/>
              <w:left w:val="single" w:sz="4" w:space="0" w:color="auto"/>
              <w:bottom w:val="dotted" w:sz="4" w:space="0" w:color="auto"/>
            </w:tcBorders>
            <w:shd w:val="clear" w:color="auto" w:fill="auto"/>
            <w:vAlign w:val="center"/>
          </w:tcPr>
          <w:p w:rsidR="00C4786E" w:rsidRPr="007651A2" w:rsidRDefault="00C4786E" w:rsidP="00774489">
            <w:pPr>
              <w:jc w:val="both"/>
              <w:rPr>
                <w:rFonts w:ascii="Times New Roman" w:eastAsia="Times New Roman" w:hAnsi="Times New Roman" w:cs="Times New Roman"/>
                <w:sz w:val="18"/>
                <w:szCs w:val="18"/>
              </w:rPr>
            </w:pPr>
            <w:r w:rsidRPr="007651A2">
              <w:rPr>
                <w:rFonts w:ascii="Times New Roman" w:eastAsia="Times New Roman" w:hAnsi="Times New Roman" w:cs="Times New Roman"/>
                <w:sz w:val="18"/>
                <w:szCs w:val="18"/>
              </w:rPr>
              <w:t>Priorita 2: Zvýšení životaschopnosti zemědělských podniků a konkurenceschopnosti všech druhů zemědělské činnosti ve všech regionech a podpora inovativních zemědělských technologií a udržitelného obhospodařování lesů</w:t>
            </w:r>
          </w:p>
          <w:p w:rsidR="00C4786E" w:rsidRPr="007651A2" w:rsidRDefault="00C4786E" w:rsidP="00774489">
            <w:pPr>
              <w:jc w:val="both"/>
              <w:rPr>
                <w:rFonts w:ascii="Times New Roman" w:eastAsia="Times New Roman" w:hAnsi="Times New Roman" w:cs="Times New Roman"/>
                <w:sz w:val="18"/>
                <w:szCs w:val="18"/>
              </w:rPr>
            </w:pPr>
            <w:r w:rsidRPr="007651A2">
              <w:rPr>
                <w:rFonts w:ascii="Times New Roman" w:eastAsia="Times New Roman" w:hAnsi="Times New Roman" w:cs="Times New Roman"/>
                <w:sz w:val="18"/>
                <w:szCs w:val="18"/>
              </w:rPr>
              <w:t>Priorita 3: Podpora organizace potravinového řetězce, včetně zpracování zemědělských produktů a jejich uvádění na trh</w:t>
            </w:r>
          </w:p>
          <w:p w:rsidR="00C4786E" w:rsidRPr="00B13AEF" w:rsidRDefault="00C4786E" w:rsidP="00774489">
            <w:pPr>
              <w:jc w:val="both"/>
            </w:pPr>
            <w:r w:rsidRPr="007651A2">
              <w:rPr>
                <w:rFonts w:ascii="Times New Roman" w:eastAsia="Times New Roman" w:hAnsi="Times New Roman" w:cs="Times New Roman"/>
                <w:sz w:val="18"/>
                <w:szCs w:val="18"/>
              </w:rPr>
              <w:t>Priorita 6 Podpora sociálního začleňování, snižování chudoby a hospodářského rozvoje ve venkovských oblastech</w:t>
            </w:r>
          </w:p>
        </w:tc>
      </w:tr>
      <w:tr w:rsidR="00687B74" w:rsidRPr="00B13AEF" w:rsidTr="007651A2">
        <w:trPr>
          <w:trHeight w:val="367"/>
        </w:trPr>
        <w:tc>
          <w:tcPr>
            <w:tcW w:w="487" w:type="pct"/>
            <w:tcBorders>
              <w:top w:val="dotted" w:sz="4" w:space="0" w:color="auto"/>
              <w:bottom w:val="dotted" w:sz="4" w:space="0" w:color="auto"/>
            </w:tcBorders>
            <w:shd w:val="clear" w:color="auto" w:fill="DBE5F1"/>
            <w:vAlign w:val="center"/>
          </w:tcPr>
          <w:p w:rsidR="00C4786E" w:rsidRPr="00B13AEF" w:rsidRDefault="00C4786E"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1146" w:type="pct"/>
            <w:tcBorders>
              <w:top w:val="dotted" w:sz="4" w:space="0" w:color="auto"/>
              <w:bottom w:val="dotted" w:sz="4" w:space="0" w:color="auto"/>
              <w:right w:val="single" w:sz="4" w:space="0" w:color="auto"/>
            </w:tcBorders>
            <w:shd w:val="clear" w:color="auto" w:fill="auto"/>
            <w:vAlign w:val="center"/>
          </w:tcPr>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IP6</w:t>
            </w:r>
          </w:p>
        </w:tc>
        <w:tc>
          <w:tcPr>
            <w:tcW w:w="1196" w:type="pct"/>
            <w:tcBorders>
              <w:top w:val="dotted" w:sz="4" w:space="0" w:color="auto"/>
              <w:left w:val="single" w:sz="4" w:space="0" w:color="auto"/>
              <w:bottom w:val="dotted" w:sz="4" w:space="0" w:color="auto"/>
              <w:right w:val="single" w:sz="4" w:space="0" w:color="auto"/>
            </w:tcBorders>
            <w:vAlign w:val="center"/>
          </w:tcPr>
          <w:p w:rsidR="00C4786E" w:rsidRPr="00B13AEF" w:rsidRDefault="00C4786E" w:rsidP="00774489">
            <w:pPr>
              <w:pStyle w:val="Tabulka"/>
              <w:jc w:val="both"/>
              <w:rPr>
                <w:rFonts w:ascii="Times New Roman" w:hAnsi="Times New Roman" w:cs="Times New Roman"/>
                <w:sz w:val="18"/>
                <w:szCs w:val="18"/>
              </w:rPr>
            </w:pPr>
          </w:p>
        </w:tc>
        <w:tc>
          <w:tcPr>
            <w:tcW w:w="2171" w:type="pct"/>
            <w:tcBorders>
              <w:top w:val="dotted" w:sz="4" w:space="0" w:color="auto"/>
              <w:left w:val="single" w:sz="4" w:space="0" w:color="auto"/>
              <w:bottom w:val="dotted" w:sz="4" w:space="0" w:color="auto"/>
            </w:tcBorders>
            <w:shd w:val="clear" w:color="auto" w:fill="auto"/>
            <w:vAlign w:val="center"/>
          </w:tcPr>
          <w:p w:rsidR="00C4786E" w:rsidRPr="00B13AEF" w:rsidRDefault="00C4786E" w:rsidP="00774489">
            <w:pPr>
              <w:pStyle w:val="Tabulka"/>
              <w:jc w:val="both"/>
              <w:rPr>
                <w:rFonts w:ascii="Times New Roman" w:hAnsi="Times New Roman" w:cs="Times New Roman"/>
                <w:sz w:val="18"/>
                <w:szCs w:val="18"/>
              </w:rPr>
            </w:pPr>
          </w:p>
        </w:tc>
      </w:tr>
      <w:tr w:rsidR="00687B74" w:rsidRPr="00B13AEF" w:rsidTr="00687B74">
        <w:tc>
          <w:tcPr>
            <w:tcW w:w="487" w:type="pct"/>
            <w:tcBorders>
              <w:top w:val="dotted" w:sz="4" w:space="0" w:color="auto"/>
            </w:tcBorders>
            <w:shd w:val="clear" w:color="auto" w:fill="DBE5F1"/>
            <w:vAlign w:val="center"/>
          </w:tcPr>
          <w:p w:rsidR="00C4786E" w:rsidRPr="00B13AEF" w:rsidRDefault="00C4786E"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1146" w:type="pct"/>
            <w:tcBorders>
              <w:top w:val="dotted" w:sz="4" w:space="0" w:color="auto"/>
            </w:tcBorders>
            <w:shd w:val="clear" w:color="auto" w:fill="auto"/>
            <w:vAlign w:val="center"/>
          </w:tcPr>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2.1: Zvýšit počet nových podnikatelských záměrů začínajících a rozvojových firem</w:t>
            </w:r>
          </w:p>
        </w:tc>
        <w:tc>
          <w:tcPr>
            <w:tcW w:w="1196" w:type="pct"/>
            <w:tcBorders>
              <w:top w:val="dotted" w:sz="4" w:space="0" w:color="auto"/>
              <w:left w:val="single" w:sz="4" w:space="0" w:color="auto"/>
              <w:right w:val="single" w:sz="4" w:space="0" w:color="auto"/>
            </w:tcBorders>
            <w:vAlign w:val="center"/>
          </w:tcPr>
          <w:p w:rsidR="00C54FF9" w:rsidRPr="00774489" w:rsidRDefault="00C54FF9" w:rsidP="00774489">
            <w:pPr>
              <w:jc w:val="both"/>
              <w:rPr>
                <w:rFonts w:ascii="Times New Roman" w:eastAsia="Times New Roman" w:hAnsi="Times New Roman" w:cs="Times New Roman"/>
                <w:sz w:val="18"/>
                <w:szCs w:val="18"/>
              </w:rPr>
            </w:pPr>
            <w:r w:rsidRPr="00774489">
              <w:rPr>
                <w:rFonts w:ascii="Times New Roman" w:eastAsia="Times New Roman" w:hAnsi="Times New Roman" w:cs="Times New Roman"/>
                <w:sz w:val="18"/>
                <w:szCs w:val="18"/>
              </w:rPr>
              <w:t>5. A Podpora investic do odvětví zpracování a uvádění na trh</w:t>
            </w:r>
          </w:p>
          <w:p w:rsidR="00C4786E" w:rsidRPr="00774489" w:rsidRDefault="00C54FF9"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2.B Specifický cíl: Zlepšování konkurenceschopnosti a životaschopnosti podniků akvakultury včetně zlepšení bezpečnosti nebo pracovních podmínek, zejména v případě malých a středních podniků</w:t>
            </w:r>
          </w:p>
        </w:tc>
        <w:tc>
          <w:tcPr>
            <w:tcW w:w="2171" w:type="pct"/>
            <w:tcBorders>
              <w:top w:val="dotted" w:sz="4" w:space="0" w:color="auto"/>
              <w:left w:val="single" w:sz="4" w:space="0" w:color="auto"/>
            </w:tcBorders>
            <w:shd w:val="clear" w:color="auto" w:fill="auto"/>
            <w:vAlign w:val="center"/>
          </w:tcPr>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Usnadnit restrukturalizaci a modernizaci zemědělských podniků a posílit tak jejich orientaci na trh, zvýšit míru účasti na trhu, a zlepšit životaschopnost podniku.</w:t>
            </w:r>
          </w:p>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Podpořit přidávání hodnoty zemědělským výrobkům a tak zlepšit konkurenceschopnost výrobců potravin a krmiv, respektive zemědělských a zpracovatelských podniků.</w:t>
            </w:r>
          </w:p>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Zvýšit konkurenceschopnost dřevozpracujících podniků.</w:t>
            </w:r>
          </w:p>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Usnadnění diverzifikace, podpora vytváření pracovních míst.</w:t>
            </w:r>
          </w:p>
        </w:tc>
      </w:tr>
      <w:tr w:rsidR="00687B74" w:rsidRPr="00B13AEF" w:rsidTr="00687B74">
        <w:tc>
          <w:tcPr>
            <w:tcW w:w="487" w:type="pct"/>
            <w:shd w:val="clear" w:color="auto" w:fill="DBE5F1"/>
            <w:vAlign w:val="center"/>
          </w:tcPr>
          <w:p w:rsidR="00C4786E" w:rsidRPr="00B13AEF" w:rsidRDefault="00C4786E"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Věcná specifikace (zaměření, aktivity)</w:t>
            </w:r>
          </w:p>
        </w:tc>
        <w:tc>
          <w:tcPr>
            <w:tcW w:w="1146" w:type="pct"/>
            <w:shd w:val="clear" w:color="auto" w:fill="auto"/>
            <w:vAlign w:val="center"/>
          </w:tcPr>
          <w:p w:rsidR="009F38DF" w:rsidRPr="002E2B5A" w:rsidRDefault="00C4786E" w:rsidP="00774489">
            <w:pPr>
              <w:pStyle w:val="Standardntext"/>
              <w:rPr>
                <w:rFonts w:ascii="Times New Roman" w:hAnsi="Times New Roman" w:cs="Times New Roman"/>
                <w:sz w:val="18"/>
                <w:szCs w:val="18"/>
              </w:rPr>
            </w:pPr>
            <w:r w:rsidRPr="00B13AEF">
              <w:rPr>
                <w:rFonts w:ascii="Times New Roman" w:hAnsi="Times New Roman" w:cs="Times New Roman"/>
                <w:sz w:val="18"/>
                <w:szCs w:val="18"/>
              </w:rPr>
              <w:t>podnikání MSP</w:t>
            </w:r>
            <w:r w:rsidR="009F38DF">
              <w:rPr>
                <w:rFonts w:ascii="Times New Roman" w:hAnsi="Times New Roman" w:cs="Times New Roman"/>
                <w:sz w:val="18"/>
                <w:szCs w:val="18"/>
              </w:rPr>
              <w:t>, v</w:t>
            </w:r>
            <w:r w:rsidR="009F38DF" w:rsidRPr="002E2B5A">
              <w:rPr>
                <w:rFonts w:ascii="Times New Roman" w:hAnsi="Times New Roman" w:cs="Times New Roman"/>
                <w:sz w:val="18"/>
                <w:szCs w:val="18"/>
              </w:rPr>
              <w:t xml:space="preserve"> rámci OP PIK budou podporováni nezemědělští podnikatelé s výstupem projektu mimo annexové položky a zemědělští podnikatelé s výstupem projektu mimo annexové položky v oblasti inovací a ICT, zároveň budou podporovány projekty zemědělských podnikatelů zaměřené na podnikatelské poradenství a na </w:t>
            </w:r>
            <w:r w:rsidR="009F38DF" w:rsidRPr="002E2B5A">
              <w:rPr>
                <w:rFonts w:ascii="Times New Roman" w:hAnsi="Times New Roman" w:cs="Times New Roman"/>
                <w:sz w:val="18"/>
                <w:szCs w:val="18"/>
              </w:rPr>
              <w:lastRenderedPageBreak/>
              <w:t xml:space="preserve">internacionalizaci zemědělských podniků (nikoliv na zemědělské činnosti). </w:t>
            </w:r>
          </w:p>
          <w:p w:rsidR="00C4786E" w:rsidRPr="00B13AEF" w:rsidRDefault="00C4786E" w:rsidP="00774489">
            <w:pPr>
              <w:pStyle w:val="Tabulka"/>
              <w:jc w:val="both"/>
              <w:rPr>
                <w:rFonts w:ascii="Times New Roman" w:hAnsi="Times New Roman" w:cs="Times New Roman"/>
                <w:sz w:val="18"/>
                <w:szCs w:val="18"/>
              </w:rPr>
            </w:pPr>
          </w:p>
        </w:tc>
        <w:tc>
          <w:tcPr>
            <w:tcW w:w="1196" w:type="pct"/>
            <w:tcBorders>
              <w:left w:val="single" w:sz="4" w:space="0" w:color="auto"/>
              <w:right w:val="single" w:sz="4" w:space="0" w:color="auto"/>
            </w:tcBorders>
            <w:vAlign w:val="center"/>
          </w:tcPr>
          <w:p w:rsidR="008F3E8D" w:rsidRPr="002E2B5A" w:rsidRDefault="008F3E8D" w:rsidP="00774489">
            <w:pPr>
              <w:pStyle w:val="Tabulka"/>
              <w:jc w:val="both"/>
              <w:rPr>
                <w:rFonts w:ascii="Times New Roman" w:hAnsi="Times New Roman" w:cs="Times New Roman"/>
                <w:sz w:val="18"/>
                <w:szCs w:val="18"/>
              </w:rPr>
            </w:pPr>
            <w:r w:rsidRPr="002E2B5A">
              <w:rPr>
                <w:rFonts w:ascii="Times New Roman" w:hAnsi="Times New Roman" w:cs="Times New Roman"/>
                <w:sz w:val="18"/>
                <w:szCs w:val="18"/>
              </w:rPr>
              <w:lastRenderedPageBreak/>
              <w:t>Podpora pro podniky akvakultury v oblasti zpracovatelského průmyslu</w:t>
            </w:r>
          </w:p>
          <w:p w:rsidR="00C4786E" w:rsidRPr="00B13AEF" w:rsidRDefault="008F3E8D" w:rsidP="00774489">
            <w:pPr>
              <w:pStyle w:val="Tabulka"/>
              <w:jc w:val="both"/>
              <w:rPr>
                <w:rFonts w:ascii="Times New Roman" w:hAnsi="Times New Roman" w:cs="Times New Roman"/>
                <w:sz w:val="18"/>
                <w:szCs w:val="18"/>
              </w:rPr>
            </w:pPr>
            <w:r>
              <w:rPr>
                <w:rFonts w:cs="Arial"/>
                <w:sz w:val="18"/>
                <w:szCs w:val="18"/>
              </w:rPr>
              <w:t>R</w:t>
            </w:r>
            <w:r w:rsidR="00C4786E" w:rsidRPr="00B13AEF">
              <w:rPr>
                <w:rFonts w:ascii="Times New Roman" w:hAnsi="Times New Roman" w:cs="Times New Roman"/>
                <w:sz w:val="18"/>
                <w:szCs w:val="18"/>
              </w:rPr>
              <w:t>ybářská turistika</w:t>
            </w:r>
          </w:p>
        </w:tc>
        <w:tc>
          <w:tcPr>
            <w:tcW w:w="2171" w:type="pct"/>
            <w:tcBorders>
              <w:left w:val="single" w:sz="4" w:space="0" w:color="auto"/>
            </w:tcBorders>
            <w:shd w:val="clear" w:color="auto" w:fill="auto"/>
            <w:vAlign w:val="center"/>
          </w:tcPr>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Opatření </w:t>
            </w:r>
            <w:ins w:id="35" w:author="Kubu Alena Ing." w:date="2016-01-19T16:51:00Z">
              <w:r w:rsidR="00EC56F0">
                <w:rPr>
                  <w:rFonts w:ascii="Times New Roman" w:hAnsi="Times New Roman" w:cs="Times New Roman"/>
                  <w:sz w:val="18"/>
                  <w:szCs w:val="18"/>
                </w:rPr>
                <w:t xml:space="preserve"> Investice do hmotného majetku - i</w:t>
              </w:r>
            </w:ins>
            <w:del w:id="36" w:author="Kubu Alena Ing." w:date="2016-01-19T16:51:00Z">
              <w:r w:rsidRPr="00B13AEF" w:rsidDel="00EC56F0">
                <w:rPr>
                  <w:rFonts w:ascii="Times New Roman" w:hAnsi="Times New Roman" w:cs="Times New Roman"/>
                  <w:sz w:val="18"/>
                  <w:szCs w:val="18"/>
                </w:rPr>
                <w:delText>I</w:delText>
              </w:r>
            </w:del>
            <w:r w:rsidRPr="00B13AEF">
              <w:rPr>
                <w:rFonts w:ascii="Times New Roman" w:hAnsi="Times New Roman" w:cs="Times New Roman"/>
                <w:sz w:val="18"/>
                <w:szCs w:val="18"/>
              </w:rPr>
              <w:t xml:space="preserve">nvestice do zemědělských podniků, investice do zemědělských staveb a technologií; investice, které se týkají zpracování annexových zemědělských produktů </w:t>
            </w:r>
          </w:p>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Opatření </w:t>
            </w:r>
            <w:ins w:id="37" w:author="Kubu Alena Ing." w:date="2016-01-19T16:52:00Z">
              <w:r w:rsidR="00EC56F0" w:rsidRPr="00EC56F0">
                <w:rPr>
                  <w:rFonts w:ascii="Times New Roman" w:hAnsi="Times New Roman" w:cs="Times New Roman"/>
                  <w:sz w:val="18"/>
                  <w:szCs w:val="18"/>
                </w:rPr>
                <w:t>Investice do rozvoje lesních oblastí a zlepšování životaschopnosti lesů</w:t>
              </w:r>
              <w:r w:rsidR="00EC56F0">
                <w:rPr>
                  <w:rFonts w:ascii="Times New Roman" w:hAnsi="Times New Roman" w:cs="Times New Roman"/>
                  <w:sz w:val="18"/>
                  <w:szCs w:val="18"/>
                </w:rPr>
                <w:t xml:space="preserve"> -</w:t>
              </w:r>
              <w:r w:rsidR="00EC56F0" w:rsidRPr="00B13AEF">
                <w:rPr>
                  <w:rFonts w:ascii="Times New Roman" w:hAnsi="Times New Roman" w:cs="Times New Roman"/>
                  <w:sz w:val="18"/>
                  <w:szCs w:val="18"/>
                </w:rPr>
                <w:t xml:space="preserve"> </w:t>
              </w:r>
            </w:ins>
            <w:r w:rsidRPr="00B13AEF">
              <w:rPr>
                <w:rFonts w:ascii="Times New Roman" w:hAnsi="Times New Roman" w:cs="Times New Roman"/>
                <w:sz w:val="18"/>
                <w:szCs w:val="18"/>
              </w:rPr>
              <w:t xml:space="preserve">Technické vybavení dřevozpracujících provozoven podpora strojů a technologií v pilařských provozovnách </w:t>
            </w:r>
          </w:p>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Opatření </w:t>
            </w:r>
            <w:ins w:id="38" w:author="Kubu Alena Ing." w:date="2016-01-19T16:49:00Z">
              <w:r w:rsidR="00EC56F0" w:rsidRPr="00EC56F0">
                <w:rPr>
                  <w:rFonts w:ascii="Times New Roman" w:hAnsi="Times New Roman" w:cs="Times New Roman"/>
                  <w:sz w:val="18"/>
                  <w:szCs w:val="18"/>
                </w:rPr>
                <w:t>Rozvoj zemědělských podniků a podnikatelské činnosti</w:t>
              </w:r>
              <w:r w:rsidR="00EC56F0">
                <w:t xml:space="preserve"> </w:t>
              </w:r>
            </w:ins>
            <w:r w:rsidRPr="00B13AEF">
              <w:rPr>
                <w:rFonts w:ascii="Times New Roman" w:hAnsi="Times New Roman" w:cs="Times New Roman"/>
                <w:sz w:val="18"/>
                <w:szCs w:val="18"/>
              </w:rPr>
              <w:t xml:space="preserve">Investice do nezemědělských činností, diverzifikace činností zemědělských subjektů ve smyslu </w:t>
            </w:r>
            <w:r w:rsidRPr="00B13AEF">
              <w:rPr>
                <w:rFonts w:ascii="Times New Roman" w:hAnsi="Times New Roman" w:cs="Times New Roman"/>
                <w:sz w:val="18"/>
                <w:szCs w:val="18"/>
              </w:rPr>
              <w:lastRenderedPageBreak/>
              <w:t>zahájení a rozvoje nezemědělské podnikatelské činnosti (na příslušné ekonomické činnosti dle CZ-NACE) včetně cestovního ruchu.</w:t>
            </w:r>
          </w:p>
        </w:tc>
      </w:tr>
      <w:tr w:rsidR="00687B74" w:rsidRPr="00B13AEF" w:rsidTr="00687B74">
        <w:tc>
          <w:tcPr>
            <w:tcW w:w="487" w:type="pct"/>
            <w:shd w:val="clear" w:color="auto" w:fill="DBE5F1"/>
            <w:vAlign w:val="center"/>
          </w:tcPr>
          <w:p w:rsidR="00C4786E" w:rsidRPr="00B13AEF" w:rsidRDefault="00C4786E"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lastRenderedPageBreak/>
              <w:t>Implementační prvky</w:t>
            </w:r>
          </w:p>
        </w:tc>
        <w:tc>
          <w:tcPr>
            <w:tcW w:w="1146" w:type="pct"/>
            <w:shd w:val="clear" w:color="auto" w:fill="auto"/>
            <w:vAlign w:val="center"/>
          </w:tcPr>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podnikatelské subjekty (malé a střední podniky)</w:t>
            </w:r>
          </w:p>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Cílové území: Území České republiky, mimo území hl. města Prahy</w:t>
            </w:r>
          </w:p>
        </w:tc>
        <w:tc>
          <w:tcPr>
            <w:tcW w:w="1196" w:type="pct"/>
            <w:tcBorders>
              <w:left w:val="single" w:sz="4" w:space="0" w:color="auto"/>
              <w:right w:val="single" w:sz="4" w:space="0" w:color="auto"/>
            </w:tcBorders>
            <w:vAlign w:val="center"/>
          </w:tcPr>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podniky akvakultury</w:t>
            </w:r>
          </w:p>
          <w:p w:rsidR="00C4786E" w:rsidRPr="00B13AEF" w:rsidRDefault="00C54FF9" w:rsidP="00774489">
            <w:pPr>
              <w:pStyle w:val="Tabulka"/>
              <w:jc w:val="both"/>
              <w:rPr>
                <w:rFonts w:ascii="Times New Roman" w:hAnsi="Times New Roman" w:cs="Times New Roman"/>
                <w:i/>
                <w:sz w:val="18"/>
                <w:szCs w:val="18"/>
              </w:rPr>
            </w:pPr>
            <w:r w:rsidRPr="0042304E">
              <w:rPr>
                <w:rFonts w:cs="Arial"/>
                <w:sz w:val="18"/>
                <w:szCs w:val="18"/>
              </w:rPr>
              <w:t>Cílová území: území České republiky s výjimkou území hl. města Prahy</w:t>
            </w:r>
          </w:p>
        </w:tc>
        <w:tc>
          <w:tcPr>
            <w:tcW w:w="2171" w:type="pct"/>
            <w:tcBorders>
              <w:left w:val="single" w:sz="4" w:space="0" w:color="auto"/>
            </w:tcBorders>
            <w:shd w:val="clear" w:color="auto" w:fill="auto"/>
            <w:vAlign w:val="center"/>
          </w:tcPr>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Typy příjemců: malé a střední zemědělské/ potravinářské (zpracování annexových položek)/ dřevozpracující podniky </w:t>
            </w:r>
          </w:p>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Cílové území: Celé území ČR kromě hl. m. Prahy</w:t>
            </w:r>
          </w:p>
        </w:tc>
      </w:tr>
      <w:tr w:rsidR="00687B74" w:rsidRPr="00B13AEF" w:rsidTr="00687B74">
        <w:tc>
          <w:tcPr>
            <w:tcW w:w="487" w:type="pct"/>
            <w:shd w:val="clear" w:color="auto" w:fill="DBE5F1"/>
            <w:vAlign w:val="center"/>
          </w:tcPr>
          <w:p w:rsidR="00C4786E" w:rsidRPr="00B13AEF" w:rsidRDefault="00C4786E"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Synergie/komplementarita</w:t>
            </w:r>
          </w:p>
        </w:tc>
        <w:tc>
          <w:tcPr>
            <w:tcW w:w="1146" w:type="pct"/>
            <w:shd w:val="clear" w:color="auto" w:fill="auto"/>
            <w:vAlign w:val="center"/>
          </w:tcPr>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komplementarita s PRV a OPR</w:t>
            </w:r>
          </w:p>
        </w:tc>
        <w:tc>
          <w:tcPr>
            <w:tcW w:w="1196" w:type="pct"/>
            <w:tcBorders>
              <w:left w:val="single" w:sz="4" w:space="0" w:color="auto"/>
              <w:right w:val="single" w:sz="4" w:space="0" w:color="auto"/>
            </w:tcBorders>
            <w:vAlign w:val="center"/>
          </w:tcPr>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komplementarita s OP PIK a OP R</w:t>
            </w:r>
          </w:p>
        </w:tc>
        <w:tc>
          <w:tcPr>
            <w:tcW w:w="2171" w:type="pct"/>
            <w:tcBorders>
              <w:left w:val="single" w:sz="4" w:space="0" w:color="auto"/>
            </w:tcBorders>
            <w:shd w:val="clear" w:color="auto" w:fill="auto"/>
            <w:vAlign w:val="center"/>
          </w:tcPr>
          <w:p w:rsidR="00C4786E" w:rsidRPr="00B13AEF" w:rsidRDefault="00C4786E"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komplementarita s OP PIK a OP R</w:t>
            </w:r>
          </w:p>
        </w:tc>
      </w:tr>
      <w:tr w:rsidR="00D31F8C" w:rsidRPr="00B13AEF" w:rsidTr="003A6E6B">
        <w:tc>
          <w:tcPr>
            <w:tcW w:w="487" w:type="pct"/>
            <w:shd w:val="clear" w:color="auto" w:fill="DBE5F1"/>
            <w:vAlign w:val="center"/>
          </w:tcPr>
          <w:p w:rsidR="00D31F8C" w:rsidRPr="00B13AEF" w:rsidRDefault="00D31F8C"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Mechanismus koordinace</w:t>
            </w:r>
          </w:p>
        </w:tc>
        <w:tc>
          <w:tcPr>
            <w:tcW w:w="4513" w:type="pct"/>
            <w:gridSpan w:val="3"/>
            <w:shd w:val="clear" w:color="auto" w:fill="auto"/>
            <w:vAlign w:val="center"/>
          </w:tcPr>
          <w:p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PRV bude podporovat zemědělské podnikatele, zpracovatele annexových položek.</w:t>
            </w:r>
          </w:p>
          <w:p w:rsidR="008F3E8D"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PRV - Členství v pracovních skupinách pro přípravu programového dokumentu – specifikace vymezení žadatele o podporu. Členství v Monitorovacím výboru PRV / OP PIK, OPR, IROP a dalších relevantních platformách.</w:t>
            </w:r>
          </w:p>
        </w:tc>
      </w:tr>
    </w:tbl>
    <w:p w:rsidR="002453F0" w:rsidRPr="00B13AEF" w:rsidRDefault="002453F0">
      <w:pPr>
        <w:rPr>
          <w:rFonts w:ascii="Times New Roman" w:hAnsi="Times New Roman" w:cs="Times New Roman"/>
          <w:b/>
        </w:rPr>
      </w:pPr>
    </w:p>
    <w:p w:rsidR="007651A2" w:rsidRDefault="007651A2">
      <w:bookmarkStart w:id="39" w:name="_Toc386621898"/>
      <w:bookmarkStart w:id="40" w:name="_Toc386622456"/>
      <w:bookmarkStart w:id="41" w:name="_Toc386622631"/>
      <w:bookmarkStart w:id="42" w:name="_Toc386628648"/>
      <w:bookmarkStart w:id="43" w:name="_Toc386629110"/>
      <w:bookmarkStart w:id="44" w:name="_Toc387916398"/>
      <w:bookmarkStart w:id="45" w:name="_Toc387916490"/>
      <w:bookmarkStart w:id="46" w:name="_Toc387916551"/>
      <w:bookmarkStart w:id="47" w:name="_Toc388008804"/>
      <w:bookmarkStart w:id="48" w:name="_Toc388008944"/>
      <w:bookmarkStart w:id="49" w:name="_Toc388444891"/>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hemeFill="accent4" w:themeFillTint="33"/>
        <w:tblLook w:val="04A0" w:firstRow="1" w:lastRow="0" w:firstColumn="1" w:lastColumn="0" w:noHBand="0" w:noVBand="1"/>
      </w:tblPr>
      <w:tblGrid>
        <w:gridCol w:w="14218"/>
      </w:tblGrid>
      <w:tr w:rsidR="008B6A3B" w:rsidRPr="00B13AEF" w:rsidTr="0055702B">
        <w:trPr>
          <w:trHeight w:val="233"/>
        </w:trPr>
        <w:tc>
          <w:tcPr>
            <w:tcW w:w="5000" w:type="pct"/>
            <w:shd w:val="clear" w:color="auto" w:fill="E5DFEC" w:themeFill="accent4" w:themeFillTint="33"/>
            <w:vAlign w:val="center"/>
          </w:tcPr>
          <w:p w:rsidR="008B6A3B" w:rsidRPr="00B13AEF" w:rsidRDefault="008E6C7C" w:rsidP="008E6C7C">
            <w:pPr>
              <w:pStyle w:val="Tabulka"/>
              <w:keepNext/>
              <w:keepLines/>
              <w:jc w:val="left"/>
              <w:outlineLvl w:val="0"/>
              <w:rPr>
                <w:rFonts w:ascii="Times New Roman" w:hAnsi="Times New Roman" w:cs="Times New Roman"/>
                <w:b/>
                <w:sz w:val="24"/>
                <w:szCs w:val="24"/>
              </w:rPr>
            </w:pPr>
            <w:r w:rsidRPr="00B13AEF">
              <w:rPr>
                <w:rFonts w:ascii="Times New Roman" w:hAnsi="Times New Roman" w:cs="Times New Roman"/>
                <w:b/>
                <w:sz w:val="24"/>
                <w:szCs w:val="24"/>
              </w:rPr>
              <w:lastRenderedPageBreak/>
              <w:t xml:space="preserve"> </w:t>
            </w:r>
            <w:bookmarkStart w:id="50" w:name="_Toc391842509"/>
            <w:bookmarkStart w:id="51" w:name="_Toc417631109"/>
            <w:r w:rsidR="008B6A3B" w:rsidRPr="00B13AEF">
              <w:rPr>
                <w:rFonts w:ascii="Times New Roman" w:hAnsi="Times New Roman" w:cs="Times New Roman"/>
                <w:b/>
                <w:sz w:val="24"/>
                <w:szCs w:val="24"/>
              </w:rPr>
              <w:t>Bioplynové stanice</w:t>
            </w:r>
            <w:bookmarkEnd w:id="39"/>
            <w:bookmarkEnd w:id="40"/>
            <w:bookmarkEnd w:id="41"/>
            <w:bookmarkEnd w:id="42"/>
            <w:bookmarkEnd w:id="43"/>
            <w:bookmarkEnd w:id="44"/>
            <w:bookmarkEnd w:id="45"/>
            <w:bookmarkEnd w:id="46"/>
            <w:bookmarkEnd w:id="47"/>
            <w:bookmarkEnd w:id="48"/>
            <w:bookmarkEnd w:id="49"/>
            <w:bookmarkEnd w:id="50"/>
            <w:bookmarkEnd w:id="51"/>
          </w:p>
        </w:tc>
      </w:tr>
    </w:tbl>
    <w:p w:rsidR="00715F3D" w:rsidRPr="00B13AEF" w:rsidRDefault="00D602AD" w:rsidP="006725D8">
      <w:pPr>
        <w:spacing w:before="120" w:after="0"/>
        <w:rPr>
          <w:rFonts w:ascii="Times New Roman" w:hAnsi="Times New Roman" w:cs="Times New Roman"/>
          <w:b/>
        </w:rPr>
      </w:pPr>
      <w:r w:rsidRPr="00B13AEF">
        <w:rPr>
          <w:rFonts w:ascii="Times New Roman" w:hAnsi="Times New Roman" w:cs="Times New Roman"/>
          <w:b/>
        </w:rPr>
        <w:t>Identifikace synergie / komplementarity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4165"/>
        <w:gridCol w:w="3895"/>
        <w:gridCol w:w="3892"/>
      </w:tblGrid>
      <w:tr w:rsidR="0026303D" w:rsidRPr="00B13AEF" w:rsidTr="007651A2">
        <w:trPr>
          <w:trHeight w:val="206"/>
        </w:trPr>
        <w:tc>
          <w:tcPr>
            <w:tcW w:w="787" w:type="pct"/>
            <w:shd w:val="clear" w:color="auto" w:fill="95B3D7" w:themeFill="accent1" w:themeFillTint="99"/>
            <w:vAlign w:val="center"/>
          </w:tcPr>
          <w:p w:rsidR="0026303D" w:rsidRPr="00B13AEF" w:rsidRDefault="0026303D" w:rsidP="00D82F31">
            <w:pPr>
              <w:pStyle w:val="Tabulka"/>
              <w:keepNext/>
              <w:keepLines/>
              <w:jc w:val="left"/>
              <w:rPr>
                <w:rFonts w:ascii="Times New Roman" w:hAnsi="Times New Roman" w:cs="Times New Roman"/>
                <w:b/>
                <w:i/>
              </w:rPr>
            </w:pPr>
          </w:p>
        </w:tc>
        <w:tc>
          <w:tcPr>
            <w:tcW w:w="1468" w:type="pct"/>
            <w:tcBorders>
              <w:bottom w:val="single" w:sz="4" w:space="0" w:color="000000"/>
            </w:tcBorders>
            <w:shd w:val="clear" w:color="auto" w:fill="95B3D7" w:themeFill="accent1" w:themeFillTint="99"/>
            <w:vAlign w:val="center"/>
          </w:tcPr>
          <w:p w:rsidR="0026303D" w:rsidRPr="00B13AEF" w:rsidRDefault="0026303D" w:rsidP="00D82F31">
            <w:pPr>
              <w:pStyle w:val="Tabulka"/>
              <w:keepNext/>
              <w:keepLines/>
              <w:rPr>
                <w:rFonts w:ascii="Times New Roman" w:hAnsi="Times New Roman" w:cs="Times New Roman"/>
                <w:b/>
              </w:rPr>
            </w:pPr>
            <w:r w:rsidRPr="00B13AEF">
              <w:rPr>
                <w:rFonts w:ascii="Times New Roman" w:hAnsi="Times New Roman" w:cs="Times New Roman"/>
                <w:b/>
              </w:rPr>
              <w:t>OP PIK</w:t>
            </w:r>
          </w:p>
        </w:tc>
        <w:tc>
          <w:tcPr>
            <w:tcW w:w="1373" w:type="pct"/>
            <w:tcBorders>
              <w:bottom w:val="single" w:sz="4" w:space="0" w:color="000000"/>
              <w:right w:val="single" w:sz="4" w:space="0" w:color="auto"/>
            </w:tcBorders>
            <w:shd w:val="clear" w:color="auto" w:fill="95B3D7" w:themeFill="accent1" w:themeFillTint="99"/>
            <w:vAlign w:val="center"/>
          </w:tcPr>
          <w:p w:rsidR="0026303D" w:rsidRPr="00B13AEF" w:rsidRDefault="0026303D" w:rsidP="00D82F31">
            <w:pPr>
              <w:pStyle w:val="Tabulka"/>
              <w:keepNext/>
              <w:keepLines/>
              <w:rPr>
                <w:rFonts w:ascii="Times New Roman" w:hAnsi="Times New Roman" w:cs="Times New Roman"/>
                <w:b/>
              </w:rPr>
            </w:pPr>
            <w:r w:rsidRPr="00B13AEF">
              <w:rPr>
                <w:rFonts w:ascii="Times New Roman" w:hAnsi="Times New Roman" w:cs="Times New Roman"/>
                <w:b/>
              </w:rPr>
              <w:t>OP ŽP</w:t>
            </w:r>
          </w:p>
        </w:tc>
        <w:tc>
          <w:tcPr>
            <w:tcW w:w="1372" w:type="pct"/>
            <w:tcBorders>
              <w:bottom w:val="single" w:sz="4" w:space="0" w:color="000000"/>
              <w:right w:val="single" w:sz="4" w:space="0" w:color="auto"/>
            </w:tcBorders>
            <w:shd w:val="clear" w:color="auto" w:fill="76923C" w:themeFill="accent3" w:themeFillShade="BF"/>
          </w:tcPr>
          <w:p w:rsidR="0026303D" w:rsidRPr="00B13AEF" w:rsidRDefault="0026303D" w:rsidP="00D82F31">
            <w:pPr>
              <w:pStyle w:val="Tabulka"/>
              <w:keepNext/>
              <w:keepLines/>
              <w:rPr>
                <w:rFonts w:ascii="Times New Roman" w:hAnsi="Times New Roman" w:cs="Times New Roman"/>
                <w:b/>
              </w:rPr>
            </w:pPr>
            <w:r w:rsidRPr="00B13AEF">
              <w:rPr>
                <w:rFonts w:ascii="Times New Roman" w:hAnsi="Times New Roman" w:cs="Times New Roman"/>
                <w:b/>
              </w:rPr>
              <w:t>PRV</w:t>
            </w:r>
          </w:p>
        </w:tc>
      </w:tr>
      <w:tr w:rsidR="0026303D" w:rsidRPr="00B13AEF" w:rsidTr="007F7178">
        <w:trPr>
          <w:trHeight w:val="368"/>
        </w:trPr>
        <w:tc>
          <w:tcPr>
            <w:tcW w:w="787" w:type="pct"/>
            <w:tcBorders>
              <w:bottom w:val="dotted" w:sz="4" w:space="0" w:color="auto"/>
            </w:tcBorders>
            <w:shd w:val="clear" w:color="auto" w:fill="DBE5F1"/>
            <w:vAlign w:val="center"/>
          </w:tcPr>
          <w:p w:rsidR="0026303D" w:rsidRPr="00B13AEF" w:rsidRDefault="0026303D"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1468" w:type="pct"/>
            <w:tcBorders>
              <w:bottom w:val="dotted" w:sz="4" w:space="0" w:color="auto"/>
              <w:right w:val="single" w:sz="4" w:space="0" w:color="auto"/>
            </w:tcBorders>
            <w:shd w:val="clear" w:color="auto" w:fill="auto"/>
            <w:vAlign w:val="center"/>
          </w:tcPr>
          <w:p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TC4</w:t>
            </w:r>
          </w:p>
        </w:tc>
        <w:tc>
          <w:tcPr>
            <w:tcW w:w="1373" w:type="pct"/>
            <w:tcBorders>
              <w:left w:val="single" w:sz="4" w:space="0" w:color="auto"/>
              <w:bottom w:val="dotted" w:sz="4" w:space="0" w:color="auto"/>
              <w:right w:val="single" w:sz="4" w:space="0" w:color="auto"/>
            </w:tcBorders>
            <w:shd w:val="clear" w:color="auto" w:fill="auto"/>
            <w:vAlign w:val="center"/>
          </w:tcPr>
          <w:p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TC6</w:t>
            </w:r>
          </w:p>
        </w:tc>
        <w:tc>
          <w:tcPr>
            <w:tcW w:w="1372" w:type="pct"/>
            <w:tcBorders>
              <w:left w:val="single" w:sz="4" w:space="0" w:color="auto"/>
              <w:bottom w:val="dotted" w:sz="4" w:space="0" w:color="auto"/>
              <w:right w:val="single" w:sz="4" w:space="0" w:color="auto"/>
            </w:tcBorders>
            <w:vAlign w:val="center"/>
          </w:tcPr>
          <w:p w:rsidR="0026303D"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TC 6</w:t>
            </w:r>
          </w:p>
        </w:tc>
      </w:tr>
      <w:tr w:rsidR="0026303D" w:rsidRPr="00B13AEF" w:rsidTr="007F7178">
        <w:trPr>
          <w:trHeight w:val="212"/>
        </w:trPr>
        <w:tc>
          <w:tcPr>
            <w:tcW w:w="787" w:type="pct"/>
            <w:tcBorders>
              <w:top w:val="dotted" w:sz="4" w:space="0" w:color="auto"/>
              <w:bottom w:val="dotted" w:sz="4" w:space="0" w:color="auto"/>
            </w:tcBorders>
            <w:shd w:val="clear" w:color="auto" w:fill="DBE5F1"/>
            <w:vAlign w:val="center"/>
          </w:tcPr>
          <w:p w:rsidR="0026303D" w:rsidRPr="00B13AEF" w:rsidRDefault="0026303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1468" w:type="pct"/>
            <w:tcBorders>
              <w:top w:val="dotted" w:sz="4" w:space="0" w:color="auto"/>
              <w:bottom w:val="dotted" w:sz="4" w:space="0" w:color="auto"/>
              <w:right w:val="single" w:sz="4" w:space="0" w:color="auto"/>
            </w:tcBorders>
            <w:shd w:val="clear" w:color="auto" w:fill="auto"/>
            <w:vAlign w:val="center"/>
          </w:tcPr>
          <w:p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PO 3: Účinné nakládání energií, rozvoj energetické infrastruktury a obnovitelných zdrojů energie, podpora zavádění nových technologií v oblasti nakládání energií a druhotných surovin</w:t>
            </w:r>
          </w:p>
        </w:tc>
        <w:tc>
          <w:tcPr>
            <w:tcW w:w="1373" w:type="pct"/>
            <w:tcBorders>
              <w:top w:val="dotted" w:sz="4" w:space="0" w:color="auto"/>
              <w:left w:val="single" w:sz="4" w:space="0" w:color="auto"/>
              <w:bottom w:val="dotted" w:sz="4" w:space="0" w:color="auto"/>
              <w:right w:val="single" w:sz="4" w:space="0" w:color="auto"/>
            </w:tcBorders>
            <w:shd w:val="clear" w:color="auto" w:fill="auto"/>
            <w:vAlign w:val="center"/>
          </w:tcPr>
          <w:p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PO 3: Odpady a materiálové toky, ekologické zátěže a rizika</w:t>
            </w:r>
          </w:p>
        </w:tc>
        <w:tc>
          <w:tcPr>
            <w:tcW w:w="1372" w:type="pct"/>
            <w:tcBorders>
              <w:top w:val="dotted" w:sz="4" w:space="0" w:color="auto"/>
              <w:left w:val="single" w:sz="4" w:space="0" w:color="auto"/>
              <w:bottom w:val="dotted" w:sz="4" w:space="0" w:color="auto"/>
              <w:right w:val="single" w:sz="4" w:space="0" w:color="auto"/>
            </w:tcBorders>
            <w:vAlign w:val="center"/>
          </w:tcPr>
          <w:p w:rsidR="00495C41" w:rsidRDefault="00495C41" w:rsidP="00774489">
            <w:pPr>
              <w:pStyle w:val="Tabulka"/>
              <w:jc w:val="both"/>
              <w:rPr>
                <w:ins w:id="52" w:author="Kubu Alena Ing." w:date="2016-04-18T16:30:00Z"/>
                <w:rFonts w:ascii="Times New Roman" w:hAnsi="Times New Roman" w:cs="Times New Roman"/>
                <w:sz w:val="18"/>
                <w:szCs w:val="18"/>
              </w:rPr>
            </w:pPr>
            <w:ins w:id="53" w:author="Kubu Alena Ing." w:date="2016-04-18T16:29:00Z">
              <w:r w:rsidRPr="00495C41">
                <w:rPr>
                  <w:rFonts w:ascii="Times New Roman" w:hAnsi="Times New Roman" w:cs="Times New Roman"/>
                  <w:sz w:val="18"/>
                  <w:szCs w:val="18"/>
                </w:rPr>
                <w:t>P5: Podpora účinného využívání zdrojů a podpora přechodu na nízkouhlíkovou ekonomiku v odvětvích zemědělství, potravinářství a lesnictví, která je odolná vůči klimatu</w:t>
              </w:r>
            </w:ins>
          </w:p>
          <w:p w:rsidR="00C71AEC" w:rsidRPr="00B13AEF" w:rsidRDefault="00495C41" w:rsidP="00774489">
            <w:pPr>
              <w:pStyle w:val="Tabulka"/>
              <w:jc w:val="both"/>
              <w:rPr>
                <w:rFonts w:ascii="Times New Roman" w:hAnsi="Times New Roman" w:cs="Times New Roman"/>
                <w:sz w:val="18"/>
                <w:szCs w:val="18"/>
              </w:rPr>
            </w:pPr>
            <w:ins w:id="54" w:author="Kubu Alena Ing." w:date="2016-04-18T16:30:00Z">
              <w:r>
                <w:rPr>
                  <w:rFonts w:ascii="Times New Roman" w:hAnsi="Times New Roman" w:cs="Times New Roman"/>
                  <w:sz w:val="18"/>
                  <w:szCs w:val="18"/>
                </w:rPr>
                <w:t xml:space="preserve">(opatření </w:t>
              </w:r>
            </w:ins>
            <w:r w:rsidR="00C71AEC" w:rsidRPr="00B13AEF">
              <w:rPr>
                <w:rFonts w:ascii="Times New Roman" w:hAnsi="Times New Roman" w:cs="Times New Roman"/>
                <w:sz w:val="18"/>
                <w:szCs w:val="18"/>
              </w:rPr>
              <w:t>6.4 Podpora investic na založení nebo rozvoj nezemědělských činností</w:t>
            </w:r>
          </w:p>
          <w:p w:rsidR="0026303D"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4.1 Investice do hmotného majetku</w:t>
            </w:r>
            <w:ins w:id="55" w:author="Kubu Alena Ing." w:date="2016-04-18T16:30:00Z">
              <w:r w:rsidR="00495C41">
                <w:rPr>
                  <w:rFonts w:ascii="Times New Roman" w:hAnsi="Times New Roman" w:cs="Times New Roman"/>
                  <w:sz w:val="18"/>
                  <w:szCs w:val="18"/>
                </w:rPr>
                <w:t>)</w:t>
              </w:r>
            </w:ins>
          </w:p>
          <w:p w:rsidR="00C71AEC" w:rsidRPr="00B13AEF" w:rsidRDefault="00C71AEC" w:rsidP="00774489">
            <w:pPr>
              <w:pStyle w:val="Tabulka"/>
              <w:jc w:val="both"/>
              <w:rPr>
                <w:rFonts w:ascii="Times New Roman" w:hAnsi="Times New Roman" w:cs="Times New Roman"/>
                <w:sz w:val="18"/>
                <w:szCs w:val="18"/>
              </w:rPr>
            </w:pPr>
          </w:p>
        </w:tc>
      </w:tr>
      <w:tr w:rsidR="0026303D" w:rsidRPr="00B13AEF" w:rsidTr="007F7178">
        <w:trPr>
          <w:trHeight w:val="212"/>
        </w:trPr>
        <w:tc>
          <w:tcPr>
            <w:tcW w:w="787" w:type="pct"/>
            <w:tcBorders>
              <w:top w:val="dotted" w:sz="4" w:space="0" w:color="auto"/>
              <w:bottom w:val="dotted" w:sz="4" w:space="0" w:color="auto"/>
            </w:tcBorders>
            <w:shd w:val="clear" w:color="auto" w:fill="DBE5F1"/>
            <w:vAlign w:val="center"/>
          </w:tcPr>
          <w:p w:rsidR="0026303D" w:rsidRPr="00B13AEF" w:rsidRDefault="0026303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1468" w:type="pct"/>
            <w:tcBorders>
              <w:top w:val="dotted" w:sz="4" w:space="0" w:color="auto"/>
              <w:bottom w:val="dotted" w:sz="4" w:space="0" w:color="auto"/>
              <w:right w:val="single" w:sz="4" w:space="0" w:color="auto"/>
            </w:tcBorders>
            <w:shd w:val="clear" w:color="auto" w:fill="auto"/>
            <w:vAlign w:val="center"/>
          </w:tcPr>
          <w:p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IP4a)</w:t>
            </w:r>
          </w:p>
        </w:tc>
        <w:tc>
          <w:tcPr>
            <w:tcW w:w="1373" w:type="pct"/>
            <w:tcBorders>
              <w:top w:val="dotted" w:sz="4" w:space="0" w:color="auto"/>
              <w:left w:val="single" w:sz="4" w:space="0" w:color="auto"/>
              <w:bottom w:val="dotted" w:sz="4" w:space="0" w:color="auto"/>
              <w:right w:val="single" w:sz="4" w:space="0" w:color="auto"/>
            </w:tcBorders>
            <w:shd w:val="clear" w:color="auto" w:fill="auto"/>
            <w:vAlign w:val="center"/>
          </w:tcPr>
          <w:p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IP3a</w:t>
            </w:r>
          </w:p>
        </w:tc>
        <w:tc>
          <w:tcPr>
            <w:tcW w:w="1372" w:type="pct"/>
            <w:tcBorders>
              <w:top w:val="dotted" w:sz="4" w:space="0" w:color="auto"/>
              <w:left w:val="single" w:sz="4" w:space="0" w:color="auto"/>
              <w:bottom w:val="dotted" w:sz="4" w:space="0" w:color="auto"/>
              <w:right w:val="single" w:sz="4" w:space="0" w:color="auto"/>
            </w:tcBorders>
          </w:tcPr>
          <w:p w:rsidR="0026303D"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IP 5</w:t>
            </w:r>
          </w:p>
        </w:tc>
      </w:tr>
      <w:tr w:rsidR="0026303D" w:rsidRPr="00B13AEF" w:rsidTr="007F7178">
        <w:tc>
          <w:tcPr>
            <w:tcW w:w="787" w:type="pct"/>
            <w:tcBorders>
              <w:top w:val="dotted" w:sz="4" w:space="0" w:color="auto"/>
            </w:tcBorders>
            <w:shd w:val="clear" w:color="auto" w:fill="DBE5F1"/>
            <w:vAlign w:val="center"/>
          </w:tcPr>
          <w:p w:rsidR="0026303D" w:rsidRPr="00B13AEF" w:rsidRDefault="0026303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1468" w:type="pct"/>
            <w:tcBorders>
              <w:top w:val="dotted" w:sz="4" w:space="0" w:color="auto"/>
              <w:right w:val="single" w:sz="4" w:space="0" w:color="auto"/>
            </w:tcBorders>
            <w:shd w:val="clear" w:color="auto" w:fill="auto"/>
            <w:vAlign w:val="center"/>
          </w:tcPr>
          <w:p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3.1: Zvýšit podíl výroby energie z obnovitelných zdrojů na hrubé konečné spotřebě ČR</w:t>
            </w:r>
          </w:p>
        </w:tc>
        <w:tc>
          <w:tcPr>
            <w:tcW w:w="1373" w:type="pct"/>
            <w:tcBorders>
              <w:top w:val="dotted" w:sz="4" w:space="0" w:color="auto"/>
              <w:left w:val="single" w:sz="4" w:space="0" w:color="auto"/>
              <w:right w:val="single" w:sz="4" w:space="0" w:color="auto"/>
            </w:tcBorders>
            <w:shd w:val="clear" w:color="auto" w:fill="auto"/>
            <w:vAlign w:val="center"/>
          </w:tcPr>
          <w:p w:rsidR="0026303D"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3.2 Zvýšit podíl materiálového a energetické využití odpadů</w:t>
            </w:r>
          </w:p>
        </w:tc>
        <w:tc>
          <w:tcPr>
            <w:tcW w:w="1372" w:type="pct"/>
            <w:tcBorders>
              <w:top w:val="dotted" w:sz="4" w:space="0" w:color="auto"/>
              <w:left w:val="single" w:sz="4" w:space="0" w:color="auto"/>
              <w:right w:val="single" w:sz="4" w:space="0" w:color="auto"/>
            </w:tcBorders>
            <w:vAlign w:val="center"/>
          </w:tcPr>
          <w:p w:rsidR="0026303D"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1. Investice do zemědělských podniků</w:t>
            </w:r>
          </w:p>
        </w:tc>
      </w:tr>
      <w:tr w:rsidR="0026303D" w:rsidRPr="00B13AEF" w:rsidTr="007F7178">
        <w:tc>
          <w:tcPr>
            <w:tcW w:w="787" w:type="pct"/>
            <w:shd w:val="clear" w:color="auto" w:fill="DBE5F1"/>
            <w:vAlign w:val="center"/>
          </w:tcPr>
          <w:p w:rsidR="0026303D" w:rsidRPr="00B13AEF" w:rsidRDefault="0026303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Věcná specifikace (zaměření, aktivity)</w:t>
            </w:r>
          </w:p>
        </w:tc>
        <w:tc>
          <w:tcPr>
            <w:tcW w:w="1468" w:type="pct"/>
            <w:shd w:val="clear" w:color="auto" w:fill="auto"/>
            <w:vAlign w:val="center"/>
          </w:tcPr>
          <w:p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využití užitečného tepla ze stávajících bioplynových stanic</w:t>
            </w:r>
          </w:p>
        </w:tc>
        <w:tc>
          <w:tcPr>
            <w:tcW w:w="1373" w:type="pct"/>
            <w:tcBorders>
              <w:right w:val="single" w:sz="4" w:space="0" w:color="auto"/>
            </w:tcBorders>
            <w:shd w:val="clear" w:color="auto" w:fill="auto"/>
            <w:vAlign w:val="center"/>
          </w:tcPr>
          <w:p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Výstavba bioplynových a biofermentačních stanic pro zpracování bioodpadů</w:t>
            </w:r>
          </w:p>
          <w:p w:rsidR="0026303D" w:rsidRPr="00B13AEF" w:rsidRDefault="0026303D" w:rsidP="00774489">
            <w:pPr>
              <w:pStyle w:val="Tabulka"/>
              <w:jc w:val="both"/>
              <w:rPr>
                <w:rFonts w:ascii="Times New Roman" w:hAnsi="Times New Roman" w:cs="Times New Roman"/>
                <w:sz w:val="18"/>
                <w:szCs w:val="18"/>
              </w:rPr>
            </w:pPr>
          </w:p>
        </w:tc>
        <w:tc>
          <w:tcPr>
            <w:tcW w:w="1372" w:type="pct"/>
            <w:tcBorders>
              <w:right w:val="single" w:sz="4" w:space="0" w:color="auto"/>
            </w:tcBorders>
            <w:vAlign w:val="center"/>
          </w:tcPr>
          <w:p w:rsidR="00C71AEC" w:rsidRPr="00B13AEF" w:rsidRDefault="00C71AE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Výstavba bioplynových stanic</w:t>
            </w:r>
          </w:p>
          <w:p w:rsidR="0026303D"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Výstavba koncových zemědělských staveb pro využití tepla (skleník, porodna, apod.)</w:t>
            </w:r>
          </w:p>
        </w:tc>
      </w:tr>
      <w:tr w:rsidR="0026303D" w:rsidRPr="00B13AEF" w:rsidTr="007F7178">
        <w:tc>
          <w:tcPr>
            <w:tcW w:w="787" w:type="pct"/>
            <w:shd w:val="clear" w:color="auto" w:fill="DBE5F1"/>
            <w:vAlign w:val="center"/>
          </w:tcPr>
          <w:p w:rsidR="0026303D" w:rsidRPr="00B13AEF" w:rsidRDefault="0026303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Implementační prvky</w:t>
            </w:r>
          </w:p>
        </w:tc>
        <w:tc>
          <w:tcPr>
            <w:tcW w:w="1468" w:type="pct"/>
            <w:shd w:val="clear" w:color="auto" w:fill="auto"/>
            <w:vAlign w:val="center"/>
          </w:tcPr>
          <w:p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Podnikatelské subjekty (malé, střední a případně velké podniky)</w:t>
            </w:r>
          </w:p>
          <w:p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Cílové území: Území České republiky, mimo území hl. m. Prahy</w:t>
            </w:r>
          </w:p>
        </w:tc>
        <w:tc>
          <w:tcPr>
            <w:tcW w:w="1373" w:type="pct"/>
            <w:tcBorders>
              <w:right w:val="single" w:sz="4" w:space="0" w:color="auto"/>
            </w:tcBorders>
            <w:shd w:val="clear" w:color="auto" w:fill="auto"/>
            <w:vAlign w:val="center"/>
          </w:tcPr>
          <w:p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Typy příjemců: </w:t>
            </w:r>
            <w:r w:rsidR="00953922" w:rsidRPr="00B13AEF">
              <w:rPr>
                <w:rFonts w:ascii="Times New Roman" w:hAnsi="Times New Roman" w:cs="Times New Roman"/>
                <w:sz w:val="18"/>
                <w:szCs w:val="18"/>
              </w:rPr>
              <w:t>neziskové organizace, územní samosprávné celky a jejich svazky, spolky, účelová zařízení církví nebo náboženských společností podnikatelské subjekty, příspěvkové organizace, organizační složky státu a jejich přímo řízené organizace, právnické osoby státem pro tyto účely zřízené, státní podniky, organizace zřízené na základě zvláštního zákona</w:t>
            </w:r>
            <w:r w:rsidRPr="00B13AEF">
              <w:rPr>
                <w:rFonts w:ascii="Times New Roman" w:hAnsi="Times New Roman" w:cs="Times New Roman"/>
                <w:sz w:val="20"/>
                <w:szCs w:val="20"/>
              </w:rPr>
              <w:t>.</w:t>
            </w:r>
          </w:p>
          <w:p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Cílové území: území celé ČR</w:t>
            </w:r>
          </w:p>
        </w:tc>
        <w:tc>
          <w:tcPr>
            <w:tcW w:w="1372" w:type="pct"/>
            <w:tcBorders>
              <w:right w:val="single" w:sz="4" w:space="0" w:color="auto"/>
            </w:tcBorders>
            <w:vAlign w:val="center"/>
          </w:tcPr>
          <w:p w:rsidR="0026303D"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Zemědělský podnikatel</w:t>
            </w:r>
          </w:p>
          <w:p w:rsidR="0026303D"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Cílové území: území České republiky s výjimkou území hl. města Prahy</w:t>
            </w:r>
          </w:p>
        </w:tc>
      </w:tr>
      <w:tr w:rsidR="0026303D" w:rsidRPr="00B13AEF" w:rsidTr="007F7178">
        <w:tc>
          <w:tcPr>
            <w:tcW w:w="787" w:type="pct"/>
            <w:shd w:val="clear" w:color="auto" w:fill="DBE5F1"/>
            <w:vAlign w:val="center"/>
          </w:tcPr>
          <w:p w:rsidR="0026303D" w:rsidRPr="00B13AEF" w:rsidRDefault="0026303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Synergie/komplementarity</w:t>
            </w:r>
          </w:p>
        </w:tc>
        <w:tc>
          <w:tcPr>
            <w:tcW w:w="1468" w:type="pct"/>
            <w:shd w:val="clear" w:color="auto" w:fill="auto"/>
            <w:vAlign w:val="center"/>
          </w:tcPr>
          <w:p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synergie s OP ŽP, komplementarita s PRV (OPIK vidí jako komplementaritu k obojímu)</w:t>
            </w:r>
          </w:p>
        </w:tc>
        <w:tc>
          <w:tcPr>
            <w:tcW w:w="1373" w:type="pct"/>
            <w:tcBorders>
              <w:right w:val="single" w:sz="4" w:space="0" w:color="auto"/>
            </w:tcBorders>
            <w:shd w:val="clear" w:color="auto" w:fill="auto"/>
            <w:vAlign w:val="center"/>
          </w:tcPr>
          <w:p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synergie vůči OP PIK</w:t>
            </w:r>
          </w:p>
        </w:tc>
        <w:tc>
          <w:tcPr>
            <w:tcW w:w="1372" w:type="pct"/>
            <w:tcBorders>
              <w:right w:val="single" w:sz="4" w:space="0" w:color="auto"/>
            </w:tcBorders>
          </w:tcPr>
          <w:p w:rsidR="0026303D" w:rsidRPr="00B13AEF" w:rsidRDefault="00D522FB"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komplementarita vůči OP PIK</w:t>
            </w:r>
          </w:p>
        </w:tc>
      </w:tr>
      <w:tr w:rsidR="0026303D" w:rsidRPr="00B13AEF" w:rsidTr="0026303D">
        <w:tc>
          <w:tcPr>
            <w:tcW w:w="787" w:type="pct"/>
            <w:shd w:val="clear" w:color="auto" w:fill="DBE5F1"/>
            <w:vAlign w:val="center"/>
          </w:tcPr>
          <w:p w:rsidR="0026303D" w:rsidRPr="00B13AEF" w:rsidRDefault="0026303D" w:rsidP="00D82F31">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Mechanismus koordinace</w:t>
            </w:r>
          </w:p>
        </w:tc>
        <w:tc>
          <w:tcPr>
            <w:tcW w:w="4213" w:type="pct"/>
            <w:gridSpan w:val="3"/>
            <w:tcBorders>
              <w:right w:val="single" w:sz="4" w:space="0" w:color="auto"/>
            </w:tcBorders>
            <w:shd w:val="clear" w:color="auto" w:fill="auto"/>
            <w:vAlign w:val="center"/>
          </w:tcPr>
          <w:p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Návrh MPO: věcná koordinace výzev, spolupráce na evaluacích v této oblasti</w:t>
            </w:r>
          </w:p>
          <w:p w:rsidR="0026303D" w:rsidRPr="00B13AEF" w:rsidRDefault="0026303D"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Návrh MŽP: koordinace výzev, sdílení dat o žadatelích a projektech, bodová bonifikace projektu v OP PIK, který prokáže předchozí vazbu na projekt v OP ŽP</w:t>
            </w:r>
          </w:p>
          <w:p w:rsidR="00C71AEC" w:rsidRDefault="00C71AE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Z pohledu PRV není koordinace výzev nezbytná, projekty BPS budou realizovány zcela samostatně </w:t>
            </w:r>
          </w:p>
          <w:p w:rsidR="008F3E8D" w:rsidRPr="00B13AEF" w:rsidRDefault="008F3E8D" w:rsidP="00774489">
            <w:pPr>
              <w:pStyle w:val="Tabulka"/>
              <w:jc w:val="both"/>
              <w:rPr>
                <w:rFonts w:ascii="Times New Roman" w:hAnsi="Times New Roman" w:cs="Times New Roman"/>
                <w:sz w:val="18"/>
                <w:szCs w:val="18"/>
              </w:rPr>
            </w:pPr>
          </w:p>
        </w:tc>
      </w:tr>
    </w:tbl>
    <w:p w:rsidR="000E579A" w:rsidRPr="00B13AEF" w:rsidRDefault="000E579A">
      <w:pPr>
        <w:rPr>
          <w:rFonts w:ascii="Times New Roman" w:hAnsi="Times New Roman" w:cs="Times New Roman"/>
        </w:rPr>
      </w:pPr>
    </w:p>
    <w:p w:rsidR="007651A2" w:rsidRDefault="007651A2">
      <w:bookmarkStart w:id="56" w:name="_Toc386621899"/>
      <w:bookmarkStart w:id="57" w:name="_Toc386622457"/>
      <w:bookmarkStart w:id="58" w:name="_Toc386622632"/>
      <w:bookmarkStart w:id="59" w:name="_Toc386628649"/>
      <w:bookmarkStart w:id="60" w:name="_Toc386629111"/>
      <w:bookmarkStart w:id="61" w:name="_Toc387916399"/>
      <w:bookmarkStart w:id="62" w:name="_Toc387916491"/>
      <w:bookmarkStart w:id="63" w:name="_Toc387916552"/>
      <w:bookmarkStart w:id="64" w:name="_Toc388008805"/>
      <w:bookmarkStart w:id="65" w:name="_Toc388008945"/>
      <w:bookmarkStart w:id="66" w:name="_Toc388444892"/>
      <w:r>
        <w:br w:type="page"/>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hemeFill="accent4" w:themeFillTint="33"/>
        <w:tblLayout w:type="fixed"/>
        <w:tblLook w:val="04A0" w:firstRow="1" w:lastRow="0" w:firstColumn="1" w:lastColumn="0" w:noHBand="0" w:noVBand="1"/>
      </w:tblPr>
      <w:tblGrid>
        <w:gridCol w:w="14142"/>
      </w:tblGrid>
      <w:tr w:rsidR="00D63E03" w:rsidRPr="00B13AEF" w:rsidTr="002B5452">
        <w:trPr>
          <w:trHeight w:val="233"/>
        </w:trPr>
        <w:tc>
          <w:tcPr>
            <w:tcW w:w="14142" w:type="dxa"/>
            <w:shd w:val="clear" w:color="auto" w:fill="E5DFEC" w:themeFill="accent4" w:themeFillTint="33"/>
          </w:tcPr>
          <w:p w:rsidR="0086356B" w:rsidRPr="00B13AEF" w:rsidRDefault="00D63E03" w:rsidP="008E6C7C">
            <w:pPr>
              <w:pStyle w:val="Tabulka"/>
              <w:keepNext/>
              <w:keepLines/>
              <w:jc w:val="left"/>
              <w:outlineLvl w:val="0"/>
              <w:rPr>
                <w:rFonts w:ascii="Times New Roman" w:hAnsi="Times New Roman" w:cs="Times New Roman"/>
                <w:b/>
                <w:sz w:val="24"/>
                <w:szCs w:val="24"/>
              </w:rPr>
            </w:pPr>
            <w:bookmarkStart w:id="67" w:name="_Toc391842510"/>
            <w:bookmarkStart w:id="68" w:name="_Toc417631110"/>
            <w:r w:rsidRPr="00B13AEF">
              <w:rPr>
                <w:rFonts w:ascii="Times New Roman" w:hAnsi="Times New Roman" w:cs="Times New Roman"/>
                <w:b/>
                <w:sz w:val="24"/>
                <w:szCs w:val="24"/>
              </w:rPr>
              <w:lastRenderedPageBreak/>
              <w:t>Úspory energie</w:t>
            </w:r>
            <w:bookmarkEnd w:id="56"/>
            <w:bookmarkEnd w:id="57"/>
            <w:bookmarkEnd w:id="58"/>
            <w:bookmarkEnd w:id="59"/>
            <w:bookmarkEnd w:id="60"/>
            <w:bookmarkEnd w:id="61"/>
            <w:bookmarkEnd w:id="62"/>
            <w:bookmarkEnd w:id="63"/>
            <w:bookmarkEnd w:id="64"/>
            <w:bookmarkEnd w:id="65"/>
            <w:bookmarkEnd w:id="66"/>
            <w:bookmarkEnd w:id="67"/>
            <w:bookmarkEnd w:id="68"/>
          </w:p>
        </w:tc>
      </w:tr>
    </w:tbl>
    <w:p w:rsidR="0086356B" w:rsidRPr="00B13AEF" w:rsidRDefault="00D602AD" w:rsidP="00373425">
      <w:pPr>
        <w:spacing w:before="120" w:after="0"/>
        <w:rPr>
          <w:rFonts w:ascii="Times New Roman" w:hAnsi="Times New Roman" w:cs="Times New Roman"/>
          <w:b/>
        </w:rPr>
      </w:pPr>
      <w:r w:rsidRPr="00B13AEF">
        <w:rPr>
          <w:rFonts w:ascii="Times New Roman" w:hAnsi="Times New Roman" w:cs="Times New Roman"/>
          <w:b/>
        </w:rPr>
        <w:t>Identifikace synergie / komplementarity</w:t>
      </w:r>
    </w:p>
    <w:tbl>
      <w:tblPr>
        <w:tblW w:w="14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835"/>
        <w:gridCol w:w="2552"/>
        <w:gridCol w:w="1984"/>
        <w:gridCol w:w="1985"/>
        <w:gridCol w:w="1984"/>
        <w:gridCol w:w="1458"/>
        <w:gridCol w:w="52"/>
      </w:tblGrid>
      <w:tr w:rsidR="000B23F8" w:rsidRPr="00B13AEF" w:rsidTr="001403F0">
        <w:trPr>
          <w:gridAfter w:val="1"/>
          <w:wAfter w:w="52" w:type="dxa"/>
          <w:trHeight w:val="233"/>
        </w:trPr>
        <w:tc>
          <w:tcPr>
            <w:tcW w:w="1384" w:type="dxa"/>
            <w:shd w:val="clear" w:color="auto" w:fill="95B3D7" w:themeFill="accent1" w:themeFillTint="99"/>
            <w:vAlign w:val="center"/>
          </w:tcPr>
          <w:p w:rsidR="000B23F8" w:rsidRPr="00B13AEF" w:rsidRDefault="000B23F8" w:rsidP="000B6DA8">
            <w:pPr>
              <w:pStyle w:val="Tabulka"/>
              <w:keepNext/>
              <w:keepLines/>
              <w:spacing w:before="0"/>
              <w:jc w:val="left"/>
              <w:rPr>
                <w:rFonts w:ascii="Times New Roman" w:hAnsi="Times New Roman" w:cs="Times New Roman"/>
                <w:b/>
              </w:rPr>
            </w:pPr>
          </w:p>
        </w:tc>
        <w:tc>
          <w:tcPr>
            <w:tcW w:w="2835" w:type="dxa"/>
            <w:tcBorders>
              <w:bottom w:val="single" w:sz="4" w:space="0" w:color="000000"/>
            </w:tcBorders>
            <w:shd w:val="clear" w:color="auto" w:fill="95B3D7" w:themeFill="accent1" w:themeFillTint="99"/>
            <w:vAlign w:val="center"/>
          </w:tcPr>
          <w:p w:rsidR="000B23F8" w:rsidRPr="00B13AEF" w:rsidRDefault="000B23F8" w:rsidP="000B6DA8">
            <w:pPr>
              <w:pStyle w:val="Tabulka"/>
              <w:keepNext/>
              <w:keepLines/>
              <w:spacing w:before="0"/>
              <w:rPr>
                <w:rFonts w:ascii="Times New Roman" w:hAnsi="Times New Roman" w:cs="Times New Roman"/>
                <w:b/>
              </w:rPr>
            </w:pPr>
            <w:r w:rsidRPr="00B13AEF">
              <w:rPr>
                <w:rFonts w:ascii="Times New Roman" w:hAnsi="Times New Roman" w:cs="Times New Roman"/>
                <w:b/>
              </w:rPr>
              <w:t>OP PIK</w:t>
            </w:r>
          </w:p>
        </w:tc>
        <w:tc>
          <w:tcPr>
            <w:tcW w:w="2552" w:type="dxa"/>
            <w:tcBorders>
              <w:bottom w:val="single" w:sz="4" w:space="0" w:color="000000"/>
              <w:right w:val="single" w:sz="4" w:space="0" w:color="auto"/>
            </w:tcBorders>
            <w:shd w:val="clear" w:color="auto" w:fill="95B3D7" w:themeFill="accent1" w:themeFillTint="99"/>
            <w:vAlign w:val="center"/>
          </w:tcPr>
          <w:p w:rsidR="000B23F8" w:rsidRPr="00B13AEF" w:rsidRDefault="000B23F8" w:rsidP="000B6DA8">
            <w:pPr>
              <w:pStyle w:val="Tabulka"/>
              <w:keepNext/>
              <w:keepLines/>
              <w:spacing w:before="0"/>
              <w:rPr>
                <w:rFonts w:ascii="Times New Roman" w:hAnsi="Times New Roman" w:cs="Times New Roman"/>
                <w:b/>
              </w:rPr>
            </w:pPr>
            <w:r w:rsidRPr="00B13AEF">
              <w:rPr>
                <w:rFonts w:ascii="Times New Roman" w:hAnsi="Times New Roman" w:cs="Times New Roman"/>
                <w:b/>
              </w:rPr>
              <w:t>OP ŽP</w:t>
            </w:r>
          </w:p>
        </w:tc>
        <w:tc>
          <w:tcPr>
            <w:tcW w:w="1984" w:type="dxa"/>
            <w:tcBorders>
              <w:left w:val="single" w:sz="4" w:space="0" w:color="auto"/>
              <w:bottom w:val="single" w:sz="4" w:space="0" w:color="000000"/>
              <w:right w:val="single" w:sz="4" w:space="0" w:color="auto"/>
            </w:tcBorders>
            <w:shd w:val="clear" w:color="auto" w:fill="95B3D7" w:themeFill="accent1" w:themeFillTint="99"/>
            <w:vAlign w:val="center"/>
          </w:tcPr>
          <w:p w:rsidR="000B23F8" w:rsidRPr="00B13AEF" w:rsidRDefault="000B23F8" w:rsidP="000B6DA8">
            <w:pPr>
              <w:pStyle w:val="Tabulka"/>
              <w:keepNext/>
              <w:keepLines/>
              <w:spacing w:before="0"/>
              <w:rPr>
                <w:rFonts w:ascii="Times New Roman" w:hAnsi="Times New Roman" w:cs="Times New Roman"/>
                <w:b/>
              </w:rPr>
            </w:pPr>
            <w:r w:rsidRPr="00B13AEF">
              <w:rPr>
                <w:rFonts w:ascii="Times New Roman" w:hAnsi="Times New Roman" w:cs="Times New Roman"/>
                <w:b/>
              </w:rPr>
              <w:t>IROP</w:t>
            </w:r>
          </w:p>
        </w:tc>
        <w:tc>
          <w:tcPr>
            <w:tcW w:w="1985" w:type="dxa"/>
            <w:tcBorders>
              <w:left w:val="single" w:sz="4" w:space="0" w:color="auto"/>
              <w:bottom w:val="nil"/>
              <w:right w:val="single" w:sz="4" w:space="0" w:color="auto"/>
            </w:tcBorders>
            <w:shd w:val="clear" w:color="auto" w:fill="95B3D7" w:themeFill="accent1" w:themeFillTint="99"/>
            <w:vAlign w:val="center"/>
          </w:tcPr>
          <w:p w:rsidR="000B23F8" w:rsidRPr="00B13AEF" w:rsidRDefault="000B23F8" w:rsidP="000B6DA8">
            <w:pPr>
              <w:pStyle w:val="Tabulka"/>
              <w:keepNext/>
              <w:keepLines/>
              <w:spacing w:before="0"/>
              <w:rPr>
                <w:rFonts w:ascii="Times New Roman" w:hAnsi="Times New Roman" w:cs="Times New Roman"/>
                <w:b/>
              </w:rPr>
            </w:pPr>
            <w:r w:rsidRPr="00B13AEF">
              <w:rPr>
                <w:rFonts w:ascii="Times New Roman" w:hAnsi="Times New Roman" w:cs="Times New Roman"/>
                <w:b/>
              </w:rPr>
              <w:t>OP PPR</w:t>
            </w:r>
          </w:p>
        </w:tc>
        <w:tc>
          <w:tcPr>
            <w:tcW w:w="1984" w:type="dxa"/>
            <w:tcBorders>
              <w:left w:val="single" w:sz="4" w:space="0" w:color="auto"/>
              <w:bottom w:val="single" w:sz="4" w:space="0" w:color="000000"/>
              <w:right w:val="single" w:sz="4" w:space="0" w:color="auto"/>
            </w:tcBorders>
            <w:shd w:val="clear" w:color="auto" w:fill="95B3D7" w:themeFill="accent1" w:themeFillTint="99"/>
            <w:vAlign w:val="center"/>
          </w:tcPr>
          <w:p w:rsidR="000B23F8" w:rsidRPr="00B13AEF" w:rsidRDefault="000B23F8" w:rsidP="000B6DA8">
            <w:pPr>
              <w:pStyle w:val="Tabulka"/>
              <w:keepNext/>
              <w:keepLines/>
              <w:spacing w:before="0"/>
              <w:rPr>
                <w:rFonts w:ascii="Times New Roman" w:hAnsi="Times New Roman" w:cs="Times New Roman"/>
                <w:b/>
              </w:rPr>
            </w:pPr>
            <w:r w:rsidRPr="00B13AEF">
              <w:rPr>
                <w:rFonts w:ascii="Times New Roman" w:hAnsi="Times New Roman" w:cs="Times New Roman"/>
                <w:b/>
              </w:rPr>
              <w:t>PRV</w:t>
            </w:r>
          </w:p>
        </w:tc>
        <w:tc>
          <w:tcPr>
            <w:tcW w:w="1458" w:type="dxa"/>
            <w:tcBorders>
              <w:left w:val="single" w:sz="4" w:space="0" w:color="auto"/>
              <w:bottom w:val="single" w:sz="4" w:space="0" w:color="000000"/>
            </w:tcBorders>
            <w:shd w:val="clear" w:color="auto" w:fill="95B3D7" w:themeFill="accent1" w:themeFillTint="99"/>
            <w:vAlign w:val="center"/>
          </w:tcPr>
          <w:p w:rsidR="000B23F8" w:rsidRPr="00B13AEF" w:rsidRDefault="000B23F8" w:rsidP="000B6DA8">
            <w:pPr>
              <w:pStyle w:val="Tabulka"/>
              <w:keepNext/>
              <w:keepLines/>
              <w:spacing w:before="0"/>
              <w:rPr>
                <w:rFonts w:ascii="Times New Roman" w:hAnsi="Times New Roman" w:cs="Times New Roman"/>
                <w:b/>
              </w:rPr>
            </w:pPr>
            <w:r w:rsidRPr="00B13AEF">
              <w:rPr>
                <w:rFonts w:ascii="Times New Roman" w:hAnsi="Times New Roman" w:cs="Times New Roman"/>
                <w:b/>
              </w:rPr>
              <w:t>OP R</w:t>
            </w:r>
          </w:p>
        </w:tc>
      </w:tr>
      <w:tr w:rsidR="008B4B74" w:rsidRPr="00B13AEF" w:rsidTr="001403F0">
        <w:trPr>
          <w:gridAfter w:val="1"/>
          <w:wAfter w:w="52" w:type="dxa"/>
          <w:trHeight w:val="423"/>
        </w:trPr>
        <w:tc>
          <w:tcPr>
            <w:tcW w:w="1384" w:type="dxa"/>
            <w:tcBorders>
              <w:bottom w:val="dotted" w:sz="4" w:space="0" w:color="auto"/>
            </w:tcBorders>
            <w:shd w:val="clear" w:color="auto" w:fill="DBE5F1"/>
            <w:vAlign w:val="center"/>
          </w:tcPr>
          <w:p w:rsidR="008B4B74" w:rsidRPr="00B13AEF" w:rsidRDefault="008B4B74"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2835" w:type="dxa"/>
            <w:tcBorders>
              <w:bottom w:val="dotted" w:sz="4" w:space="0" w:color="auto"/>
              <w:right w:val="single" w:sz="4" w:space="0" w:color="auto"/>
            </w:tcBorders>
            <w:shd w:val="clear" w:color="auto" w:fill="auto"/>
            <w:vAlign w:val="center"/>
          </w:tcPr>
          <w:p w:rsidR="008B4B74" w:rsidRPr="00B13AEF" w:rsidRDefault="0014766A" w:rsidP="0014766A">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TC4</w:t>
            </w:r>
          </w:p>
        </w:tc>
        <w:tc>
          <w:tcPr>
            <w:tcW w:w="2552" w:type="dxa"/>
            <w:tcBorders>
              <w:left w:val="single" w:sz="4" w:space="0" w:color="auto"/>
              <w:bottom w:val="dotted" w:sz="4" w:space="0" w:color="auto"/>
              <w:right w:val="single" w:sz="4" w:space="0" w:color="auto"/>
            </w:tcBorders>
            <w:shd w:val="clear" w:color="auto" w:fill="auto"/>
            <w:vAlign w:val="center"/>
          </w:tcPr>
          <w:p w:rsidR="008B4B74" w:rsidRPr="00B13AEF" w:rsidRDefault="00F133F0" w:rsidP="00F133F0">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TC4</w:t>
            </w:r>
          </w:p>
        </w:tc>
        <w:tc>
          <w:tcPr>
            <w:tcW w:w="1984" w:type="dxa"/>
            <w:tcBorders>
              <w:left w:val="single" w:sz="4" w:space="0" w:color="auto"/>
              <w:bottom w:val="dotted" w:sz="4" w:space="0" w:color="auto"/>
              <w:right w:val="single" w:sz="4" w:space="0" w:color="auto"/>
            </w:tcBorders>
            <w:shd w:val="clear" w:color="auto" w:fill="auto"/>
            <w:vAlign w:val="center"/>
          </w:tcPr>
          <w:p w:rsidR="008B4B74" w:rsidRPr="00B13AEF" w:rsidRDefault="00F133F0" w:rsidP="00F133F0">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TC4</w:t>
            </w:r>
          </w:p>
        </w:tc>
        <w:tc>
          <w:tcPr>
            <w:tcW w:w="1985" w:type="dxa"/>
            <w:tcBorders>
              <w:left w:val="single" w:sz="4" w:space="0" w:color="auto"/>
              <w:bottom w:val="dotted" w:sz="4" w:space="0" w:color="auto"/>
              <w:right w:val="single" w:sz="4" w:space="0" w:color="auto"/>
            </w:tcBorders>
            <w:vAlign w:val="center"/>
          </w:tcPr>
          <w:p w:rsidR="008B4B74" w:rsidRPr="00B13AEF" w:rsidRDefault="00F133F0" w:rsidP="00F133F0">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TC4</w:t>
            </w:r>
          </w:p>
        </w:tc>
        <w:tc>
          <w:tcPr>
            <w:tcW w:w="1984" w:type="dxa"/>
            <w:tcBorders>
              <w:left w:val="single" w:sz="4" w:space="0" w:color="auto"/>
              <w:bottom w:val="dotted" w:sz="4" w:space="0" w:color="auto"/>
              <w:right w:val="single" w:sz="4" w:space="0" w:color="auto"/>
            </w:tcBorders>
            <w:shd w:val="clear" w:color="auto" w:fill="auto"/>
            <w:vAlign w:val="center"/>
          </w:tcPr>
          <w:p w:rsidR="008B4B74" w:rsidRPr="00B13AEF" w:rsidRDefault="00953922" w:rsidP="00F133F0">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TC6</w:t>
            </w:r>
          </w:p>
        </w:tc>
        <w:tc>
          <w:tcPr>
            <w:tcW w:w="1458" w:type="dxa"/>
            <w:tcBorders>
              <w:left w:val="single" w:sz="4" w:space="0" w:color="auto"/>
              <w:bottom w:val="dotted" w:sz="4" w:space="0" w:color="auto"/>
            </w:tcBorders>
            <w:vAlign w:val="center"/>
          </w:tcPr>
          <w:p w:rsidR="008B4B74" w:rsidRPr="00B13AEF" w:rsidRDefault="008B4B74" w:rsidP="004301EF">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w:t>
            </w:r>
            <w:r w:rsidR="00E76E3C">
              <w:rPr>
                <w:rFonts w:ascii="Times New Roman" w:hAnsi="Times New Roman" w:cs="Times New Roman"/>
                <w:sz w:val="18"/>
                <w:szCs w:val="18"/>
              </w:rPr>
              <w:t>3</w:t>
            </w:r>
          </w:p>
        </w:tc>
      </w:tr>
      <w:tr w:rsidR="000B23F8" w:rsidRPr="00B13AEF" w:rsidTr="001403F0">
        <w:trPr>
          <w:gridAfter w:val="1"/>
          <w:wAfter w:w="52" w:type="dxa"/>
          <w:trHeight w:val="212"/>
        </w:trPr>
        <w:tc>
          <w:tcPr>
            <w:tcW w:w="1384" w:type="dxa"/>
            <w:tcBorders>
              <w:top w:val="dotted" w:sz="4" w:space="0" w:color="auto"/>
              <w:bottom w:val="dotted" w:sz="4" w:space="0" w:color="auto"/>
            </w:tcBorders>
            <w:shd w:val="clear" w:color="auto" w:fill="DBE5F1"/>
            <w:vAlign w:val="center"/>
          </w:tcPr>
          <w:p w:rsidR="000B23F8" w:rsidRPr="00B13AEF" w:rsidRDefault="000B23F8" w:rsidP="000B6DA8">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2835" w:type="dxa"/>
            <w:tcBorders>
              <w:top w:val="dotted" w:sz="4" w:space="0" w:color="auto"/>
              <w:bottom w:val="dotted" w:sz="4" w:space="0" w:color="auto"/>
              <w:right w:val="single" w:sz="4" w:space="0" w:color="auto"/>
            </w:tcBorders>
            <w:shd w:val="clear" w:color="auto" w:fill="auto"/>
            <w:vAlign w:val="center"/>
          </w:tcPr>
          <w:p w:rsidR="000B23F8" w:rsidRPr="00B13AEF" w:rsidRDefault="000B23F8"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PO 3: Účinné nakládání energií, rozvoj energetické infrastruktury a obnovitelných zdrojů energie, podpora zavádění nových technologií v oblasti nakládání energií a druhotných surovin</w:t>
            </w:r>
          </w:p>
        </w:tc>
        <w:tc>
          <w:tcPr>
            <w:tcW w:w="2552" w:type="dxa"/>
            <w:tcBorders>
              <w:top w:val="dotted" w:sz="4" w:space="0" w:color="auto"/>
              <w:left w:val="single" w:sz="4" w:space="0" w:color="auto"/>
              <w:bottom w:val="dotted" w:sz="4" w:space="0" w:color="auto"/>
              <w:right w:val="single" w:sz="4" w:space="0" w:color="auto"/>
            </w:tcBorders>
            <w:shd w:val="clear" w:color="auto" w:fill="auto"/>
            <w:vAlign w:val="center"/>
          </w:tcPr>
          <w:p w:rsidR="000B23F8" w:rsidRPr="00B13AEF" w:rsidRDefault="000B23F8"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PO 5: Energetické úspory</w:t>
            </w: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0B23F8" w:rsidRPr="00B13AEF" w:rsidRDefault="000B23F8"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PO 2: Zkvalitnění veřejných služeb a podmínek života pro obyvatele regionů</w:t>
            </w:r>
          </w:p>
        </w:tc>
        <w:tc>
          <w:tcPr>
            <w:tcW w:w="1985" w:type="dxa"/>
            <w:tcBorders>
              <w:top w:val="dotted" w:sz="4" w:space="0" w:color="auto"/>
              <w:left w:val="single" w:sz="4" w:space="0" w:color="auto"/>
              <w:bottom w:val="dotted" w:sz="4" w:space="0" w:color="auto"/>
              <w:right w:val="single" w:sz="4" w:space="0" w:color="auto"/>
            </w:tcBorders>
            <w:vAlign w:val="center"/>
          </w:tcPr>
          <w:p w:rsidR="000B23F8" w:rsidRPr="00B13AEF" w:rsidRDefault="000B23F8" w:rsidP="0012767A">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 xml:space="preserve">PO </w:t>
            </w:r>
            <w:r w:rsidR="0012767A" w:rsidRPr="00B13AEF">
              <w:rPr>
                <w:rFonts w:ascii="Times New Roman" w:hAnsi="Times New Roman" w:cs="Times New Roman"/>
                <w:sz w:val="18"/>
                <w:szCs w:val="18"/>
              </w:rPr>
              <w:t>2</w:t>
            </w:r>
            <w:r w:rsidRPr="00B13AEF">
              <w:rPr>
                <w:rFonts w:ascii="Times New Roman" w:hAnsi="Times New Roman" w:cs="Times New Roman"/>
                <w:sz w:val="18"/>
                <w:szCs w:val="18"/>
              </w:rPr>
              <w:t>: Udržitelná mobilita a energetické úspory</w:t>
            </w: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16170D" w:rsidRPr="00B13AEF" w:rsidRDefault="00953922" w:rsidP="0016170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P5 Podpora účinného využívání zdrojů a podpora přechod</w:t>
            </w:r>
            <w:r w:rsidR="00774489">
              <w:rPr>
                <w:rFonts w:ascii="Times New Roman" w:hAnsi="Times New Roman" w:cs="Times New Roman"/>
                <w:sz w:val="18"/>
                <w:szCs w:val="18"/>
              </w:rPr>
              <w:t>u na nízkouhlíkovou ekonomiku</w:t>
            </w:r>
          </w:p>
          <w:p w:rsidR="000B23F8" w:rsidRPr="00B13AEF" w:rsidRDefault="000B23F8" w:rsidP="0016170D">
            <w:pPr>
              <w:pStyle w:val="Tabulka"/>
              <w:spacing w:before="0"/>
              <w:jc w:val="left"/>
              <w:rPr>
                <w:rFonts w:ascii="Times New Roman" w:hAnsi="Times New Roman" w:cs="Times New Roman"/>
                <w:sz w:val="18"/>
                <w:szCs w:val="18"/>
              </w:rPr>
            </w:pPr>
          </w:p>
        </w:tc>
        <w:tc>
          <w:tcPr>
            <w:tcW w:w="1458" w:type="dxa"/>
            <w:tcBorders>
              <w:top w:val="dotted" w:sz="4" w:space="0" w:color="auto"/>
              <w:left w:val="single" w:sz="4" w:space="0" w:color="auto"/>
              <w:bottom w:val="dotted" w:sz="4" w:space="0" w:color="auto"/>
            </w:tcBorders>
            <w:vAlign w:val="center"/>
          </w:tcPr>
          <w:p w:rsidR="000B23F8" w:rsidRPr="00B13AEF" w:rsidRDefault="00E76E3C" w:rsidP="000B6DA8">
            <w:pPr>
              <w:pStyle w:val="Tabulka"/>
              <w:spacing w:before="0"/>
              <w:jc w:val="left"/>
              <w:rPr>
                <w:rFonts w:ascii="Times New Roman" w:hAnsi="Times New Roman" w:cs="Times New Roman"/>
                <w:sz w:val="18"/>
                <w:szCs w:val="18"/>
              </w:rPr>
            </w:pPr>
            <w:r w:rsidRPr="00774489">
              <w:rPr>
                <w:rFonts w:ascii="Times New Roman" w:hAnsi="Times New Roman" w:cs="Times New Roman"/>
                <w:sz w:val="18"/>
                <w:szCs w:val="18"/>
              </w:rPr>
              <w:t>PU 2 Podpora environmentálně udržitelné, inovativní a konkurenceschopné akvakultury založené na znalostech a účinně využívající zdroje</w:t>
            </w:r>
          </w:p>
        </w:tc>
      </w:tr>
      <w:tr w:rsidR="00D31F8C" w:rsidRPr="00B13AEF" w:rsidTr="001403F0">
        <w:trPr>
          <w:gridAfter w:val="1"/>
          <w:wAfter w:w="52" w:type="dxa"/>
          <w:trHeight w:val="212"/>
        </w:trPr>
        <w:tc>
          <w:tcPr>
            <w:tcW w:w="1384" w:type="dxa"/>
            <w:tcBorders>
              <w:top w:val="dotted" w:sz="4" w:space="0" w:color="auto"/>
              <w:bottom w:val="dotted" w:sz="4" w:space="0" w:color="auto"/>
            </w:tcBorders>
            <w:shd w:val="clear" w:color="auto" w:fill="DBE5F1"/>
            <w:vAlign w:val="center"/>
          </w:tcPr>
          <w:p w:rsidR="00D31F8C" w:rsidRPr="00B13AEF" w:rsidRDefault="00D31F8C" w:rsidP="000B6DA8">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2835" w:type="dxa"/>
            <w:tcBorders>
              <w:top w:val="dotted" w:sz="4" w:space="0" w:color="auto"/>
              <w:bottom w:val="dotted" w:sz="4" w:space="0" w:color="auto"/>
              <w:right w:val="single" w:sz="4" w:space="0" w:color="auto"/>
            </w:tcBorders>
            <w:shd w:val="clear" w:color="auto" w:fill="auto"/>
            <w:vAlign w:val="center"/>
          </w:tcPr>
          <w:p w:rsidR="00D31F8C" w:rsidRPr="00B13AEF" w:rsidRDefault="0014766A"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IP</w:t>
            </w:r>
            <w:r w:rsidR="00525E5A" w:rsidRPr="00B13AEF">
              <w:rPr>
                <w:rFonts w:ascii="Times New Roman" w:hAnsi="Times New Roman" w:cs="Times New Roman"/>
                <w:sz w:val="18"/>
                <w:szCs w:val="18"/>
              </w:rPr>
              <w:t>4b)</w:t>
            </w:r>
          </w:p>
        </w:tc>
        <w:tc>
          <w:tcPr>
            <w:tcW w:w="2552" w:type="dxa"/>
            <w:tcBorders>
              <w:top w:val="dotted" w:sz="4" w:space="0" w:color="auto"/>
              <w:left w:val="single" w:sz="4" w:space="0" w:color="auto"/>
              <w:bottom w:val="dotted" w:sz="4" w:space="0" w:color="auto"/>
              <w:right w:val="single" w:sz="4" w:space="0" w:color="auto"/>
            </w:tcBorders>
            <w:shd w:val="clear" w:color="auto" w:fill="auto"/>
            <w:vAlign w:val="center"/>
          </w:tcPr>
          <w:p w:rsidR="00D31F8C" w:rsidRPr="00B13AEF" w:rsidRDefault="00F133F0"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IP</w:t>
            </w:r>
            <w:r w:rsidR="006D7A35" w:rsidRPr="00B13AEF">
              <w:rPr>
                <w:rFonts w:ascii="Times New Roman" w:hAnsi="Times New Roman" w:cs="Times New Roman"/>
                <w:sz w:val="18"/>
                <w:szCs w:val="18"/>
              </w:rPr>
              <w:t>1</w:t>
            </w:r>
            <w:r w:rsidRPr="00B13AEF">
              <w:rPr>
                <w:rFonts w:ascii="Times New Roman" w:hAnsi="Times New Roman" w:cs="Times New Roman"/>
                <w:sz w:val="18"/>
                <w:szCs w:val="18"/>
              </w:rPr>
              <w:t>c</w:t>
            </w: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D31F8C" w:rsidRPr="00B13AEF" w:rsidRDefault="00F133F0"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IP4c</w:t>
            </w:r>
          </w:p>
        </w:tc>
        <w:tc>
          <w:tcPr>
            <w:tcW w:w="1985" w:type="dxa"/>
            <w:tcBorders>
              <w:top w:val="dotted" w:sz="4" w:space="0" w:color="auto"/>
              <w:left w:val="single" w:sz="4" w:space="0" w:color="auto"/>
              <w:bottom w:val="dotted" w:sz="4" w:space="0" w:color="auto"/>
              <w:right w:val="single" w:sz="4" w:space="0" w:color="auto"/>
            </w:tcBorders>
            <w:vAlign w:val="center"/>
          </w:tcPr>
          <w:p w:rsidR="00D31F8C" w:rsidRPr="00B13AEF" w:rsidRDefault="00F133F0" w:rsidP="0012767A">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IP4c</w:t>
            </w: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D31F8C" w:rsidRPr="00B13AEF" w:rsidRDefault="00953922" w:rsidP="0016170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IP5</w:t>
            </w:r>
          </w:p>
        </w:tc>
        <w:tc>
          <w:tcPr>
            <w:tcW w:w="1458" w:type="dxa"/>
            <w:tcBorders>
              <w:top w:val="dotted" w:sz="4" w:space="0" w:color="auto"/>
              <w:left w:val="single" w:sz="4" w:space="0" w:color="auto"/>
              <w:bottom w:val="dotted" w:sz="4" w:space="0" w:color="auto"/>
            </w:tcBorders>
            <w:vAlign w:val="center"/>
          </w:tcPr>
          <w:p w:rsidR="00D31F8C" w:rsidRPr="00B13AEF" w:rsidRDefault="00D31F8C" w:rsidP="000B6DA8">
            <w:pPr>
              <w:pStyle w:val="Tabulka"/>
              <w:spacing w:before="0"/>
              <w:jc w:val="left"/>
              <w:rPr>
                <w:rFonts w:ascii="Times New Roman" w:hAnsi="Times New Roman" w:cs="Times New Roman"/>
                <w:sz w:val="18"/>
                <w:szCs w:val="18"/>
              </w:rPr>
            </w:pPr>
          </w:p>
        </w:tc>
      </w:tr>
      <w:tr w:rsidR="00D31F8C" w:rsidRPr="00B13AEF" w:rsidTr="001403F0">
        <w:trPr>
          <w:gridAfter w:val="1"/>
          <w:wAfter w:w="52" w:type="dxa"/>
        </w:trPr>
        <w:tc>
          <w:tcPr>
            <w:tcW w:w="1384" w:type="dxa"/>
            <w:tcBorders>
              <w:top w:val="dotted" w:sz="4" w:space="0" w:color="auto"/>
            </w:tcBorders>
            <w:shd w:val="clear" w:color="auto" w:fill="DBE5F1"/>
            <w:vAlign w:val="center"/>
          </w:tcPr>
          <w:p w:rsidR="00D31F8C" w:rsidRPr="00B13AEF" w:rsidRDefault="00D31F8C" w:rsidP="000B6DA8">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2835" w:type="dxa"/>
            <w:tcBorders>
              <w:top w:val="dotted" w:sz="4" w:space="0" w:color="auto"/>
            </w:tcBorders>
            <w:shd w:val="clear" w:color="auto" w:fill="auto"/>
            <w:vAlign w:val="center"/>
          </w:tcPr>
          <w:p w:rsidR="00D31F8C" w:rsidRPr="00B13AEF" w:rsidRDefault="00D31F8C" w:rsidP="00550127">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 xml:space="preserve">SC 3.2: Zvýšit energetickou účinnost podnikatelského sektoru </w:t>
            </w:r>
          </w:p>
        </w:tc>
        <w:tc>
          <w:tcPr>
            <w:tcW w:w="2552" w:type="dxa"/>
            <w:tcBorders>
              <w:top w:val="dotted" w:sz="4" w:space="0" w:color="auto"/>
              <w:right w:val="single" w:sz="4" w:space="0" w:color="auto"/>
            </w:tcBorders>
            <w:shd w:val="clear" w:color="auto" w:fill="auto"/>
            <w:vAlign w:val="center"/>
          </w:tcPr>
          <w:p w:rsidR="00D31F8C" w:rsidRPr="00B13AEF" w:rsidRDefault="00D31F8C" w:rsidP="00774489">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 xml:space="preserve">SC 5.1: Snížit energetickou náročnost u veřejných budov </w:t>
            </w:r>
            <w:r w:rsidR="00953922" w:rsidRPr="00B13AEF">
              <w:rPr>
                <w:rFonts w:ascii="Times New Roman" w:hAnsi="Times New Roman" w:cs="Times New Roman"/>
                <w:sz w:val="18"/>
                <w:szCs w:val="18"/>
              </w:rPr>
              <w:t>a zvýšit využití obnovitelných zdrojů energie</w:t>
            </w:r>
          </w:p>
        </w:tc>
        <w:tc>
          <w:tcPr>
            <w:tcW w:w="1984" w:type="dxa"/>
            <w:tcBorders>
              <w:top w:val="dotted" w:sz="4" w:space="0" w:color="auto"/>
              <w:left w:val="single" w:sz="4" w:space="0" w:color="auto"/>
              <w:right w:val="single" w:sz="4" w:space="0" w:color="auto"/>
            </w:tcBorders>
            <w:shd w:val="clear" w:color="auto" w:fill="auto"/>
            <w:vAlign w:val="center"/>
          </w:tcPr>
          <w:p w:rsidR="00D31F8C" w:rsidRPr="00B13AEF" w:rsidRDefault="00D31F8C" w:rsidP="00774489">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SC 2.6: Snížení energetické náročnosti v sektoru bydlení</w:t>
            </w:r>
          </w:p>
        </w:tc>
        <w:tc>
          <w:tcPr>
            <w:tcW w:w="1985" w:type="dxa"/>
            <w:tcBorders>
              <w:top w:val="dotted" w:sz="4" w:space="0" w:color="auto"/>
              <w:left w:val="single" w:sz="4" w:space="0" w:color="auto"/>
              <w:right w:val="single" w:sz="4" w:space="0" w:color="auto"/>
            </w:tcBorders>
            <w:vAlign w:val="center"/>
          </w:tcPr>
          <w:p w:rsidR="00D31F8C" w:rsidRPr="00B13AEF" w:rsidRDefault="00D31F8C" w:rsidP="00774489">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SC2.1: Energetické úspory v městských objektech dosažené také s využitím vhodných obnovitelných zdrojů energie, energeticky efektivních zařízení a inteligentních systémů řízení</w:t>
            </w:r>
          </w:p>
        </w:tc>
        <w:tc>
          <w:tcPr>
            <w:tcW w:w="1984" w:type="dxa"/>
            <w:tcBorders>
              <w:top w:val="dotted" w:sz="4" w:space="0" w:color="auto"/>
              <w:left w:val="single" w:sz="4" w:space="0" w:color="auto"/>
              <w:right w:val="single" w:sz="4" w:space="0" w:color="auto"/>
            </w:tcBorders>
            <w:shd w:val="clear" w:color="auto" w:fill="auto"/>
            <w:vAlign w:val="center"/>
          </w:tcPr>
          <w:p w:rsidR="00D31F8C" w:rsidRPr="00B13AEF" w:rsidRDefault="00953922" w:rsidP="00774489">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PO 5B</w:t>
            </w:r>
            <w:r w:rsidR="00D31F8C" w:rsidRPr="00B13AEF">
              <w:rPr>
                <w:rFonts w:ascii="Times New Roman" w:hAnsi="Times New Roman" w:cs="Times New Roman"/>
                <w:sz w:val="18"/>
                <w:szCs w:val="18"/>
              </w:rPr>
              <w:t xml:space="preserve"> Efektivnější využívání energie v zemědělství a při zpracování potravin</w:t>
            </w:r>
          </w:p>
          <w:p w:rsidR="00D31F8C" w:rsidRPr="00B13AEF" w:rsidRDefault="00953922" w:rsidP="00774489">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Vedlejší příspěvek realizace investičních projektů primárně programovaných v prioritě 2(6) Opatření Investice do hmotného majetku, resp. Investice do nezemědělské činnosti</w:t>
            </w:r>
          </w:p>
        </w:tc>
        <w:tc>
          <w:tcPr>
            <w:tcW w:w="1458" w:type="dxa"/>
            <w:tcBorders>
              <w:top w:val="dotted" w:sz="4" w:space="0" w:color="auto"/>
              <w:left w:val="single" w:sz="4" w:space="0" w:color="auto"/>
            </w:tcBorders>
            <w:vAlign w:val="center"/>
          </w:tcPr>
          <w:p w:rsidR="00D31F8C" w:rsidRPr="00B13AEF" w:rsidRDefault="00E76E3C" w:rsidP="00774489">
            <w:pPr>
              <w:pStyle w:val="Tabulka"/>
              <w:spacing w:before="0"/>
              <w:jc w:val="left"/>
              <w:rPr>
                <w:rFonts w:ascii="Times New Roman" w:hAnsi="Times New Roman" w:cs="Times New Roman"/>
                <w:sz w:val="18"/>
                <w:szCs w:val="18"/>
              </w:rPr>
            </w:pPr>
            <w:r w:rsidRPr="00774489">
              <w:rPr>
                <w:rFonts w:ascii="Times New Roman" w:hAnsi="Times New Roman" w:cs="Times New Roman"/>
                <w:sz w:val="18"/>
                <w:szCs w:val="18"/>
              </w:rPr>
              <w:t>2.B Specifický cíl: Zlepšování konkurenceschopnosti a životaschopnosti podniků akvakultury včetně zlepšení bezpečnosti nebo pracovních podmínek, zejména v případě malých a středních podniků</w:t>
            </w:r>
          </w:p>
        </w:tc>
      </w:tr>
      <w:tr w:rsidR="00D31F8C" w:rsidRPr="00B13AEF" w:rsidTr="001403F0">
        <w:trPr>
          <w:gridAfter w:val="1"/>
          <w:wAfter w:w="52" w:type="dxa"/>
        </w:trPr>
        <w:tc>
          <w:tcPr>
            <w:tcW w:w="1384" w:type="dxa"/>
            <w:shd w:val="clear" w:color="auto" w:fill="DBE5F1"/>
            <w:vAlign w:val="center"/>
          </w:tcPr>
          <w:p w:rsidR="00D31F8C" w:rsidRPr="00B13AEF" w:rsidRDefault="00D31F8C" w:rsidP="000B6DA8">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Věcná specifikace (zaměření, aktivity)</w:t>
            </w:r>
          </w:p>
        </w:tc>
        <w:tc>
          <w:tcPr>
            <w:tcW w:w="2835" w:type="dxa"/>
            <w:shd w:val="clear" w:color="auto" w:fill="auto"/>
            <w:vAlign w:val="center"/>
          </w:tcPr>
          <w:p w:rsidR="00D31F8C" w:rsidRPr="00B13AEF" w:rsidRDefault="00D31F8C"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úspory energie v budovách podnikatelských subjektů</w:t>
            </w:r>
          </w:p>
        </w:tc>
        <w:tc>
          <w:tcPr>
            <w:tcW w:w="2552" w:type="dxa"/>
            <w:tcBorders>
              <w:right w:val="single" w:sz="4" w:space="0" w:color="auto"/>
            </w:tcBorders>
            <w:shd w:val="clear" w:color="auto" w:fill="auto"/>
            <w:vAlign w:val="center"/>
          </w:tcPr>
          <w:p w:rsidR="00D31F8C" w:rsidRPr="00B13AEF" w:rsidRDefault="00D31F8C" w:rsidP="00774489">
            <w:pPr>
              <w:pStyle w:val="DAVA"/>
              <w:numPr>
                <w:ilvl w:val="0"/>
                <w:numId w:val="7"/>
              </w:numPr>
              <w:spacing w:before="60" w:after="60"/>
              <w:jc w:val="left"/>
              <w:rPr>
                <w:rFonts w:ascii="Times New Roman" w:eastAsia="Times New Roman" w:hAnsi="Times New Roman" w:cs="Times New Roman"/>
                <w:sz w:val="18"/>
                <w:szCs w:val="18"/>
              </w:rPr>
            </w:pPr>
            <w:r w:rsidRPr="00B13AEF">
              <w:rPr>
                <w:rFonts w:ascii="Times New Roman" w:hAnsi="Times New Roman" w:cs="Times New Roman"/>
                <w:sz w:val="22"/>
                <w:szCs w:val="22"/>
              </w:rPr>
              <w:t>s</w:t>
            </w:r>
            <w:r w:rsidRPr="00B13AEF">
              <w:rPr>
                <w:rFonts w:ascii="Times New Roman" w:eastAsia="Times New Roman" w:hAnsi="Times New Roman" w:cs="Times New Roman"/>
                <w:sz w:val="18"/>
                <w:szCs w:val="18"/>
              </w:rPr>
              <w:t xml:space="preserve">nižování spotřeby energie zlepšením tepelně technických vlastností obvodových konstrukcí budov. Technologie na využití odpadního tepla. Další stavební opatření </w:t>
            </w:r>
            <w:r w:rsidRPr="00B13AEF">
              <w:rPr>
                <w:rFonts w:ascii="Times New Roman" w:eastAsia="Times New Roman" w:hAnsi="Times New Roman" w:cs="Times New Roman"/>
                <w:sz w:val="18"/>
                <w:szCs w:val="18"/>
              </w:rPr>
              <w:lastRenderedPageBreak/>
              <w:t xml:space="preserve">vedoucí ke snížení energetické náročnosti budov </w:t>
            </w:r>
          </w:p>
          <w:p w:rsidR="00D31F8C" w:rsidRPr="00B13AEF" w:rsidRDefault="00D31F8C" w:rsidP="00774489">
            <w:pPr>
              <w:pStyle w:val="DAVA"/>
              <w:numPr>
                <w:ilvl w:val="0"/>
                <w:numId w:val="7"/>
              </w:numPr>
              <w:spacing w:before="60" w:after="60"/>
              <w:jc w:val="left"/>
              <w:rPr>
                <w:rFonts w:ascii="Times New Roman" w:eastAsia="Times New Roman" w:hAnsi="Times New Roman" w:cs="Times New Roman"/>
                <w:sz w:val="18"/>
                <w:szCs w:val="18"/>
              </w:rPr>
            </w:pPr>
            <w:r w:rsidRPr="00B13AEF">
              <w:rPr>
                <w:rFonts w:ascii="Times New Roman" w:eastAsia="Times New Roman" w:hAnsi="Times New Roman" w:cs="Times New Roman"/>
                <w:sz w:val="18"/>
                <w:szCs w:val="18"/>
              </w:rPr>
              <w:t>Výměna zdroje tepla v budovách za bezemisní nebo nízkoemisní</w:t>
            </w:r>
          </w:p>
          <w:p w:rsidR="00D31F8C" w:rsidRPr="00B13AEF" w:rsidRDefault="00D31F8C" w:rsidP="00774489">
            <w:pPr>
              <w:pStyle w:val="Tabulka"/>
              <w:spacing w:before="0"/>
              <w:jc w:val="left"/>
              <w:rPr>
                <w:rFonts w:ascii="Times New Roman" w:hAnsi="Times New Roman" w:cs="Times New Roman"/>
                <w:sz w:val="18"/>
                <w:szCs w:val="18"/>
              </w:rPr>
            </w:pPr>
          </w:p>
        </w:tc>
        <w:tc>
          <w:tcPr>
            <w:tcW w:w="1984" w:type="dxa"/>
            <w:tcBorders>
              <w:left w:val="single" w:sz="4" w:space="0" w:color="auto"/>
              <w:right w:val="single" w:sz="4" w:space="0" w:color="auto"/>
            </w:tcBorders>
            <w:shd w:val="clear" w:color="auto" w:fill="auto"/>
            <w:vAlign w:val="center"/>
          </w:tcPr>
          <w:p w:rsidR="00D31F8C" w:rsidRPr="00B13AEF" w:rsidRDefault="00D31F8C" w:rsidP="00774489">
            <w:pPr>
              <w:spacing w:after="60" w:line="240" w:lineRule="auto"/>
              <w:rPr>
                <w:rFonts w:ascii="Times New Roman" w:hAnsi="Times New Roman" w:cs="Times New Roman"/>
                <w:sz w:val="18"/>
                <w:szCs w:val="18"/>
              </w:rPr>
            </w:pPr>
            <w:r w:rsidRPr="00B13AEF">
              <w:rPr>
                <w:rFonts w:ascii="Times New Roman" w:hAnsi="Times New Roman" w:cs="Times New Roman"/>
                <w:sz w:val="18"/>
                <w:szCs w:val="18"/>
              </w:rPr>
              <w:lastRenderedPageBreak/>
              <w:t xml:space="preserve">Celkové nebo dílčí energeticky úsporné renovace bytových domů </w:t>
            </w:r>
          </w:p>
          <w:p w:rsidR="00D31F8C" w:rsidRPr="00B13AEF" w:rsidRDefault="00D31F8C" w:rsidP="00774489">
            <w:pPr>
              <w:pStyle w:val="Tabulka"/>
              <w:spacing w:before="0"/>
              <w:jc w:val="left"/>
              <w:rPr>
                <w:rFonts w:ascii="Times New Roman" w:hAnsi="Times New Roman" w:cs="Times New Roman"/>
                <w:sz w:val="18"/>
                <w:szCs w:val="18"/>
              </w:rPr>
            </w:pPr>
          </w:p>
        </w:tc>
        <w:tc>
          <w:tcPr>
            <w:tcW w:w="1985" w:type="dxa"/>
            <w:tcBorders>
              <w:left w:val="single" w:sz="4" w:space="0" w:color="auto"/>
              <w:right w:val="single" w:sz="4" w:space="0" w:color="auto"/>
            </w:tcBorders>
            <w:vAlign w:val="center"/>
          </w:tcPr>
          <w:p w:rsidR="00D31F8C" w:rsidRPr="00B13AEF" w:rsidRDefault="00D31F8C" w:rsidP="00774489">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 xml:space="preserve">Realizace pilotních projektů přeměny energeticky náročných veřejných budov na budovy s téměř nulovou spotřebou energie s integrovanými </w:t>
            </w:r>
            <w:r w:rsidRPr="00B13AEF">
              <w:rPr>
                <w:rFonts w:ascii="Times New Roman" w:hAnsi="Times New Roman" w:cs="Times New Roman"/>
                <w:sz w:val="18"/>
                <w:szCs w:val="18"/>
              </w:rPr>
              <w:lastRenderedPageBreak/>
              <w:t>inteligentními systémy</w:t>
            </w:r>
          </w:p>
        </w:tc>
        <w:tc>
          <w:tcPr>
            <w:tcW w:w="1984" w:type="dxa"/>
            <w:tcBorders>
              <w:left w:val="single" w:sz="4" w:space="0" w:color="auto"/>
              <w:right w:val="single" w:sz="4" w:space="0" w:color="auto"/>
            </w:tcBorders>
            <w:shd w:val="clear" w:color="auto" w:fill="auto"/>
            <w:vAlign w:val="center"/>
          </w:tcPr>
          <w:p w:rsidR="00D31F8C" w:rsidRPr="00B13AEF" w:rsidRDefault="00774489" w:rsidP="00774489">
            <w:pPr>
              <w:pStyle w:val="Tabulka"/>
              <w:spacing w:before="0"/>
              <w:jc w:val="left"/>
              <w:rPr>
                <w:rFonts w:ascii="Times New Roman" w:hAnsi="Times New Roman" w:cs="Times New Roman"/>
                <w:sz w:val="18"/>
                <w:szCs w:val="18"/>
              </w:rPr>
            </w:pPr>
            <w:r>
              <w:rPr>
                <w:rFonts w:ascii="Times New Roman" w:hAnsi="Times New Roman" w:cs="Times New Roman"/>
                <w:sz w:val="18"/>
                <w:szCs w:val="18"/>
              </w:rPr>
              <w:lastRenderedPageBreak/>
              <w:t>P</w:t>
            </w:r>
            <w:r w:rsidR="00D31F8C" w:rsidRPr="00B13AEF">
              <w:rPr>
                <w:rFonts w:ascii="Times New Roman" w:hAnsi="Times New Roman" w:cs="Times New Roman"/>
                <w:sz w:val="18"/>
                <w:szCs w:val="18"/>
              </w:rPr>
              <w:t>odpora technologií, výrobního procesu</w:t>
            </w:r>
          </w:p>
          <w:p w:rsidR="00C71AEC" w:rsidRPr="00B13AEF" w:rsidRDefault="00C71AEC" w:rsidP="00774489">
            <w:pPr>
              <w:spacing w:after="60" w:line="240" w:lineRule="auto"/>
              <w:rPr>
                <w:rFonts w:ascii="Times New Roman" w:hAnsi="Times New Roman" w:cs="Times New Roman"/>
                <w:sz w:val="18"/>
                <w:szCs w:val="18"/>
              </w:rPr>
            </w:pPr>
            <w:r w:rsidRPr="00B13AEF">
              <w:rPr>
                <w:rFonts w:ascii="Times New Roman" w:hAnsi="Times New Roman" w:cs="Times New Roman"/>
                <w:sz w:val="18"/>
                <w:szCs w:val="18"/>
              </w:rPr>
              <w:t xml:space="preserve">V rámci PRV by byly podporovány „výrobní“ projekty, které svým charakterem nesplňují podmínky </w:t>
            </w:r>
            <w:r w:rsidRPr="00B13AEF">
              <w:rPr>
                <w:rFonts w:ascii="Times New Roman" w:hAnsi="Times New Roman" w:cs="Times New Roman"/>
                <w:sz w:val="18"/>
                <w:szCs w:val="18"/>
              </w:rPr>
              <w:lastRenderedPageBreak/>
              <w:t>energetických úspor definovaných OP PIK. Energetický audit určí, do kterého programu je projekt žadatele způsobilý.</w:t>
            </w:r>
          </w:p>
          <w:p w:rsidR="00C71AEC" w:rsidRPr="00B13AEF" w:rsidRDefault="00C71AEC" w:rsidP="00774489">
            <w:pPr>
              <w:pStyle w:val="Tabulka"/>
              <w:spacing w:before="0"/>
              <w:jc w:val="left"/>
              <w:rPr>
                <w:rFonts w:ascii="Times New Roman" w:hAnsi="Times New Roman" w:cs="Times New Roman"/>
                <w:sz w:val="18"/>
                <w:szCs w:val="18"/>
              </w:rPr>
            </w:pPr>
          </w:p>
        </w:tc>
        <w:tc>
          <w:tcPr>
            <w:tcW w:w="1458" w:type="dxa"/>
            <w:tcBorders>
              <w:left w:val="single" w:sz="4" w:space="0" w:color="auto"/>
            </w:tcBorders>
            <w:vAlign w:val="center"/>
          </w:tcPr>
          <w:p w:rsidR="00D31F8C" w:rsidRPr="00B13AEF" w:rsidRDefault="00E76E3C" w:rsidP="00774489">
            <w:pPr>
              <w:pStyle w:val="Tabulka"/>
              <w:spacing w:before="0"/>
              <w:jc w:val="left"/>
              <w:rPr>
                <w:rFonts w:ascii="Times New Roman" w:hAnsi="Times New Roman" w:cs="Times New Roman"/>
                <w:sz w:val="18"/>
                <w:szCs w:val="18"/>
              </w:rPr>
            </w:pPr>
            <w:r w:rsidRPr="00774489">
              <w:rPr>
                <w:rFonts w:ascii="Times New Roman" w:hAnsi="Times New Roman" w:cs="Times New Roman"/>
                <w:sz w:val="18"/>
                <w:szCs w:val="18"/>
              </w:rPr>
              <w:lastRenderedPageBreak/>
              <w:t>Snižování energetické náročnosti produkce akvakultury</w:t>
            </w:r>
          </w:p>
        </w:tc>
      </w:tr>
      <w:tr w:rsidR="00D31F8C" w:rsidRPr="00B13AEF" w:rsidTr="001403F0">
        <w:trPr>
          <w:gridAfter w:val="1"/>
          <w:wAfter w:w="52" w:type="dxa"/>
        </w:trPr>
        <w:tc>
          <w:tcPr>
            <w:tcW w:w="1384" w:type="dxa"/>
            <w:tcBorders>
              <w:bottom w:val="single" w:sz="4" w:space="0" w:color="auto"/>
            </w:tcBorders>
            <w:shd w:val="clear" w:color="auto" w:fill="DBE5F1"/>
            <w:vAlign w:val="center"/>
          </w:tcPr>
          <w:p w:rsidR="00D31F8C" w:rsidRPr="00B13AEF" w:rsidRDefault="00D31F8C" w:rsidP="000B6DA8">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lastRenderedPageBreak/>
              <w:t>Implementační prvky</w:t>
            </w:r>
          </w:p>
        </w:tc>
        <w:tc>
          <w:tcPr>
            <w:tcW w:w="2835" w:type="dxa"/>
            <w:shd w:val="clear" w:color="auto" w:fill="auto"/>
            <w:vAlign w:val="center"/>
          </w:tcPr>
          <w:p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Typy příjemců: Podnikatelské subjekty (malé, střední a případně velké podniky); pro intervence v oblasti úspor energie (zateplování výrobních a podnikatelských objektů) rovněž zemědělští podnikatelé, podnikatelé v potravinářství a maloobchodní organizace.</w:t>
            </w:r>
          </w:p>
          <w:p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 xml:space="preserve">Cílové území: </w:t>
            </w:r>
            <w:r w:rsidR="00953922" w:rsidRPr="00B13AEF">
              <w:rPr>
                <w:rFonts w:ascii="Times New Roman" w:hAnsi="Times New Roman" w:cs="Times New Roman"/>
                <w:sz w:val="18"/>
                <w:szCs w:val="18"/>
              </w:rPr>
              <w:t>Všechny regiony České republiky, mimo území hl. města Prahy.</w:t>
            </w:r>
          </w:p>
        </w:tc>
        <w:tc>
          <w:tcPr>
            <w:tcW w:w="2552" w:type="dxa"/>
            <w:tcBorders>
              <w:right w:val="single" w:sz="4" w:space="0" w:color="auto"/>
            </w:tcBorders>
            <w:shd w:val="clear" w:color="auto" w:fill="auto"/>
            <w:vAlign w:val="center"/>
          </w:tcPr>
          <w:p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Typy příjemců: organizační složky státu, státní příspěvkové organizace, příspěvkové organizace obcí, příspěvkové organizace krajů, obce, kraje, svazky obcí, veřejné výzkumné instituce, veřejné a státní vysoké školy, školské právnické osoby, občanská sdružení, církve a náboženské společnosti, obecně prospěšné společnosti, jiné subjekty sloužící veřejnému zájmu, zejména organizační složky obcí, organizační složky krajů, obchodní společnosti vlastněné ze 100 % obcemi či jinými veřejnoprávními subjekty, státní organizace zřízené zvláštním zákonem.</w:t>
            </w:r>
          </w:p>
          <w:p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Cílové území je celá Česká republika.</w:t>
            </w:r>
          </w:p>
        </w:tc>
        <w:tc>
          <w:tcPr>
            <w:tcW w:w="1984" w:type="dxa"/>
            <w:tcBorders>
              <w:left w:val="single" w:sz="4" w:space="0" w:color="auto"/>
              <w:right w:val="single" w:sz="4" w:space="0" w:color="auto"/>
            </w:tcBorders>
            <w:shd w:val="clear" w:color="auto" w:fill="auto"/>
            <w:vAlign w:val="center"/>
          </w:tcPr>
          <w:p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 xml:space="preserve">Typy příjemců: </w:t>
            </w:r>
          </w:p>
          <w:p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Vlastníci bytových domů podle vyhlášky č. 501/2006 Sb.,</w:t>
            </w:r>
          </w:p>
          <w:p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Cílové území: Území České republiky kromě hl. m. Prahy.</w:t>
            </w:r>
          </w:p>
        </w:tc>
        <w:tc>
          <w:tcPr>
            <w:tcW w:w="1985" w:type="dxa"/>
            <w:tcBorders>
              <w:left w:val="single" w:sz="4" w:space="0" w:color="auto"/>
              <w:right w:val="single" w:sz="4" w:space="0" w:color="auto"/>
            </w:tcBorders>
            <w:vAlign w:val="center"/>
          </w:tcPr>
          <w:p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Typ příjemce: Hlavní město Praha, organizace zřízené a založené hl. m. Prahou, Dopravní podnik hl.m.P.</w:t>
            </w:r>
          </w:p>
          <w:p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Podporované území: Region soudržnosti NUTS2 Praha</w:t>
            </w:r>
          </w:p>
        </w:tc>
        <w:tc>
          <w:tcPr>
            <w:tcW w:w="1984" w:type="dxa"/>
            <w:tcBorders>
              <w:left w:val="single" w:sz="4" w:space="0" w:color="auto"/>
              <w:right w:val="single" w:sz="4" w:space="0" w:color="auto"/>
            </w:tcBorders>
            <w:shd w:val="clear" w:color="auto" w:fill="auto"/>
            <w:vAlign w:val="center"/>
          </w:tcPr>
          <w:p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Typy příjemců: Podnikatelské subjekty zemědělští podnikatelé, zpracovatelé - podnikatelé v potravinářství </w:t>
            </w:r>
          </w:p>
          <w:p w:rsidR="00D31F8C" w:rsidRPr="00B13AEF" w:rsidRDefault="00D31F8C" w:rsidP="00774489">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Cílové území: Celé území ČR, kromě hl. města Prahy</w:t>
            </w:r>
          </w:p>
        </w:tc>
        <w:tc>
          <w:tcPr>
            <w:tcW w:w="1458" w:type="dxa"/>
            <w:tcBorders>
              <w:left w:val="single" w:sz="4" w:space="0" w:color="auto"/>
            </w:tcBorders>
            <w:vAlign w:val="center"/>
          </w:tcPr>
          <w:p w:rsidR="00E76E3C" w:rsidRPr="00774489" w:rsidRDefault="00E76E3C" w:rsidP="00774489">
            <w:pPr>
              <w:autoSpaceDE w:val="0"/>
              <w:autoSpaceDN w:val="0"/>
              <w:adjustRightInd w:val="0"/>
              <w:spacing w:after="60"/>
              <w:jc w:val="both"/>
              <w:rPr>
                <w:rFonts w:ascii="Times New Roman" w:eastAsia="Times New Roman" w:hAnsi="Times New Roman" w:cs="Times New Roman"/>
                <w:sz w:val="18"/>
                <w:szCs w:val="18"/>
              </w:rPr>
            </w:pPr>
            <w:r w:rsidRPr="00774489">
              <w:rPr>
                <w:rFonts w:ascii="Times New Roman" w:eastAsia="Times New Roman" w:hAnsi="Times New Roman" w:cs="Times New Roman"/>
                <w:sz w:val="18"/>
                <w:szCs w:val="18"/>
              </w:rPr>
              <w:t>Typy příjemců: podniky akvakultury</w:t>
            </w:r>
          </w:p>
          <w:p w:rsidR="00D31F8C" w:rsidRPr="00B13AEF" w:rsidRDefault="00E76E3C" w:rsidP="00774489">
            <w:pPr>
              <w:pStyle w:val="Tabulka"/>
              <w:spacing w:before="0"/>
              <w:jc w:val="both"/>
              <w:rPr>
                <w:rFonts w:ascii="Times New Roman" w:hAnsi="Times New Roman" w:cs="Times New Roman"/>
                <w:sz w:val="18"/>
                <w:szCs w:val="18"/>
              </w:rPr>
            </w:pPr>
            <w:r w:rsidRPr="00774489">
              <w:rPr>
                <w:rFonts w:ascii="Times New Roman" w:hAnsi="Times New Roman" w:cs="Times New Roman"/>
                <w:sz w:val="18"/>
                <w:szCs w:val="18"/>
              </w:rPr>
              <w:t>Cílová území: území České republiky s výjimkou území hl. města Prahy</w:t>
            </w:r>
          </w:p>
        </w:tc>
      </w:tr>
      <w:tr w:rsidR="00D31F8C" w:rsidRPr="00B13AEF" w:rsidTr="001403F0">
        <w:trPr>
          <w:gridAfter w:val="1"/>
          <w:wAfter w:w="52" w:type="dxa"/>
        </w:trPr>
        <w:tc>
          <w:tcPr>
            <w:tcW w:w="1384" w:type="dxa"/>
            <w:tcBorders>
              <w:bottom w:val="single" w:sz="4" w:space="0" w:color="auto"/>
            </w:tcBorders>
            <w:shd w:val="clear" w:color="auto" w:fill="DBE5F1"/>
            <w:vAlign w:val="center"/>
          </w:tcPr>
          <w:p w:rsidR="00D31F8C" w:rsidRPr="00B13AEF" w:rsidRDefault="00D31F8C" w:rsidP="000B6DA8">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Synergie(komplementarita)</w:t>
            </w:r>
          </w:p>
        </w:tc>
        <w:tc>
          <w:tcPr>
            <w:tcW w:w="2835" w:type="dxa"/>
            <w:shd w:val="clear" w:color="auto" w:fill="auto"/>
            <w:vAlign w:val="center"/>
          </w:tcPr>
          <w:p w:rsidR="00D31F8C" w:rsidRPr="00B13AEF" w:rsidRDefault="00D31F8C"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2552" w:type="dxa"/>
            <w:tcBorders>
              <w:right w:val="single" w:sz="4" w:space="0" w:color="auto"/>
            </w:tcBorders>
            <w:shd w:val="clear" w:color="auto" w:fill="auto"/>
            <w:vAlign w:val="center"/>
          </w:tcPr>
          <w:p w:rsidR="00D31F8C" w:rsidRPr="00B13AEF" w:rsidRDefault="00D31F8C">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984" w:type="dxa"/>
            <w:tcBorders>
              <w:left w:val="single" w:sz="4" w:space="0" w:color="auto"/>
              <w:right w:val="single" w:sz="4" w:space="0" w:color="auto"/>
            </w:tcBorders>
            <w:shd w:val="clear" w:color="auto" w:fill="auto"/>
            <w:vAlign w:val="center"/>
          </w:tcPr>
          <w:p w:rsidR="00D31F8C" w:rsidRPr="00B13AEF" w:rsidRDefault="00D31F8C" w:rsidP="00744BEB">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985" w:type="dxa"/>
            <w:tcBorders>
              <w:left w:val="single" w:sz="4" w:space="0" w:color="auto"/>
              <w:right w:val="single" w:sz="4" w:space="0" w:color="auto"/>
            </w:tcBorders>
          </w:tcPr>
          <w:p w:rsidR="00D31F8C" w:rsidRPr="00B13AEF" w:rsidRDefault="00D31F8C"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984" w:type="dxa"/>
            <w:tcBorders>
              <w:left w:val="single" w:sz="4" w:space="0" w:color="auto"/>
              <w:right w:val="single" w:sz="4" w:space="0" w:color="auto"/>
            </w:tcBorders>
            <w:shd w:val="clear" w:color="auto" w:fill="auto"/>
          </w:tcPr>
          <w:p w:rsidR="00D31F8C" w:rsidRPr="00B13AEF" w:rsidRDefault="00D31F8C">
            <w:pPr>
              <w:pStyle w:val="Tabulka"/>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458" w:type="dxa"/>
            <w:tcBorders>
              <w:left w:val="single" w:sz="4" w:space="0" w:color="auto"/>
            </w:tcBorders>
          </w:tcPr>
          <w:p w:rsidR="00D31F8C" w:rsidRPr="00B13AEF" w:rsidRDefault="00D31F8C" w:rsidP="000B6DA8">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r>
      <w:tr w:rsidR="00D31F8C" w:rsidRPr="00B13AEF" w:rsidTr="001403F0">
        <w:tc>
          <w:tcPr>
            <w:tcW w:w="1384" w:type="dxa"/>
            <w:tcBorders>
              <w:right w:val="single" w:sz="4" w:space="0" w:color="auto"/>
            </w:tcBorders>
            <w:shd w:val="clear" w:color="auto" w:fill="DBE5F1"/>
            <w:vAlign w:val="center"/>
          </w:tcPr>
          <w:p w:rsidR="00D31F8C" w:rsidRPr="00B13AEF" w:rsidRDefault="00D31F8C" w:rsidP="000B6DA8">
            <w:pPr>
              <w:pStyle w:val="Tabulka"/>
              <w:spacing w:before="0"/>
              <w:jc w:val="left"/>
              <w:rPr>
                <w:rFonts w:ascii="Times New Roman" w:hAnsi="Times New Roman" w:cs="Times New Roman"/>
                <w:sz w:val="18"/>
                <w:szCs w:val="18"/>
              </w:rPr>
            </w:pPr>
            <w:r w:rsidRPr="00B13AEF">
              <w:rPr>
                <w:rFonts w:ascii="Times New Roman" w:hAnsi="Times New Roman" w:cs="Times New Roman"/>
                <w:b/>
                <w:sz w:val="18"/>
                <w:szCs w:val="18"/>
              </w:rPr>
              <w:t>Mechanismus koordinace</w:t>
            </w:r>
            <w:r w:rsidRPr="00B13AEF">
              <w:rPr>
                <w:rFonts w:ascii="Times New Roman" w:hAnsi="Times New Roman" w:cs="Times New Roman"/>
                <w:sz w:val="18"/>
                <w:szCs w:val="18"/>
              </w:rPr>
              <w:t xml:space="preserve"> </w:t>
            </w:r>
          </w:p>
        </w:tc>
        <w:tc>
          <w:tcPr>
            <w:tcW w:w="12850" w:type="dxa"/>
            <w:gridSpan w:val="7"/>
            <w:tcBorders>
              <w:left w:val="single" w:sz="4" w:space="0" w:color="auto"/>
            </w:tcBorders>
            <w:shd w:val="clear" w:color="auto" w:fill="FFFFFF" w:themeFill="background1"/>
            <w:vAlign w:val="center"/>
          </w:tcPr>
          <w:p w:rsidR="00D31F8C" w:rsidRPr="00B13AEF" w:rsidRDefault="00D31F8C" w:rsidP="00025F6D">
            <w:pPr>
              <w:spacing w:after="60"/>
              <w:rPr>
                <w:rFonts w:ascii="Times New Roman" w:hAnsi="Times New Roman" w:cs="Times New Roman"/>
                <w:sz w:val="18"/>
                <w:szCs w:val="18"/>
              </w:rPr>
            </w:pPr>
            <w:r w:rsidRPr="00B13AEF">
              <w:rPr>
                <w:rFonts w:ascii="Times New Roman" w:hAnsi="Times New Roman" w:cs="Times New Roman"/>
                <w:sz w:val="18"/>
                <w:szCs w:val="18"/>
              </w:rPr>
              <w:t>PRV - Členství v pracovních skupinách pro přípravu programového dokumentu – specifikace vymezení žadatele o podporu. Členství v Monitorovacím výboru PRV / OP PIK, OP ŽP, IROP a dalších relevantních platformách.</w:t>
            </w:r>
          </w:p>
        </w:tc>
      </w:tr>
    </w:tbl>
    <w:p w:rsidR="007651A2" w:rsidRDefault="007651A2"/>
    <w:p w:rsidR="007651A2" w:rsidRDefault="007651A2">
      <w:bookmarkStart w:id="69" w:name="_Toc386621902"/>
      <w:bookmarkStart w:id="70" w:name="_Toc386622460"/>
      <w:bookmarkStart w:id="71" w:name="_Toc386622635"/>
      <w:bookmarkStart w:id="72" w:name="_Toc386628652"/>
      <w:bookmarkStart w:id="73" w:name="_Toc386629114"/>
      <w:bookmarkStart w:id="74" w:name="_Toc387916402"/>
      <w:bookmarkStart w:id="75" w:name="_Toc387916494"/>
      <w:bookmarkStart w:id="76" w:name="_Toc387916555"/>
      <w:bookmarkStart w:id="77" w:name="_Toc388008808"/>
      <w:bookmarkStart w:id="78" w:name="_Toc388008948"/>
      <w:bookmarkStart w:id="79" w:name="_Toc388444895"/>
      <w:r>
        <w:br w:type="page"/>
      </w: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hemeFill="accent4" w:themeFillTint="33"/>
        <w:tblLayout w:type="fixed"/>
        <w:tblLook w:val="04A0" w:firstRow="1" w:lastRow="0" w:firstColumn="1" w:lastColumn="0" w:noHBand="0" w:noVBand="1"/>
      </w:tblPr>
      <w:tblGrid>
        <w:gridCol w:w="14218"/>
      </w:tblGrid>
      <w:tr w:rsidR="007D632F" w:rsidRPr="00B13AEF" w:rsidTr="007651A2">
        <w:trPr>
          <w:trHeight w:val="233"/>
        </w:trPr>
        <w:tc>
          <w:tcPr>
            <w:tcW w:w="14218" w:type="dxa"/>
            <w:shd w:val="clear" w:color="auto" w:fill="E5DFEC" w:themeFill="accent4" w:themeFillTint="33"/>
            <w:vAlign w:val="center"/>
          </w:tcPr>
          <w:p w:rsidR="007D632F" w:rsidRPr="00B13AEF" w:rsidRDefault="007D632F" w:rsidP="00715F3D">
            <w:pPr>
              <w:pStyle w:val="Tabulka"/>
              <w:keepNext/>
              <w:keepLines/>
              <w:jc w:val="left"/>
              <w:outlineLvl w:val="0"/>
              <w:rPr>
                <w:rFonts w:ascii="Times New Roman" w:hAnsi="Times New Roman" w:cs="Times New Roman"/>
                <w:b/>
                <w:sz w:val="24"/>
                <w:szCs w:val="24"/>
              </w:rPr>
            </w:pPr>
            <w:bookmarkStart w:id="80" w:name="_Toc391842511"/>
            <w:bookmarkStart w:id="81" w:name="_Toc417631111"/>
            <w:r w:rsidRPr="00B13AEF">
              <w:rPr>
                <w:rFonts w:ascii="Times New Roman" w:hAnsi="Times New Roman" w:cs="Times New Roman"/>
                <w:b/>
                <w:sz w:val="24"/>
                <w:szCs w:val="24"/>
              </w:rPr>
              <w:lastRenderedPageBreak/>
              <w:t>Brownfields</w:t>
            </w:r>
            <w:bookmarkEnd w:id="69"/>
            <w:bookmarkEnd w:id="70"/>
            <w:bookmarkEnd w:id="71"/>
            <w:bookmarkEnd w:id="72"/>
            <w:bookmarkEnd w:id="73"/>
            <w:bookmarkEnd w:id="74"/>
            <w:bookmarkEnd w:id="75"/>
            <w:bookmarkEnd w:id="76"/>
            <w:bookmarkEnd w:id="77"/>
            <w:bookmarkEnd w:id="78"/>
            <w:bookmarkEnd w:id="79"/>
            <w:bookmarkEnd w:id="80"/>
            <w:bookmarkEnd w:id="81"/>
          </w:p>
        </w:tc>
      </w:tr>
    </w:tbl>
    <w:p w:rsidR="007D632F" w:rsidRPr="00B13AEF" w:rsidRDefault="007D632F" w:rsidP="007D632F">
      <w:pPr>
        <w:spacing w:before="120" w:after="0"/>
        <w:rPr>
          <w:rFonts w:ascii="Times New Roman" w:hAnsi="Times New Roman" w:cs="Times New Roman"/>
          <w:b/>
        </w:rPr>
      </w:pPr>
      <w:r w:rsidRPr="00B13AEF">
        <w:rPr>
          <w:rFonts w:ascii="Times New Roman" w:hAnsi="Times New Roman" w:cs="Times New Roman"/>
          <w:b/>
        </w:rPr>
        <w:t>Identifikace synergie / komplementarity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825"/>
        <w:gridCol w:w="5244"/>
        <w:gridCol w:w="3623"/>
      </w:tblGrid>
      <w:tr w:rsidR="007D632F" w:rsidRPr="00B13AEF" w:rsidTr="007651A2">
        <w:trPr>
          <w:trHeight w:val="233"/>
        </w:trPr>
        <w:tc>
          <w:tcPr>
            <w:tcW w:w="537" w:type="pct"/>
            <w:shd w:val="clear" w:color="auto" w:fill="95B3D7" w:themeFill="accent1" w:themeFillTint="99"/>
            <w:vAlign w:val="center"/>
          </w:tcPr>
          <w:p w:rsidR="007D632F" w:rsidRPr="00B13AEF" w:rsidRDefault="007D632F" w:rsidP="00715F3D">
            <w:pPr>
              <w:pStyle w:val="Tabulka"/>
              <w:keepNext/>
              <w:keepLines/>
              <w:jc w:val="left"/>
              <w:rPr>
                <w:rFonts w:ascii="Times New Roman" w:hAnsi="Times New Roman" w:cs="Times New Roman"/>
                <w:b/>
              </w:rPr>
            </w:pPr>
          </w:p>
        </w:tc>
        <w:tc>
          <w:tcPr>
            <w:tcW w:w="1345" w:type="pct"/>
            <w:tcBorders>
              <w:bottom w:val="single" w:sz="4" w:space="0" w:color="000000"/>
            </w:tcBorders>
            <w:shd w:val="clear" w:color="auto" w:fill="95B3D7" w:themeFill="accent1" w:themeFillTint="99"/>
            <w:vAlign w:val="center"/>
          </w:tcPr>
          <w:p w:rsidR="007D632F" w:rsidRPr="00B13AEF" w:rsidRDefault="007D632F" w:rsidP="00715F3D">
            <w:pPr>
              <w:pStyle w:val="Tabulka"/>
              <w:keepNext/>
              <w:keepLines/>
              <w:rPr>
                <w:rFonts w:ascii="Times New Roman" w:hAnsi="Times New Roman" w:cs="Times New Roman"/>
                <w:b/>
              </w:rPr>
            </w:pPr>
            <w:r w:rsidRPr="00B13AEF">
              <w:rPr>
                <w:rFonts w:ascii="Times New Roman" w:hAnsi="Times New Roman" w:cs="Times New Roman"/>
                <w:b/>
              </w:rPr>
              <w:t>OP PIK</w:t>
            </w:r>
          </w:p>
        </w:tc>
        <w:tc>
          <w:tcPr>
            <w:tcW w:w="1844" w:type="pct"/>
            <w:tcBorders>
              <w:bottom w:val="single" w:sz="4" w:space="0" w:color="auto"/>
              <w:right w:val="single" w:sz="4" w:space="0" w:color="auto"/>
            </w:tcBorders>
            <w:shd w:val="clear" w:color="auto" w:fill="95B3D7" w:themeFill="accent1" w:themeFillTint="99"/>
            <w:vAlign w:val="center"/>
          </w:tcPr>
          <w:p w:rsidR="007D632F" w:rsidRPr="00B13AEF" w:rsidRDefault="007D632F" w:rsidP="00715F3D">
            <w:pPr>
              <w:pStyle w:val="Tabulka"/>
              <w:keepNext/>
              <w:keepLines/>
              <w:rPr>
                <w:rFonts w:ascii="Times New Roman" w:hAnsi="Times New Roman" w:cs="Times New Roman"/>
                <w:b/>
              </w:rPr>
            </w:pPr>
            <w:r w:rsidRPr="00B13AEF">
              <w:rPr>
                <w:rFonts w:ascii="Times New Roman" w:hAnsi="Times New Roman" w:cs="Times New Roman"/>
                <w:b/>
              </w:rPr>
              <w:t>OP ŽP</w:t>
            </w:r>
          </w:p>
        </w:tc>
        <w:tc>
          <w:tcPr>
            <w:tcW w:w="1273" w:type="pct"/>
            <w:tcBorders>
              <w:bottom w:val="single" w:sz="4" w:space="0" w:color="auto"/>
              <w:right w:val="single" w:sz="4" w:space="0" w:color="auto"/>
            </w:tcBorders>
            <w:shd w:val="clear" w:color="auto" w:fill="76923C" w:themeFill="accent3" w:themeFillShade="BF"/>
          </w:tcPr>
          <w:p w:rsidR="007D632F" w:rsidRPr="00B13AEF" w:rsidRDefault="007D632F" w:rsidP="00715F3D">
            <w:pPr>
              <w:pStyle w:val="Tabulka"/>
              <w:keepNext/>
              <w:keepLines/>
              <w:rPr>
                <w:rFonts w:ascii="Times New Roman" w:hAnsi="Times New Roman" w:cs="Times New Roman"/>
                <w:b/>
              </w:rPr>
            </w:pPr>
            <w:r w:rsidRPr="00B13AEF">
              <w:rPr>
                <w:rFonts w:ascii="Times New Roman" w:hAnsi="Times New Roman" w:cs="Times New Roman"/>
                <w:b/>
              </w:rPr>
              <w:t>PRV</w:t>
            </w:r>
          </w:p>
        </w:tc>
      </w:tr>
      <w:tr w:rsidR="008B4B74" w:rsidRPr="00B13AEF" w:rsidTr="00687B74">
        <w:trPr>
          <w:trHeight w:val="280"/>
        </w:trPr>
        <w:tc>
          <w:tcPr>
            <w:tcW w:w="537" w:type="pct"/>
            <w:tcBorders>
              <w:bottom w:val="dotted" w:sz="4" w:space="0" w:color="auto"/>
            </w:tcBorders>
            <w:shd w:val="clear" w:color="auto" w:fill="DBE5F1"/>
            <w:vAlign w:val="center"/>
          </w:tcPr>
          <w:p w:rsidR="008B4B74" w:rsidRPr="00B13AEF" w:rsidRDefault="008B4B74"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1345" w:type="pct"/>
            <w:tcBorders>
              <w:bottom w:val="dotted" w:sz="4" w:space="0" w:color="auto"/>
              <w:right w:val="single" w:sz="4" w:space="0" w:color="auto"/>
            </w:tcBorders>
            <w:shd w:val="clear" w:color="auto" w:fill="auto"/>
            <w:vAlign w:val="center"/>
          </w:tcPr>
          <w:p w:rsidR="008B4B74" w:rsidRPr="00B13AEF" w:rsidRDefault="0014766A" w:rsidP="0014766A">
            <w:pPr>
              <w:pStyle w:val="Tabulka"/>
              <w:jc w:val="left"/>
              <w:rPr>
                <w:rFonts w:ascii="Times New Roman" w:hAnsi="Times New Roman" w:cs="Times New Roman"/>
                <w:sz w:val="18"/>
                <w:szCs w:val="18"/>
              </w:rPr>
            </w:pPr>
            <w:r w:rsidRPr="00B13AEF">
              <w:rPr>
                <w:rFonts w:ascii="Times New Roman" w:hAnsi="Times New Roman" w:cs="Times New Roman"/>
                <w:sz w:val="18"/>
                <w:szCs w:val="18"/>
              </w:rPr>
              <w:t>TC3</w:t>
            </w:r>
          </w:p>
        </w:tc>
        <w:tc>
          <w:tcPr>
            <w:tcW w:w="1844" w:type="pct"/>
            <w:tcBorders>
              <w:left w:val="single" w:sz="4" w:space="0" w:color="auto"/>
              <w:bottom w:val="dotted" w:sz="4" w:space="0" w:color="auto"/>
              <w:right w:val="single" w:sz="4" w:space="0" w:color="auto"/>
            </w:tcBorders>
            <w:shd w:val="clear" w:color="auto" w:fill="auto"/>
            <w:vAlign w:val="center"/>
          </w:tcPr>
          <w:p w:rsidR="008B4B74" w:rsidRPr="00B13AEF" w:rsidRDefault="00F133F0" w:rsidP="00F133F0">
            <w:pPr>
              <w:pStyle w:val="Tabulka"/>
              <w:jc w:val="left"/>
              <w:rPr>
                <w:rFonts w:ascii="Times New Roman" w:hAnsi="Times New Roman" w:cs="Times New Roman"/>
                <w:sz w:val="18"/>
                <w:szCs w:val="18"/>
              </w:rPr>
            </w:pPr>
            <w:r w:rsidRPr="00B13AEF">
              <w:rPr>
                <w:rFonts w:ascii="Times New Roman" w:hAnsi="Times New Roman" w:cs="Times New Roman"/>
                <w:sz w:val="18"/>
                <w:szCs w:val="18"/>
              </w:rPr>
              <w:t>TC5</w:t>
            </w:r>
          </w:p>
        </w:tc>
        <w:tc>
          <w:tcPr>
            <w:tcW w:w="1273" w:type="pct"/>
            <w:tcBorders>
              <w:left w:val="single" w:sz="4" w:space="0" w:color="auto"/>
              <w:bottom w:val="dotted" w:sz="4" w:space="0" w:color="auto"/>
              <w:right w:val="single" w:sz="4" w:space="0" w:color="auto"/>
            </w:tcBorders>
          </w:tcPr>
          <w:p w:rsidR="008B4B74" w:rsidRPr="00B13AEF" w:rsidRDefault="008B4B74" w:rsidP="00715F3D">
            <w:pPr>
              <w:pStyle w:val="Tabulka"/>
              <w:jc w:val="left"/>
              <w:rPr>
                <w:rFonts w:ascii="Times New Roman" w:hAnsi="Times New Roman" w:cs="Times New Roman"/>
                <w:sz w:val="18"/>
                <w:szCs w:val="18"/>
              </w:rPr>
            </w:pPr>
          </w:p>
        </w:tc>
      </w:tr>
      <w:tr w:rsidR="007D632F" w:rsidRPr="00B13AEF" w:rsidTr="00687B74">
        <w:trPr>
          <w:trHeight w:val="212"/>
        </w:trPr>
        <w:tc>
          <w:tcPr>
            <w:tcW w:w="537" w:type="pct"/>
            <w:tcBorders>
              <w:top w:val="dotted" w:sz="4" w:space="0" w:color="auto"/>
              <w:bottom w:val="dotted" w:sz="4" w:space="0" w:color="auto"/>
            </w:tcBorders>
            <w:shd w:val="clear" w:color="auto" w:fill="DBE5F1"/>
            <w:vAlign w:val="center"/>
          </w:tcPr>
          <w:p w:rsidR="007D632F" w:rsidRPr="00B13AEF" w:rsidRDefault="007D632F" w:rsidP="00715F3D">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1345" w:type="pct"/>
            <w:tcBorders>
              <w:top w:val="dotted" w:sz="4" w:space="0" w:color="auto"/>
              <w:bottom w:val="dotted" w:sz="4" w:space="0" w:color="auto"/>
              <w:right w:val="single" w:sz="4" w:space="0" w:color="auto"/>
            </w:tcBorders>
            <w:shd w:val="clear" w:color="auto" w:fill="auto"/>
            <w:vAlign w:val="center"/>
          </w:tcPr>
          <w:p w:rsidR="007D632F" w:rsidRPr="00B13AEF" w:rsidRDefault="007D632F" w:rsidP="00DD1734">
            <w:pPr>
              <w:pStyle w:val="Tabulka"/>
              <w:jc w:val="left"/>
              <w:rPr>
                <w:rFonts w:ascii="Times New Roman" w:hAnsi="Times New Roman" w:cs="Times New Roman"/>
                <w:sz w:val="18"/>
                <w:szCs w:val="18"/>
              </w:rPr>
            </w:pPr>
            <w:r w:rsidRPr="00B13AEF">
              <w:rPr>
                <w:rFonts w:ascii="Times New Roman" w:hAnsi="Times New Roman" w:cs="Times New Roman"/>
                <w:sz w:val="18"/>
                <w:szCs w:val="18"/>
              </w:rPr>
              <w:t xml:space="preserve">PO 2: Rozvoj podnikání a konkurenceschopnosti malých a středních </w:t>
            </w:r>
            <w:r w:rsidR="00DD1734" w:rsidRPr="00B13AEF">
              <w:rPr>
                <w:rFonts w:ascii="Times New Roman" w:hAnsi="Times New Roman" w:cs="Times New Roman"/>
                <w:sz w:val="18"/>
                <w:szCs w:val="18"/>
              </w:rPr>
              <w:t>podniků</w:t>
            </w:r>
          </w:p>
        </w:tc>
        <w:tc>
          <w:tcPr>
            <w:tcW w:w="1844" w:type="pct"/>
            <w:tcBorders>
              <w:top w:val="dotted" w:sz="4" w:space="0" w:color="auto"/>
              <w:left w:val="single" w:sz="4" w:space="0" w:color="auto"/>
              <w:bottom w:val="dotted" w:sz="4" w:space="0" w:color="auto"/>
              <w:right w:val="single" w:sz="4" w:space="0" w:color="auto"/>
            </w:tcBorders>
            <w:shd w:val="clear" w:color="auto" w:fill="auto"/>
            <w:vAlign w:val="center"/>
          </w:tcPr>
          <w:p w:rsidR="007D632F" w:rsidRPr="00B13AEF" w:rsidRDefault="007D632F" w:rsidP="00715F3D">
            <w:pPr>
              <w:pStyle w:val="Tabulka"/>
              <w:jc w:val="left"/>
              <w:rPr>
                <w:rFonts w:ascii="Times New Roman" w:hAnsi="Times New Roman" w:cs="Times New Roman"/>
                <w:sz w:val="18"/>
                <w:szCs w:val="18"/>
              </w:rPr>
            </w:pPr>
            <w:r w:rsidRPr="00B13AEF">
              <w:rPr>
                <w:rFonts w:ascii="Times New Roman" w:hAnsi="Times New Roman" w:cs="Times New Roman"/>
                <w:sz w:val="18"/>
                <w:szCs w:val="18"/>
              </w:rPr>
              <w:t>PO 3: Odpady a materiálové toky, ekologické zátěže a rizika</w:t>
            </w:r>
          </w:p>
        </w:tc>
        <w:tc>
          <w:tcPr>
            <w:tcW w:w="1273" w:type="pct"/>
            <w:tcBorders>
              <w:top w:val="dotted" w:sz="4" w:space="0" w:color="auto"/>
              <w:left w:val="single" w:sz="4" w:space="0" w:color="auto"/>
              <w:bottom w:val="dotted" w:sz="4" w:space="0" w:color="auto"/>
              <w:right w:val="single" w:sz="4" w:space="0" w:color="auto"/>
            </w:tcBorders>
            <w:vAlign w:val="center"/>
          </w:tcPr>
          <w:p w:rsidR="007D632F" w:rsidRPr="00B13AEF" w:rsidRDefault="00953922" w:rsidP="00715F3D">
            <w:pPr>
              <w:pStyle w:val="Tabulka"/>
              <w:jc w:val="left"/>
              <w:rPr>
                <w:rFonts w:ascii="Times New Roman" w:hAnsi="Times New Roman" w:cs="Times New Roman"/>
                <w:sz w:val="18"/>
                <w:szCs w:val="18"/>
              </w:rPr>
            </w:pPr>
            <w:r w:rsidRPr="00B13AEF">
              <w:rPr>
                <w:rFonts w:ascii="Times New Roman" w:hAnsi="Times New Roman" w:cs="Times New Roman"/>
                <w:sz w:val="18"/>
                <w:szCs w:val="18"/>
              </w:rPr>
              <w:t>6.4 Investice do nezemědělských činností</w:t>
            </w:r>
          </w:p>
        </w:tc>
      </w:tr>
      <w:tr w:rsidR="00D31F8C" w:rsidRPr="00B13AEF" w:rsidTr="00687B74">
        <w:trPr>
          <w:trHeight w:val="212"/>
        </w:trPr>
        <w:tc>
          <w:tcPr>
            <w:tcW w:w="537" w:type="pct"/>
            <w:tcBorders>
              <w:top w:val="dotted" w:sz="4" w:space="0" w:color="auto"/>
              <w:bottom w:val="dotted" w:sz="4" w:space="0" w:color="auto"/>
            </w:tcBorders>
            <w:shd w:val="clear" w:color="auto" w:fill="DBE5F1"/>
            <w:vAlign w:val="center"/>
          </w:tcPr>
          <w:p w:rsidR="00D31F8C" w:rsidRPr="00B13AEF" w:rsidRDefault="00D31F8C" w:rsidP="00715F3D">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1345" w:type="pct"/>
            <w:tcBorders>
              <w:top w:val="dotted" w:sz="4" w:space="0" w:color="auto"/>
              <w:bottom w:val="dotted" w:sz="4" w:space="0" w:color="auto"/>
              <w:right w:val="single" w:sz="4" w:space="0" w:color="auto"/>
            </w:tcBorders>
            <w:shd w:val="clear" w:color="auto" w:fill="auto"/>
            <w:vAlign w:val="center"/>
          </w:tcPr>
          <w:p w:rsidR="00D31F8C" w:rsidRPr="00B13AEF" w:rsidRDefault="0014766A" w:rsidP="00DD1734">
            <w:pPr>
              <w:pStyle w:val="Tabulka"/>
              <w:jc w:val="left"/>
              <w:rPr>
                <w:rFonts w:ascii="Times New Roman" w:hAnsi="Times New Roman" w:cs="Times New Roman"/>
                <w:sz w:val="18"/>
                <w:szCs w:val="18"/>
              </w:rPr>
            </w:pPr>
            <w:r w:rsidRPr="00B13AEF">
              <w:rPr>
                <w:rFonts w:ascii="Times New Roman" w:hAnsi="Times New Roman" w:cs="Times New Roman"/>
                <w:sz w:val="18"/>
                <w:szCs w:val="18"/>
              </w:rPr>
              <w:t>IP</w:t>
            </w:r>
            <w:r w:rsidR="009150F2" w:rsidRPr="00B13AEF">
              <w:rPr>
                <w:rFonts w:ascii="Times New Roman" w:hAnsi="Times New Roman" w:cs="Times New Roman"/>
                <w:sz w:val="18"/>
                <w:szCs w:val="18"/>
              </w:rPr>
              <w:t>3c)</w:t>
            </w:r>
          </w:p>
        </w:tc>
        <w:tc>
          <w:tcPr>
            <w:tcW w:w="1844" w:type="pct"/>
            <w:tcBorders>
              <w:top w:val="dotted" w:sz="4" w:space="0" w:color="auto"/>
              <w:left w:val="single" w:sz="4" w:space="0" w:color="auto"/>
              <w:bottom w:val="dotted" w:sz="4" w:space="0" w:color="auto"/>
              <w:right w:val="single" w:sz="4" w:space="0" w:color="auto"/>
            </w:tcBorders>
            <w:shd w:val="clear" w:color="auto" w:fill="auto"/>
            <w:vAlign w:val="center"/>
          </w:tcPr>
          <w:p w:rsidR="00D31F8C" w:rsidRPr="00B13AEF" w:rsidRDefault="00F133F0" w:rsidP="00715F3D">
            <w:pPr>
              <w:pStyle w:val="Tabulka"/>
              <w:jc w:val="left"/>
              <w:rPr>
                <w:rFonts w:ascii="Times New Roman" w:hAnsi="Times New Roman" w:cs="Times New Roman"/>
                <w:sz w:val="18"/>
                <w:szCs w:val="18"/>
              </w:rPr>
            </w:pPr>
            <w:r w:rsidRPr="00B13AEF">
              <w:rPr>
                <w:rFonts w:ascii="Times New Roman" w:hAnsi="Times New Roman" w:cs="Times New Roman"/>
                <w:sz w:val="18"/>
                <w:szCs w:val="18"/>
              </w:rPr>
              <w:t>IP2</w:t>
            </w:r>
            <w:r w:rsidR="006A0ED5" w:rsidRPr="00B13AEF">
              <w:rPr>
                <w:rFonts w:ascii="Times New Roman" w:hAnsi="Times New Roman" w:cs="Times New Roman"/>
                <w:sz w:val="18"/>
                <w:szCs w:val="18"/>
              </w:rPr>
              <w:t>b</w:t>
            </w:r>
          </w:p>
        </w:tc>
        <w:tc>
          <w:tcPr>
            <w:tcW w:w="1273" w:type="pct"/>
            <w:tcBorders>
              <w:top w:val="dotted" w:sz="4" w:space="0" w:color="auto"/>
              <w:left w:val="single" w:sz="4" w:space="0" w:color="auto"/>
              <w:bottom w:val="dotted" w:sz="4" w:space="0" w:color="auto"/>
              <w:right w:val="single" w:sz="4" w:space="0" w:color="auto"/>
            </w:tcBorders>
            <w:vAlign w:val="center"/>
          </w:tcPr>
          <w:p w:rsidR="00D31F8C" w:rsidRPr="00B13AEF" w:rsidRDefault="00D31F8C" w:rsidP="00715F3D">
            <w:pPr>
              <w:pStyle w:val="Tabulka"/>
              <w:jc w:val="left"/>
              <w:rPr>
                <w:rFonts w:ascii="Times New Roman" w:hAnsi="Times New Roman" w:cs="Times New Roman"/>
                <w:sz w:val="18"/>
                <w:szCs w:val="18"/>
              </w:rPr>
            </w:pPr>
          </w:p>
        </w:tc>
      </w:tr>
      <w:tr w:rsidR="00D31F8C" w:rsidRPr="00B13AEF" w:rsidTr="00687B74">
        <w:tc>
          <w:tcPr>
            <w:tcW w:w="537" w:type="pct"/>
            <w:tcBorders>
              <w:top w:val="dotted" w:sz="4" w:space="0" w:color="auto"/>
            </w:tcBorders>
            <w:shd w:val="clear" w:color="auto" w:fill="DBE5F1"/>
            <w:vAlign w:val="center"/>
          </w:tcPr>
          <w:p w:rsidR="00D31F8C" w:rsidRPr="00B13AEF" w:rsidRDefault="00D31F8C" w:rsidP="00715F3D">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1345" w:type="pct"/>
            <w:tcBorders>
              <w:top w:val="dotted" w:sz="4" w:space="0" w:color="auto"/>
              <w:right w:val="single" w:sz="4" w:space="0" w:color="auto"/>
            </w:tcBorders>
            <w:shd w:val="clear" w:color="auto" w:fill="auto"/>
            <w:vAlign w:val="center"/>
          </w:tcPr>
          <w:p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2.3: Zvýšit využitelnost infrastruktury pro podnikání</w:t>
            </w:r>
          </w:p>
        </w:tc>
        <w:tc>
          <w:tcPr>
            <w:tcW w:w="1844" w:type="pct"/>
            <w:tcBorders>
              <w:top w:val="dotted" w:sz="4" w:space="0" w:color="auto"/>
              <w:left w:val="single" w:sz="4" w:space="0" w:color="auto"/>
              <w:right w:val="single" w:sz="4" w:space="0" w:color="auto"/>
            </w:tcBorders>
            <w:shd w:val="clear" w:color="auto" w:fill="auto"/>
            <w:vAlign w:val="center"/>
          </w:tcPr>
          <w:p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3.</w:t>
            </w:r>
            <w:r w:rsidR="006A0ED5" w:rsidRPr="00B13AEF">
              <w:rPr>
                <w:rFonts w:ascii="Times New Roman" w:hAnsi="Times New Roman" w:cs="Times New Roman"/>
                <w:sz w:val="18"/>
                <w:szCs w:val="18"/>
              </w:rPr>
              <w:t>4</w:t>
            </w:r>
            <w:r w:rsidRPr="00B13AEF">
              <w:rPr>
                <w:rFonts w:ascii="Times New Roman" w:hAnsi="Times New Roman" w:cs="Times New Roman"/>
                <w:sz w:val="18"/>
                <w:szCs w:val="18"/>
              </w:rPr>
              <w:t>: Odstranit a inventarizovat ekologické zátěže</w:t>
            </w:r>
          </w:p>
        </w:tc>
        <w:tc>
          <w:tcPr>
            <w:tcW w:w="1273" w:type="pct"/>
            <w:tcBorders>
              <w:top w:val="dotted" w:sz="4" w:space="0" w:color="auto"/>
              <w:left w:val="single" w:sz="4" w:space="0" w:color="auto"/>
              <w:right w:val="single" w:sz="4" w:space="0" w:color="auto"/>
            </w:tcBorders>
            <w:vAlign w:val="center"/>
          </w:tcPr>
          <w:p w:rsidR="00D31F8C"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1. Investice do nezemědělských činností</w:t>
            </w:r>
          </w:p>
          <w:p w:rsidR="00D31F8C"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2. Podpora cestovního ruchu</w:t>
            </w:r>
          </w:p>
          <w:p w:rsidR="00D31F8C"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3. Podpora využívání obnovitelných zdrojů energie</w:t>
            </w:r>
          </w:p>
        </w:tc>
      </w:tr>
      <w:tr w:rsidR="00D31F8C" w:rsidRPr="00B13AEF" w:rsidTr="007651A2">
        <w:trPr>
          <w:trHeight w:val="817"/>
        </w:trPr>
        <w:tc>
          <w:tcPr>
            <w:tcW w:w="537" w:type="pct"/>
            <w:shd w:val="clear" w:color="auto" w:fill="DBE5F1"/>
            <w:vAlign w:val="center"/>
          </w:tcPr>
          <w:p w:rsidR="00D31F8C" w:rsidRPr="00B13AEF" w:rsidRDefault="00D31F8C" w:rsidP="00715F3D">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Věcná specifikace (zaměření, aktivity)</w:t>
            </w:r>
          </w:p>
        </w:tc>
        <w:tc>
          <w:tcPr>
            <w:tcW w:w="1345" w:type="pct"/>
            <w:shd w:val="clear" w:color="auto" w:fill="auto"/>
            <w:vAlign w:val="center"/>
          </w:tcPr>
          <w:p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rekonstrukce brownfields pro průmyslové využití</w:t>
            </w:r>
          </w:p>
        </w:tc>
        <w:tc>
          <w:tcPr>
            <w:tcW w:w="1844" w:type="pct"/>
            <w:tcBorders>
              <w:right w:val="single" w:sz="4" w:space="0" w:color="auto"/>
            </w:tcBorders>
            <w:shd w:val="clear" w:color="auto" w:fill="auto"/>
            <w:vAlign w:val="center"/>
          </w:tcPr>
          <w:p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Sanace vážně kontaminovaných lokalit (Lokality, u nichž jsou prokázána rizika pro lidské zdraví a ekosystémy)</w:t>
            </w:r>
          </w:p>
          <w:p w:rsidR="00D31F8C" w:rsidRPr="00B13AEF" w:rsidRDefault="00D31F8C" w:rsidP="00774489">
            <w:pPr>
              <w:pStyle w:val="Tabulka"/>
              <w:jc w:val="both"/>
              <w:rPr>
                <w:rFonts w:ascii="Times New Roman" w:hAnsi="Times New Roman" w:cs="Times New Roman"/>
                <w:sz w:val="18"/>
                <w:szCs w:val="18"/>
              </w:rPr>
            </w:pPr>
          </w:p>
        </w:tc>
        <w:tc>
          <w:tcPr>
            <w:tcW w:w="1273" w:type="pct"/>
            <w:tcBorders>
              <w:right w:val="single" w:sz="4" w:space="0" w:color="auto"/>
            </w:tcBorders>
            <w:vAlign w:val="center"/>
          </w:tcPr>
          <w:p w:rsidR="00D31F8C"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zemědělské brownfields ve vazbě na agroturistiku</w:t>
            </w:r>
            <w:r w:rsidR="001403F0" w:rsidRPr="00B13AEF">
              <w:rPr>
                <w:rFonts w:ascii="Times New Roman" w:hAnsi="Times New Roman" w:cs="Times New Roman"/>
                <w:sz w:val="18"/>
                <w:szCs w:val="18"/>
              </w:rPr>
              <w:t>, preference využití stávajících staveb</w:t>
            </w:r>
          </w:p>
        </w:tc>
      </w:tr>
      <w:tr w:rsidR="00D31F8C" w:rsidRPr="00B13AEF" w:rsidTr="00687B74">
        <w:tc>
          <w:tcPr>
            <w:tcW w:w="537" w:type="pct"/>
            <w:shd w:val="clear" w:color="auto" w:fill="DBE5F1"/>
            <w:vAlign w:val="center"/>
          </w:tcPr>
          <w:p w:rsidR="00D31F8C" w:rsidRPr="00B13AEF" w:rsidRDefault="00D31F8C" w:rsidP="00715F3D">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Implementační prvky</w:t>
            </w:r>
          </w:p>
        </w:tc>
        <w:tc>
          <w:tcPr>
            <w:tcW w:w="1345" w:type="pct"/>
            <w:shd w:val="clear" w:color="auto" w:fill="auto"/>
            <w:vAlign w:val="center"/>
          </w:tcPr>
          <w:p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Podnikatelské subjekty (malé a střední podniky)</w:t>
            </w:r>
          </w:p>
          <w:p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Cílové území: Území České republiky, mimo území hl. m. Prahy</w:t>
            </w:r>
          </w:p>
        </w:tc>
        <w:tc>
          <w:tcPr>
            <w:tcW w:w="1844" w:type="pct"/>
            <w:tcBorders>
              <w:right w:val="single" w:sz="4" w:space="0" w:color="auto"/>
            </w:tcBorders>
            <w:shd w:val="clear" w:color="auto" w:fill="auto"/>
            <w:vAlign w:val="center"/>
          </w:tcPr>
          <w:p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Veřejné subjekty, soukromé subjekty (obce a města, příspěvkové organizace</w:t>
            </w:r>
            <w:r w:rsidRPr="00B13AEF">
              <w:rPr>
                <w:rFonts w:ascii="Times New Roman" w:hAnsi="Times New Roman" w:cs="Times New Roman"/>
                <w:sz w:val="18"/>
                <w:szCs w:val="18"/>
              </w:rPr>
              <w:br/>
              <w:t>a organizační složky obcí a měst, svazky obcí, příspěvkové organizace a organizační složky krajů, kraje, státní podniky, státní organizace, Česká republika – prostřednictvím organizačních složek státu, příspěvkové organizace – stát, občanská sdružení, obecně prospěšné společnosti, ostatní nepodnikatelské subjekty vlastněné z více než 50 % majetku obcemi či jinými veřejnoprávními subjekty, obchodní společnosti a družstva vlastněné z více než 50 % majetku obcemi či jinými veřejnoprávními subjekty, obchodní společnosti a družstva vlastněné z méně než 50 % majetku obcemi či jinými veřejnoprávními subjekty, podnikatelské subjekty – fyzické osoby, fyzické osoby – nepodnikatelé)Cílové území: území celé ČR</w:t>
            </w:r>
          </w:p>
        </w:tc>
        <w:tc>
          <w:tcPr>
            <w:tcW w:w="1273" w:type="pct"/>
            <w:tcBorders>
              <w:right w:val="single" w:sz="4" w:space="0" w:color="auto"/>
            </w:tcBorders>
            <w:vAlign w:val="center"/>
          </w:tcPr>
          <w:p w:rsidR="00D31F8C"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Zemědělský podnikatel</w:t>
            </w:r>
          </w:p>
          <w:p w:rsidR="00D31F8C"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Cílové území: území České republiky s výjimkou území hl. města Prahy</w:t>
            </w:r>
          </w:p>
        </w:tc>
      </w:tr>
      <w:tr w:rsidR="00D31F8C" w:rsidRPr="00B13AEF" w:rsidTr="00687B74">
        <w:tc>
          <w:tcPr>
            <w:tcW w:w="537" w:type="pct"/>
            <w:shd w:val="clear" w:color="auto" w:fill="DBE5F1"/>
            <w:vAlign w:val="center"/>
          </w:tcPr>
          <w:p w:rsidR="00D31F8C" w:rsidRPr="00B13AEF" w:rsidRDefault="00D31F8C" w:rsidP="00715F3D">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Synergie/komplementarity</w:t>
            </w:r>
          </w:p>
        </w:tc>
        <w:tc>
          <w:tcPr>
            <w:tcW w:w="1345" w:type="pct"/>
            <w:shd w:val="clear" w:color="auto" w:fill="auto"/>
            <w:vAlign w:val="center"/>
          </w:tcPr>
          <w:p w:rsidR="00D31F8C" w:rsidRPr="00B13AEF" w:rsidRDefault="00D31F8C" w:rsidP="00715F3D">
            <w:pPr>
              <w:pStyle w:val="Tabulka"/>
              <w:jc w:val="left"/>
              <w:rPr>
                <w:rFonts w:ascii="Times New Roman" w:hAnsi="Times New Roman" w:cs="Times New Roman"/>
                <w:sz w:val="18"/>
                <w:szCs w:val="18"/>
              </w:rPr>
            </w:pPr>
            <w:r w:rsidRPr="00B13AEF">
              <w:rPr>
                <w:rFonts w:ascii="Times New Roman" w:hAnsi="Times New Roman" w:cs="Times New Roman"/>
                <w:sz w:val="18"/>
                <w:szCs w:val="18"/>
              </w:rPr>
              <w:t>synergie vůči OP ŽP, komplementarita vůči PRV</w:t>
            </w:r>
          </w:p>
        </w:tc>
        <w:tc>
          <w:tcPr>
            <w:tcW w:w="1844" w:type="pct"/>
            <w:tcBorders>
              <w:right w:val="single" w:sz="4" w:space="0" w:color="auto"/>
            </w:tcBorders>
            <w:shd w:val="clear" w:color="auto" w:fill="auto"/>
            <w:vAlign w:val="center"/>
          </w:tcPr>
          <w:p w:rsidR="00D31F8C" w:rsidRPr="00B13AEF" w:rsidRDefault="00D31F8C" w:rsidP="00715F3D">
            <w:pPr>
              <w:pStyle w:val="Tabulka"/>
              <w:jc w:val="left"/>
              <w:rPr>
                <w:rFonts w:ascii="Times New Roman" w:hAnsi="Times New Roman" w:cs="Times New Roman"/>
                <w:sz w:val="18"/>
                <w:szCs w:val="18"/>
              </w:rPr>
            </w:pPr>
            <w:r w:rsidRPr="00B13AEF">
              <w:rPr>
                <w:rFonts w:ascii="Times New Roman" w:hAnsi="Times New Roman" w:cs="Times New Roman"/>
                <w:sz w:val="18"/>
                <w:szCs w:val="18"/>
              </w:rPr>
              <w:t>synergie vůči OP PIK, komplementarita vůči PRV</w:t>
            </w:r>
          </w:p>
        </w:tc>
        <w:tc>
          <w:tcPr>
            <w:tcW w:w="1273" w:type="pct"/>
            <w:tcBorders>
              <w:right w:val="single" w:sz="4" w:space="0" w:color="auto"/>
            </w:tcBorders>
            <w:vAlign w:val="center"/>
          </w:tcPr>
          <w:p w:rsidR="00D31F8C" w:rsidRPr="00B13AEF" w:rsidRDefault="00953922" w:rsidP="00715F3D">
            <w:pPr>
              <w:pStyle w:val="Tabulka"/>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r>
      <w:tr w:rsidR="00D31F8C" w:rsidRPr="00B13AEF" w:rsidTr="00774489">
        <w:trPr>
          <w:trHeight w:val="453"/>
        </w:trPr>
        <w:tc>
          <w:tcPr>
            <w:tcW w:w="537" w:type="pct"/>
            <w:shd w:val="clear" w:color="auto" w:fill="DBE5F1"/>
            <w:vAlign w:val="center"/>
          </w:tcPr>
          <w:p w:rsidR="00D31F8C" w:rsidRPr="00B13AEF" w:rsidRDefault="00D31F8C" w:rsidP="00715F3D">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Mechanismus koordinace</w:t>
            </w:r>
          </w:p>
        </w:tc>
        <w:tc>
          <w:tcPr>
            <w:tcW w:w="4463" w:type="pct"/>
            <w:gridSpan w:val="3"/>
            <w:tcBorders>
              <w:right w:val="single" w:sz="4" w:space="0" w:color="auto"/>
            </w:tcBorders>
            <w:shd w:val="clear" w:color="auto" w:fill="auto"/>
            <w:vAlign w:val="center"/>
          </w:tcPr>
          <w:p w:rsidR="00D31F8C" w:rsidRPr="00B13AEF" w:rsidRDefault="00D31F8C"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V případě PRV se předpokládá vzájemná účast zástupců říd</w:t>
            </w:r>
            <w:r w:rsidR="00F2228E">
              <w:rPr>
                <w:rFonts w:ascii="Times New Roman" w:hAnsi="Times New Roman" w:cs="Times New Roman"/>
                <w:sz w:val="18"/>
                <w:szCs w:val="18"/>
              </w:rPr>
              <w:t>icí</w:t>
            </w:r>
            <w:r w:rsidRPr="00B13AEF">
              <w:rPr>
                <w:rFonts w:ascii="Times New Roman" w:hAnsi="Times New Roman" w:cs="Times New Roman"/>
                <w:sz w:val="18"/>
                <w:szCs w:val="18"/>
              </w:rPr>
              <w:t>ch orgánů v pracovních skupinách a platformách ve fázi přípravy i realizace programu, zastoupení na monitorovacím výboru, spolupráce na evaluacích v této oblasti.</w:t>
            </w:r>
          </w:p>
          <w:p w:rsidR="00D31F8C" w:rsidRPr="00B13AEF" w:rsidRDefault="00D31F8C" w:rsidP="00715F3D">
            <w:pPr>
              <w:pStyle w:val="Tabulka"/>
              <w:jc w:val="left"/>
              <w:rPr>
                <w:rFonts w:ascii="Times New Roman" w:hAnsi="Times New Roman" w:cs="Times New Roman"/>
                <w:sz w:val="18"/>
                <w:szCs w:val="18"/>
              </w:rPr>
            </w:pPr>
          </w:p>
        </w:tc>
      </w:tr>
    </w:tbl>
    <w:p w:rsidR="001403F0" w:rsidRPr="00B13AEF" w:rsidRDefault="001403F0">
      <w:pPr>
        <w:rPr>
          <w:rFonts w:ascii="Times New Roman" w:hAnsi="Times New Roman" w:cs="Times New Roman"/>
        </w:rPr>
      </w:pPr>
      <w:bookmarkStart w:id="82" w:name="_Toc386621903"/>
      <w:bookmarkStart w:id="83" w:name="_Toc386622461"/>
      <w:bookmarkStart w:id="84" w:name="_Toc386622636"/>
      <w:bookmarkStart w:id="85" w:name="_Toc386628653"/>
      <w:bookmarkStart w:id="86" w:name="_Toc386629115"/>
      <w:bookmarkStart w:id="87" w:name="_Toc387916403"/>
      <w:bookmarkStart w:id="88" w:name="_Toc387916495"/>
      <w:bookmarkStart w:id="89" w:name="_Toc387916556"/>
      <w:bookmarkStart w:id="90" w:name="_Toc388008809"/>
      <w:bookmarkStart w:id="91" w:name="_Toc388008949"/>
      <w:bookmarkStart w:id="92" w:name="_Toc388444896"/>
      <w:r w:rsidRPr="00B13AEF">
        <w:rPr>
          <w:rFonts w:ascii="Times New Roman" w:hAnsi="Times New Roman" w:cs="Times New Roman"/>
        </w:rPr>
        <w:br w:type="page"/>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hemeFill="accent4" w:themeFillTint="33"/>
        <w:tblLook w:val="04A0" w:firstRow="1" w:lastRow="0" w:firstColumn="1" w:lastColumn="0" w:noHBand="0" w:noVBand="1"/>
      </w:tblPr>
      <w:tblGrid>
        <w:gridCol w:w="14141"/>
      </w:tblGrid>
      <w:tr w:rsidR="00B4319B" w:rsidRPr="00B13AEF" w:rsidTr="00715F3D">
        <w:trPr>
          <w:trHeight w:val="233"/>
        </w:trPr>
        <w:tc>
          <w:tcPr>
            <w:tcW w:w="5000" w:type="pct"/>
            <w:tcBorders>
              <w:right w:val="single" w:sz="4" w:space="0" w:color="auto"/>
            </w:tcBorders>
            <w:shd w:val="clear" w:color="auto" w:fill="E5DFEC" w:themeFill="accent4" w:themeFillTint="33"/>
            <w:vAlign w:val="center"/>
          </w:tcPr>
          <w:p w:rsidR="00B4319B" w:rsidRPr="00B13AEF" w:rsidRDefault="00B4319B" w:rsidP="00715F3D">
            <w:pPr>
              <w:pStyle w:val="Tabulka"/>
              <w:keepNext/>
              <w:keepLines/>
              <w:jc w:val="left"/>
              <w:outlineLvl w:val="0"/>
              <w:rPr>
                <w:rFonts w:ascii="Times New Roman" w:hAnsi="Times New Roman" w:cs="Times New Roman"/>
                <w:b/>
                <w:sz w:val="24"/>
                <w:szCs w:val="24"/>
              </w:rPr>
            </w:pPr>
            <w:bookmarkStart w:id="93" w:name="_Toc391842512"/>
            <w:bookmarkStart w:id="94" w:name="_Toc417631112"/>
            <w:r w:rsidRPr="00B13AEF">
              <w:rPr>
                <w:rFonts w:ascii="Times New Roman" w:hAnsi="Times New Roman" w:cs="Times New Roman"/>
                <w:b/>
                <w:sz w:val="24"/>
                <w:szCs w:val="24"/>
              </w:rPr>
              <w:lastRenderedPageBreak/>
              <w:t>Pozemkové úpravy</w:t>
            </w:r>
            <w:bookmarkEnd w:id="82"/>
            <w:bookmarkEnd w:id="83"/>
            <w:bookmarkEnd w:id="84"/>
            <w:bookmarkEnd w:id="85"/>
            <w:bookmarkEnd w:id="86"/>
            <w:bookmarkEnd w:id="87"/>
            <w:bookmarkEnd w:id="88"/>
            <w:bookmarkEnd w:id="89"/>
            <w:bookmarkEnd w:id="90"/>
            <w:bookmarkEnd w:id="91"/>
            <w:bookmarkEnd w:id="92"/>
            <w:bookmarkEnd w:id="93"/>
            <w:bookmarkEnd w:id="94"/>
          </w:p>
        </w:tc>
      </w:tr>
    </w:tbl>
    <w:p w:rsidR="00B4319B" w:rsidRPr="00B13AEF" w:rsidRDefault="00B4319B" w:rsidP="00B4319B">
      <w:pPr>
        <w:spacing w:before="120" w:after="0"/>
        <w:rPr>
          <w:rFonts w:ascii="Times New Roman" w:hAnsi="Times New Roman" w:cs="Times New Roman"/>
          <w:b/>
        </w:rPr>
      </w:pPr>
      <w:r w:rsidRPr="00B13AEF">
        <w:rPr>
          <w:rFonts w:ascii="Times New Roman" w:hAnsi="Times New Roman" w:cs="Times New Roman"/>
          <w:b/>
        </w:rPr>
        <w:t>Identifikace synergie / komplementarity</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6284"/>
        <w:gridCol w:w="5723"/>
      </w:tblGrid>
      <w:tr w:rsidR="00B4319B" w:rsidRPr="00B13AEF" w:rsidTr="007651A2">
        <w:trPr>
          <w:trHeight w:val="233"/>
        </w:trPr>
        <w:tc>
          <w:tcPr>
            <w:tcW w:w="489" w:type="pct"/>
            <w:shd w:val="clear" w:color="auto" w:fill="95B3D7" w:themeFill="accent1" w:themeFillTint="99"/>
            <w:vAlign w:val="center"/>
          </w:tcPr>
          <w:p w:rsidR="00B4319B" w:rsidRPr="00B13AEF" w:rsidRDefault="00B4319B" w:rsidP="00715F3D">
            <w:pPr>
              <w:pStyle w:val="Tabulka"/>
              <w:keepNext/>
              <w:keepLines/>
              <w:jc w:val="left"/>
              <w:rPr>
                <w:rFonts w:ascii="Times New Roman" w:hAnsi="Times New Roman" w:cs="Times New Roman"/>
                <w:b/>
              </w:rPr>
            </w:pPr>
          </w:p>
        </w:tc>
        <w:tc>
          <w:tcPr>
            <w:tcW w:w="2355" w:type="pct"/>
            <w:tcBorders>
              <w:bottom w:val="single" w:sz="4" w:space="0" w:color="000000"/>
            </w:tcBorders>
            <w:shd w:val="clear" w:color="auto" w:fill="95B3D7" w:themeFill="accent1" w:themeFillTint="99"/>
            <w:vAlign w:val="center"/>
          </w:tcPr>
          <w:p w:rsidR="00B4319B" w:rsidRPr="00B13AEF" w:rsidRDefault="00B4319B" w:rsidP="00715F3D">
            <w:pPr>
              <w:pStyle w:val="Tabulka"/>
              <w:keepNext/>
              <w:keepLines/>
              <w:rPr>
                <w:rFonts w:ascii="Times New Roman" w:hAnsi="Times New Roman" w:cs="Times New Roman"/>
                <w:b/>
              </w:rPr>
            </w:pPr>
            <w:r w:rsidRPr="00B13AEF">
              <w:rPr>
                <w:rFonts w:ascii="Times New Roman" w:hAnsi="Times New Roman" w:cs="Times New Roman"/>
                <w:b/>
              </w:rPr>
              <w:t>OP ŽP</w:t>
            </w:r>
          </w:p>
        </w:tc>
        <w:tc>
          <w:tcPr>
            <w:tcW w:w="2156" w:type="pct"/>
            <w:tcBorders>
              <w:bottom w:val="single" w:sz="4" w:space="0" w:color="000000"/>
              <w:right w:val="single" w:sz="4" w:space="0" w:color="auto"/>
            </w:tcBorders>
            <w:shd w:val="clear" w:color="auto" w:fill="76923C" w:themeFill="accent3" w:themeFillShade="BF"/>
            <w:vAlign w:val="center"/>
          </w:tcPr>
          <w:p w:rsidR="00B4319B" w:rsidRPr="00B13AEF" w:rsidRDefault="00B4319B" w:rsidP="00715F3D">
            <w:pPr>
              <w:pStyle w:val="Tabulka"/>
              <w:keepNext/>
              <w:keepLines/>
              <w:rPr>
                <w:rFonts w:ascii="Times New Roman" w:hAnsi="Times New Roman" w:cs="Times New Roman"/>
                <w:b/>
              </w:rPr>
            </w:pPr>
            <w:r w:rsidRPr="00B13AEF">
              <w:rPr>
                <w:rFonts w:ascii="Times New Roman" w:hAnsi="Times New Roman" w:cs="Times New Roman"/>
                <w:b/>
              </w:rPr>
              <w:t>PRV</w:t>
            </w:r>
          </w:p>
        </w:tc>
      </w:tr>
      <w:tr w:rsidR="008B4B74" w:rsidRPr="00B13AEF" w:rsidTr="00715F3D">
        <w:trPr>
          <w:trHeight w:val="445"/>
        </w:trPr>
        <w:tc>
          <w:tcPr>
            <w:tcW w:w="489" w:type="pct"/>
            <w:tcBorders>
              <w:bottom w:val="dotted" w:sz="4" w:space="0" w:color="auto"/>
            </w:tcBorders>
            <w:shd w:val="clear" w:color="auto" w:fill="DBE5F1"/>
            <w:vAlign w:val="center"/>
          </w:tcPr>
          <w:p w:rsidR="008B4B74" w:rsidRPr="00B13AEF" w:rsidRDefault="008B4B74"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2355" w:type="pct"/>
            <w:tcBorders>
              <w:bottom w:val="dotted" w:sz="4" w:space="0" w:color="auto"/>
              <w:right w:val="single" w:sz="4" w:space="0" w:color="auto"/>
            </w:tcBorders>
            <w:shd w:val="clear" w:color="auto" w:fill="auto"/>
            <w:vAlign w:val="center"/>
          </w:tcPr>
          <w:p w:rsidR="008B4B74" w:rsidRPr="00B13AEF" w:rsidRDefault="0014766A" w:rsidP="0014766A">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TC6</w:t>
            </w:r>
          </w:p>
        </w:tc>
        <w:tc>
          <w:tcPr>
            <w:tcW w:w="2156" w:type="pct"/>
            <w:tcBorders>
              <w:left w:val="single" w:sz="4" w:space="0" w:color="auto"/>
              <w:bottom w:val="dotted" w:sz="4" w:space="0" w:color="auto"/>
              <w:right w:val="single" w:sz="4" w:space="0" w:color="auto"/>
            </w:tcBorders>
            <w:shd w:val="clear" w:color="auto" w:fill="auto"/>
            <w:vAlign w:val="center"/>
          </w:tcPr>
          <w:p w:rsidR="008B4B74" w:rsidRPr="00B13AEF" w:rsidRDefault="008B4B74"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 3 (TC 6)</w:t>
            </w:r>
          </w:p>
        </w:tc>
      </w:tr>
      <w:tr w:rsidR="00B4319B" w:rsidRPr="00B13AEF" w:rsidTr="00715F3D">
        <w:trPr>
          <w:trHeight w:val="212"/>
        </w:trPr>
        <w:tc>
          <w:tcPr>
            <w:tcW w:w="489" w:type="pct"/>
            <w:tcBorders>
              <w:top w:val="dotted" w:sz="4" w:space="0" w:color="auto"/>
              <w:bottom w:val="dotted" w:sz="4" w:space="0" w:color="auto"/>
            </w:tcBorders>
            <w:shd w:val="clear" w:color="auto" w:fill="DBE5F1"/>
            <w:vAlign w:val="center"/>
          </w:tcPr>
          <w:p w:rsidR="00B4319B" w:rsidRPr="00B13AEF" w:rsidRDefault="00B4319B" w:rsidP="00715F3D">
            <w:pPr>
              <w:spacing w:line="240" w:lineRule="auto"/>
              <w:ind w:right="-102"/>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2355" w:type="pct"/>
            <w:tcBorders>
              <w:top w:val="dotted" w:sz="4" w:space="0" w:color="auto"/>
              <w:bottom w:val="dotted" w:sz="4" w:space="0" w:color="auto"/>
              <w:right w:val="single" w:sz="4" w:space="0" w:color="auto"/>
            </w:tcBorders>
            <w:shd w:val="clear" w:color="auto" w:fill="auto"/>
            <w:vAlign w:val="center"/>
          </w:tcPr>
          <w:p w:rsidR="00B4319B" w:rsidRPr="00B13AEF" w:rsidRDefault="00B4319B" w:rsidP="00715F3D">
            <w:pPr>
              <w:spacing w:after="60" w:line="240" w:lineRule="auto"/>
              <w:ind w:right="-102"/>
              <w:rPr>
                <w:rFonts w:ascii="Times New Roman" w:hAnsi="Times New Roman" w:cs="Times New Roman"/>
                <w:sz w:val="18"/>
                <w:szCs w:val="18"/>
              </w:rPr>
            </w:pPr>
            <w:r w:rsidRPr="00B13AEF">
              <w:rPr>
                <w:rFonts w:ascii="Times New Roman" w:hAnsi="Times New Roman" w:cs="Times New Roman"/>
                <w:sz w:val="18"/>
                <w:szCs w:val="18"/>
              </w:rPr>
              <w:t>PO 4</w:t>
            </w:r>
            <w:r w:rsidR="00597A0E" w:rsidRPr="00B13AEF">
              <w:rPr>
                <w:rFonts w:ascii="Times New Roman" w:hAnsi="Times New Roman" w:cs="Times New Roman"/>
                <w:sz w:val="18"/>
                <w:szCs w:val="18"/>
              </w:rPr>
              <w:t xml:space="preserve"> </w:t>
            </w:r>
            <w:r w:rsidR="00953922" w:rsidRPr="00B13AEF">
              <w:rPr>
                <w:rFonts w:ascii="Times New Roman" w:hAnsi="Times New Roman" w:cs="Times New Roman"/>
                <w:sz w:val="18"/>
                <w:szCs w:val="18"/>
              </w:rPr>
              <w:t>Ochrana a péče o přírodu a krajinu</w:t>
            </w:r>
          </w:p>
        </w:tc>
        <w:tc>
          <w:tcPr>
            <w:tcW w:w="2156" w:type="pct"/>
            <w:tcBorders>
              <w:top w:val="dotted" w:sz="4" w:space="0" w:color="auto"/>
              <w:left w:val="single" w:sz="4" w:space="0" w:color="auto"/>
              <w:bottom w:val="dotted" w:sz="4" w:space="0" w:color="auto"/>
              <w:right w:val="single" w:sz="4" w:space="0" w:color="auto"/>
            </w:tcBorders>
            <w:shd w:val="clear" w:color="auto" w:fill="auto"/>
            <w:vAlign w:val="center"/>
          </w:tcPr>
          <w:p w:rsidR="00B4319B" w:rsidRPr="00B13AEF" w:rsidRDefault="00B4319B" w:rsidP="00774489">
            <w:pPr>
              <w:spacing w:after="60" w:line="240" w:lineRule="auto"/>
              <w:ind w:right="-102"/>
              <w:jc w:val="both"/>
              <w:rPr>
                <w:rFonts w:ascii="Times New Roman" w:hAnsi="Times New Roman" w:cs="Times New Roman"/>
                <w:sz w:val="18"/>
                <w:szCs w:val="18"/>
              </w:rPr>
            </w:pPr>
            <w:r w:rsidRPr="00B13AEF">
              <w:rPr>
                <w:rFonts w:ascii="Times New Roman" w:hAnsi="Times New Roman" w:cs="Times New Roman"/>
                <w:sz w:val="18"/>
                <w:szCs w:val="18"/>
              </w:rPr>
              <w:t>Vedlejší příspěvek k prioritě 4 Obnova, zachování a zlepšení ekosystémů souvisejících se zemědělstvím a lesnictvím, PÚ budou primárně programovány jako priorita 2 ( zvýšení konkurenceschopnosti zemědělských podniků)</w:t>
            </w:r>
          </w:p>
        </w:tc>
      </w:tr>
      <w:tr w:rsidR="00D31F8C" w:rsidRPr="00B13AEF" w:rsidTr="00715F3D">
        <w:trPr>
          <w:trHeight w:val="212"/>
        </w:trPr>
        <w:tc>
          <w:tcPr>
            <w:tcW w:w="489" w:type="pct"/>
            <w:tcBorders>
              <w:top w:val="dotted" w:sz="4" w:space="0" w:color="auto"/>
              <w:bottom w:val="dotted" w:sz="4" w:space="0" w:color="auto"/>
            </w:tcBorders>
            <w:shd w:val="clear" w:color="auto" w:fill="DBE5F1"/>
            <w:vAlign w:val="center"/>
          </w:tcPr>
          <w:p w:rsidR="00D31F8C" w:rsidRPr="00B13AEF" w:rsidRDefault="00D31F8C" w:rsidP="00715F3D">
            <w:pPr>
              <w:spacing w:line="240" w:lineRule="auto"/>
              <w:ind w:right="-102"/>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2355" w:type="pct"/>
            <w:tcBorders>
              <w:top w:val="dotted" w:sz="4" w:space="0" w:color="auto"/>
              <w:bottom w:val="dotted" w:sz="4" w:space="0" w:color="auto"/>
              <w:right w:val="single" w:sz="4" w:space="0" w:color="auto"/>
            </w:tcBorders>
            <w:shd w:val="clear" w:color="auto" w:fill="auto"/>
            <w:vAlign w:val="center"/>
          </w:tcPr>
          <w:p w:rsidR="00D31F8C" w:rsidRPr="00B13AEF" w:rsidRDefault="0014766A" w:rsidP="00715F3D">
            <w:pPr>
              <w:spacing w:after="60" w:line="240" w:lineRule="auto"/>
              <w:ind w:right="-102"/>
              <w:rPr>
                <w:rFonts w:ascii="Times New Roman" w:hAnsi="Times New Roman" w:cs="Times New Roman"/>
                <w:sz w:val="18"/>
                <w:szCs w:val="18"/>
              </w:rPr>
            </w:pPr>
            <w:r w:rsidRPr="00B13AEF">
              <w:rPr>
                <w:rFonts w:ascii="Times New Roman" w:hAnsi="Times New Roman" w:cs="Times New Roman"/>
                <w:sz w:val="18"/>
                <w:szCs w:val="18"/>
              </w:rPr>
              <w:t>IP6d</w:t>
            </w:r>
          </w:p>
        </w:tc>
        <w:tc>
          <w:tcPr>
            <w:tcW w:w="2156" w:type="pct"/>
            <w:tcBorders>
              <w:top w:val="dotted" w:sz="4" w:space="0" w:color="auto"/>
              <w:left w:val="single" w:sz="4" w:space="0" w:color="auto"/>
              <w:bottom w:val="dotted" w:sz="4" w:space="0" w:color="auto"/>
              <w:right w:val="single" w:sz="4" w:space="0" w:color="auto"/>
            </w:tcBorders>
            <w:shd w:val="clear" w:color="auto" w:fill="auto"/>
            <w:vAlign w:val="center"/>
          </w:tcPr>
          <w:p w:rsidR="00D31F8C" w:rsidRPr="00B13AEF" w:rsidRDefault="00D31F8C" w:rsidP="00715F3D">
            <w:pPr>
              <w:spacing w:after="60" w:line="240" w:lineRule="auto"/>
              <w:ind w:right="-102"/>
              <w:rPr>
                <w:rFonts w:ascii="Times New Roman" w:hAnsi="Times New Roman" w:cs="Times New Roman"/>
                <w:sz w:val="18"/>
                <w:szCs w:val="18"/>
              </w:rPr>
            </w:pPr>
          </w:p>
        </w:tc>
      </w:tr>
      <w:tr w:rsidR="00D31F8C" w:rsidRPr="00B13AEF" w:rsidTr="00715F3D">
        <w:tc>
          <w:tcPr>
            <w:tcW w:w="489" w:type="pct"/>
            <w:tcBorders>
              <w:top w:val="dotted" w:sz="4" w:space="0" w:color="auto"/>
            </w:tcBorders>
            <w:shd w:val="clear" w:color="auto" w:fill="DBE5F1"/>
            <w:vAlign w:val="center"/>
          </w:tcPr>
          <w:p w:rsidR="00D31F8C" w:rsidRPr="00B13AEF" w:rsidRDefault="00D31F8C" w:rsidP="00715F3D">
            <w:pPr>
              <w:spacing w:line="240" w:lineRule="auto"/>
              <w:ind w:right="-102"/>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2355" w:type="pct"/>
            <w:tcBorders>
              <w:top w:val="dotted" w:sz="4" w:space="0" w:color="auto"/>
              <w:right w:val="single" w:sz="4" w:space="0" w:color="auto"/>
            </w:tcBorders>
            <w:shd w:val="clear" w:color="auto" w:fill="auto"/>
            <w:vAlign w:val="center"/>
          </w:tcPr>
          <w:p w:rsidR="00D31F8C" w:rsidRPr="00B13AEF" w:rsidRDefault="00D31F8C" w:rsidP="00715F3D">
            <w:pPr>
              <w:spacing w:after="60" w:line="240" w:lineRule="auto"/>
              <w:ind w:right="-102"/>
              <w:rPr>
                <w:rFonts w:ascii="Times New Roman" w:hAnsi="Times New Roman" w:cs="Times New Roman"/>
                <w:sz w:val="18"/>
                <w:szCs w:val="18"/>
              </w:rPr>
            </w:pPr>
            <w:r w:rsidRPr="00B13AEF">
              <w:rPr>
                <w:rFonts w:ascii="Times New Roman" w:hAnsi="Times New Roman" w:cs="Times New Roman"/>
                <w:sz w:val="18"/>
                <w:szCs w:val="18"/>
              </w:rPr>
              <w:t>SC 4.3 Posílit přirozené funkce krajiny</w:t>
            </w:r>
          </w:p>
        </w:tc>
        <w:tc>
          <w:tcPr>
            <w:tcW w:w="2156" w:type="pct"/>
            <w:tcBorders>
              <w:top w:val="dotted" w:sz="4" w:space="0" w:color="auto"/>
              <w:left w:val="single" w:sz="4" w:space="0" w:color="auto"/>
              <w:right w:val="single" w:sz="4" w:space="0" w:color="auto"/>
            </w:tcBorders>
            <w:shd w:val="clear" w:color="auto" w:fill="auto"/>
            <w:vAlign w:val="center"/>
          </w:tcPr>
          <w:p w:rsidR="00D31F8C" w:rsidRPr="00B13AEF" w:rsidRDefault="00D31F8C" w:rsidP="00774489">
            <w:pPr>
              <w:spacing w:after="60" w:line="240" w:lineRule="auto"/>
              <w:ind w:right="-102"/>
              <w:jc w:val="both"/>
              <w:rPr>
                <w:rFonts w:ascii="Times New Roman" w:hAnsi="Times New Roman" w:cs="Times New Roman"/>
                <w:sz w:val="18"/>
                <w:szCs w:val="18"/>
              </w:rPr>
            </w:pPr>
            <w:r w:rsidRPr="00B13AEF">
              <w:rPr>
                <w:rFonts w:ascii="Times New Roman" w:hAnsi="Times New Roman" w:cs="Times New Roman"/>
                <w:sz w:val="18"/>
                <w:szCs w:val="18"/>
              </w:rPr>
              <w:t>Op</w:t>
            </w:r>
            <w:ins w:id="95" w:author="Kubu Alena Ing." w:date="2016-01-19T16:53:00Z">
              <w:r w:rsidR="00EC56F0">
                <w:rPr>
                  <w:rFonts w:ascii="Times New Roman" w:hAnsi="Times New Roman" w:cs="Times New Roman"/>
                  <w:sz w:val="18"/>
                  <w:szCs w:val="18"/>
                </w:rPr>
                <w:t>erace</w:t>
              </w:r>
            </w:ins>
            <w:del w:id="96" w:author="Kubu Alena Ing." w:date="2016-01-19T16:53:00Z">
              <w:r w:rsidRPr="00B13AEF" w:rsidDel="00EC56F0">
                <w:rPr>
                  <w:rFonts w:ascii="Times New Roman" w:hAnsi="Times New Roman" w:cs="Times New Roman"/>
                  <w:sz w:val="18"/>
                  <w:szCs w:val="18"/>
                </w:rPr>
                <w:delText>atření</w:delText>
              </w:r>
            </w:del>
            <w:r w:rsidRPr="00B13AEF">
              <w:rPr>
                <w:rFonts w:ascii="Times New Roman" w:hAnsi="Times New Roman" w:cs="Times New Roman"/>
                <w:sz w:val="18"/>
                <w:szCs w:val="18"/>
              </w:rPr>
              <w:t xml:space="preserve"> Pozemkové úpravy je programován</w:t>
            </w:r>
            <w:ins w:id="97" w:author="Kubu Alena Ing." w:date="2016-01-19T16:53:00Z">
              <w:r w:rsidR="00EC56F0">
                <w:rPr>
                  <w:rFonts w:ascii="Times New Roman" w:hAnsi="Times New Roman" w:cs="Times New Roman"/>
                  <w:sz w:val="18"/>
                  <w:szCs w:val="18"/>
                </w:rPr>
                <w:t>a</w:t>
              </w:r>
            </w:ins>
            <w:del w:id="98" w:author="Kubu Alena Ing." w:date="2016-01-19T16:53:00Z">
              <w:r w:rsidRPr="00B13AEF" w:rsidDel="00EC56F0">
                <w:rPr>
                  <w:rFonts w:ascii="Times New Roman" w:hAnsi="Times New Roman" w:cs="Times New Roman"/>
                  <w:sz w:val="18"/>
                  <w:szCs w:val="18"/>
                </w:rPr>
                <w:delText>o</w:delText>
              </w:r>
            </w:del>
            <w:r w:rsidRPr="00B13AEF">
              <w:rPr>
                <w:rFonts w:ascii="Times New Roman" w:hAnsi="Times New Roman" w:cs="Times New Roman"/>
                <w:sz w:val="18"/>
                <w:szCs w:val="18"/>
              </w:rPr>
              <w:t xml:space="preserve"> v rámci 2A usnadnění restrukturalizace zemědělských podniků, které se potýkají se závažnými strukturálními problémy, zejména podniků s nízkou mírou účasti na trhu, podniků orientovaných na trh v určitých odvětvích a podniků, u nichž je třeba zemědělská diverzifikace. Cílem op</w:t>
            </w:r>
            <w:ins w:id="99" w:author="Kubu Alena Ing." w:date="2016-01-19T16:53:00Z">
              <w:r w:rsidR="00EC56F0">
                <w:rPr>
                  <w:rFonts w:ascii="Times New Roman" w:hAnsi="Times New Roman" w:cs="Times New Roman"/>
                  <w:sz w:val="18"/>
                  <w:szCs w:val="18"/>
                </w:rPr>
                <w:t>erace</w:t>
              </w:r>
            </w:ins>
            <w:del w:id="100" w:author="Kubu Alena Ing." w:date="2016-01-19T16:53:00Z">
              <w:r w:rsidRPr="00B13AEF" w:rsidDel="00EC56F0">
                <w:rPr>
                  <w:rFonts w:ascii="Times New Roman" w:hAnsi="Times New Roman" w:cs="Times New Roman"/>
                  <w:sz w:val="18"/>
                  <w:szCs w:val="18"/>
                </w:rPr>
                <w:delText>atření</w:delText>
              </w:r>
            </w:del>
            <w:r w:rsidRPr="00B13AEF">
              <w:rPr>
                <w:rFonts w:ascii="Times New Roman" w:hAnsi="Times New Roman" w:cs="Times New Roman"/>
                <w:sz w:val="18"/>
                <w:szCs w:val="18"/>
              </w:rPr>
              <w:t xml:space="preserve"> v této PO je zvýšit výměru ZPF s realizovanou pozemkovou úpravou.</w:t>
            </w:r>
          </w:p>
          <w:p w:rsidR="00D31F8C" w:rsidRPr="00B13AEF" w:rsidRDefault="00D31F8C" w:rsidP="00774489">
            <w:pPr>
              <w:spacing w:after="60" w:line="240" w:lineRule="auto"/>
              <w:ind w:right="-102"/>
              <w:jc w:val="both"/>
              <w:rPr>
                <w:rFonts w:ascii="Times New Roman" w:hAnsi="Times New Roman" w:cs="Times New Roman"/>
                <w:sz w:val="18"/>
                <w:szCs w:val="18"/>
              </w:rPr>
            </w:pPr>
            <w:r w:rsidRPr="00B13AEF">
              <w:rPr>
                <w:rFonts w:ascii="Times New Roman" w:hAnsi="Times New Roman" w:cs="Times New Roman"/>
                <w:sz w:val="18"/>
                <w:szCs w:val="18"/>
              </w:rPr>
              <w:t>Specifickým cílem pro prioritu 4 je obnovit a zachovat biologickou rozmanitost, včetně oblastí sítě Natura 2000 a zemědělských činností vysoké přírodní hodnoty, a současný stav evropské krajiny, lepší hospodaření s vodou, lepší hospodaření s půdou a zvládání problémů souvisejících s erozí.</w:t>
            </w:r>
          </w:p>
        </w:tc>
      </w:tr>
      <w:tr w:rsidR="00D31F8C" w:rsidRPr="00B13AEF" w:rsidTr="00715F3D">
        <w:tc>
          <w:tcPr>
            <w:tcW w:w="489" w:type="pct"/>
            <w:shd w:val="clear" w:color="auto" w:fill="DBE5F1"/>
            <w:vAlign w:val="center"/>
          </w:tcPr>
          <w:p w:rsidR="00D31F8C" w:rsidRPr="00B13AEF" w:rsidRDefault="00D31F8C" w:rsidP="00715F3D">
            <w:pPr>
              <w:spacing w:line="240" w:lineRule="auto"/>
              <w:ind w:right="-102"/>
              <w:rPr>
                <w:rFonts w:ascii="Times New Roman" w:hAnsi="Times New Roman" w:cs="Times New Roman"/>
                <w:b/>
                <w:sz w:val="18"/>
                <w:szCs w:val="18"/>
              </w:rPr>
            </w:pPr>
            <w:r w:rsidRPr="00B13AEF">
              <w:rPr>
                <w:rFonts w:ascii="Times New Roman" w:hAnsi="Times New Roman" w:cs="Times New Roman"/>
                <w:b/>
                <w:sz w:val="18"/>
                <w:szCs w:val="18"/>
              </w:rPr>
              <w:t>Věcná specifikace (zaměření, aktivity)</w:t>
            </w:r>
          </w:p>
        </w:tc>
        <w:tc>
          <w:tcPr>
            <w:tcW w:w="2355" w:type="pct"/>
            <w:shd w:val="clear" w:color="auto" w:fill="auto"/>
            <w:vAlign w:val="center"/>
          </w:tcPr>
          <w:p w:rsidR="00D31F8C" w:rsidRPr="00B13AEF" w:rsidRDefault="00D31F8C" w:rsidP="00774489">
            <w:pPr>
              <w:spacing w:after="60" w:line="240" w:lineRule="auto"/>
              <w:ind w:right="-102"/>
              <w:jc w:val="both"/>
              <w:rPr>
                <w:rFonts w:ascii="Times New Roman" w:hAnsi="Times New Roman" w:cs="Times New Roman"/>
                <w:sz w:val="18"/>
                <w:szCs w:val="18"/>
              </w:rPr>
            </w:pPr>
            <w:r w:rsidRPr="00B13AEF">
              <w:rPr>
                <w:rFonts w:ascii="Times New Roman" w:hAnsi="Times New Roman" w:cs="Times New Roman"/>
                <w:sz w:val="18"/>
                <w:szCs w:val="18"/>
              </w:rPr>
              <w:t xml:space="preserve">Vytváření, regenerace či posílení funkčnosti krajinných prvků a struktur </w:t>
            </w:r>
          </w:p>
          <w:p w:rsidR="00D31F8C" w:rsidRPr="00B13AEF" w:rsidRDefault="00D31F8C" w:rsidP="00774489">
            <w:pPr>
              <w:spacing w:after="60" w:line="240" w:lineRule="auto"/>
              <w:ind w:right="-102"/>
              <w:jc w:val="both"/>
              <w:rPr>
                <w:rFonts w:ascii="Times New Roman" w:hAnsi="Times New Roman" w:cs="Times New Roman"/>
                <w:sz w:val="18"/>
                <w:szCs w:val="18"/>
              </w:rPr>
            </w:pPr>
            <w:r w:rsidRPr="00B13AEF">
              <w:rPr>
                <w:rFonts w:ascii="Times New Roman" w:hAnsi="Times New Roman" w:cs="Times New Roman"/>
                <w:sz w:val="18"/>
                <w:szCs w:val="18"/>
              </w:rPr>
              <w:t xml:space="preserve">Realizace přírodě blízkých opatření vyplývajících z komplexních studií cílených na zpomalení povrchového odtoku vody, protierozní ochranu, a adaptaci na změnu klimatu   </w:t>
            </w:r>
          </w:p>
          <w:p w:rsidR="00D31F8C" w:rsidRPr="00B13AEF" w:rsidRDefault="00D31F8C" w:rsidP="00715F3D">
            <w:pPr>
              <w:spacing w:after="60" w:line="240" w:lineRule="auto"/>
              <w:ind w:right="-102"/>
              <w:rPr>
                <w:rFonts w:ascii="Times New Roman" w:hAnsi="Times New Roman" w:cs="Times New Roman"/>
                <w:sz w:val="18"/>
                <w:szCs w:val="18"/>
              </w:rPr>
            </w:pPr>
          </w:p>
        </w:tc>
        <w:tc>
          <w:tcPr>
            <w:tcW w:w="2156" w:type="pct"/>
            <w:tcBorders>
              <w:right w:val="single" w:sz="4" w:space="0" w:color="auto"/>
            </w:tcBorders>
            <w:shd w:val="clear" w:color="auto" w:fill="auto"/>
            <w:vAlign w:val="center"/>
          </w:tcPr>
          <w:p w:rsidR="00D31F8C" w:rsidRPr="00B13AEF" w:rsidRDefault="00D31F8C" w:rsidP="001D16D1">
            <w:pPr>
              <w:pStyle w:val="Odstavecseseznamem"/>
              <w:numPr>
                <w:ilvl w:val="0"/>
                <w:numId w:val="5"/>
              </w:numPr>
              <w:spacing w:after="60" w:line="240" w:lineRule="auto"/>
              <w:ind w:left="462" w:right="-102"/>
              <w:rPr>
                <w:rFonts w:ascii="Times New Roman" w:hAnsi="Times New Roman"/>
                <w:sz w:val="18"/>
                <w:szCs w:val="18"/>
              </w:rPr>
            </w:pPr>
            <w:r w:rsidRPr="00B13AEF">
              <w:rPr>
                <w:rFonts w:ascii="Times New Roman" w:hAnsi="Times New Roman"/>
                <w:sz w:val="18"/>
                <w:szCs w:val="18"/>
              </w:rPr>
              <w:t xml:space="preserve">zaměření území a všech polohopisných prvků a další geodetické práce prováděné za účelem zpracování návrhu pozemkových úprav </w:t>
            </w:r>
          </w:p>
          <w:p w:rsidR="00D31F8C" w:rsidRPr="00B13AEF" w:rsidRDefault="00D31F8C" w:rsidP="001D16D1">
            <w:pPr>
              <w:pStyle w:val="Odstavecseseznamem"/>
              <w:numPr>
                <w:ilvl w:val="0"/>
                <w:numId w:val="5"/>
              </w:numPr>
              <w:spacing w:after="60" w:line="240" w:lineRule="auto"/>
              <w:ind w:left="462" w:right="-102"/>
              <w:rPr>
                <w:rFonts w:ascii="Times New Roman" w:hAnsi="Times New Roman"/>
                <w:sz w:val="18"/>
                <w:szCs w:val="18"/>
              </w:rPr>
            </w:pPr>
            <w:r w:rsidRPr="00B13AEF">
              <w:rPr>
                <w:rFonts w:ascii="Times New Roman" w:hAnsi="Times New Roman"/>
                <w:sz w:val="18"/>
                <w:szCs w:val="18"/>
              </w:rPr>
              <w:t>vytyčení nově navržených pozemků na základě schváleného návrhu pozemkových úprav</w:t>
            </w:r>
          </w:p>
          <w:p w:rsidR="00D31F8C" w:rsidRPr="00B13AEF" w:rsidRDefault="00D31F8C" w:rsidP="001D16D1">
            <w:pPr>
              <w:pStyle w:val="Odstavecseseznamem"/>
              <w:numPr>
                <w:ilvl w:val="0"/>
                <w:numId w:val="5"/>
              </w:numPr>
              <w:spacing w:after="60" w:line="240" w:lineRule="auto"/>
              <w:ind w:left="462" w:right="-102"/>
              <w:rPr>
                <w:rFonts w:ascii="Times New Roman" w:hAnsi="Times New Roman"/>
                <w:sz w:val="18"/>
                <w:szCs w:val="18"/>
              </w:rPr>
            </w:pPr>
            <w:r w:rsidRPr="00B13AEF">
              <w:rPr>
                <w:rFonts w:ascii="Times New Roman" w:hAnsi="Times New Roman"/>
                <w:sz w:val="18"/>
                <w:szCs w:val="18"/>
              </w:rPr>
              <w:t>realizace plánů společných zařízení na základě schváleného návrhu pozemkových úprav</w:t>
            </w:r>
          </w:p>
        </w:tc>
      </w:tr>
      <w:tr w:rsidR="00D31F8C" w:rsidRPr="00B13AEF" w:rsidTr="00715F3D">
        <w:tc>
          <w:tcPr>
            <w:tcW w:w="489" w:type="pct"/>
            <w:shd w:val="clear" w:color="auto" w:fill="DBE5F1"/>
            <w:vAlign w:val="center"/>
          </w:tcPr>
          <w:p w:rsidR="00D31F8C" w:rsidRPr="00B13AEF" w:rsidRDefault="00D31F8C" w:rsidP="00715F3D">
            <w:pPr>
              <w:spacing w:line="240" w:lineRule="auto"/>
              <w:ind w:right="-102"/>
              <w:rPr>
                <w:rFonts w:ascii="Times New Roman" w:hAnsi="Times New Roman" w:cs="Times New Roman"/>
                <w:b/>
                <w:sz w:val="18"/>
                <w:szCs w:val="18"/>
              </w:rPr>
            </w:pPr>
            <w:r w:rsidRPr="00B13AEF">
              <w:rPr>
                <w:rFonts w:ascii="Times New Roman" w:hAnsi="Times New Roman" w:cs="Times New Roman"/>
                <w:b/>
                <w:sz w:val="18"/>
                <w:szCs w:val="18"/>
              </w:rPr>
              <w:t>Implementační prvky</w:t>
            </w:r>
          </w:p>
        </w:tc>
        <w:tc>
          <w:tcPr>
            <w:tcW w:w="2355" w:type="pct"/>
            <w:shd w:val="clear" w:color="auto" w:fill="auto"/>
            <w:vAlign w:val="center"/>
          </w:tcPr>
          <w:p w:rsidR="00D31F8C" w:rsidRPr="00B13AEF" w:rsidRDefault="00D31F8C" w:rsidP="00774489">
            <w:pPr>
              <w:spacing w:after="60" w:line="240" w:lineRule="auto"/>
              <w:jc w:val="both"/>
              <w:rPr>
                <w:rFonts w:ascii="Times New Roman" w:hAnsi="Times New Roman" w:cs="Times New Roman"/>
                <w:sz w:val="18"/>
                <w:szCs w:val="18"/>
              </w:rPr>
            </w:pPr>
            <w:r w:rsidRPr="00B13AEF">
              <w:rPr>
                <w:rFonts w:ascii="Times New Roman" w:hAnsi="Times New Roman" w:cs="Times New Roman"/>
                <w:sz w:val="18"/>
                <w:szCs w:val="18"/>
              </w:rPr>
              <w:t>Cílová území: území celé ČR</w:t>
            </w:r>
          </w:p>
          <w:p w:rsidR="00D31F8C" w:rsidRPr="00B13AEF" w:rsidRDefault="00D31F8C" w:rsidP="00774489">
            <w:pPr>
              <w:spacing w:after="60" w:line="240" w:lineRule="auto"/>
              <w:jc w:val="both"/>
              <w:rPr>
                <w:rFonts w:ascii="Times New Roman" w:hAnsi="Times New Roman" w:cs="Times New Roman"/>
                <w:sz w:val="18"/>
                <w:szCs w:val="18"/>
              </w:rPr>
            </w:pPr>
            <w:r w:rsidRPr="00B13AEF">
              <w:rPr>
                <w:rFonts w:ascii="Times New Roman" w:hAnsi="Times New Roman" w:cs="Times New Roman"/>
                <w:sz w:val="18"/>
                <w:szCs w:val="18"/>
              </w:rPr>
              <w:t xml:space="preserve">Typy příjemců: zprostředkujícím subjektem globálního grantu je AOPK ČR a konečnými příjemci grantových projektů jsou fyzické osoby nepodnikatelé, obce a města, příspěvkové organizace a organizační složky obcí a měst, svazky obcí, příspěvkové organizace a organizační složky krajů, kraje, státní podniky, státní organizace, vysoké školy a univerzity, Česká republika – prostřednictvím organizačních složek státu s výjimkou pozemkových úřadů, příspěvkové organizace – správy národních parků, příspěvkové organizace – stát, veřejné výzkumné instituce (v.v.i.), občanská sdružení, obecně prospěšné společnosti, další subjekty, jejichž činnost není podnikatelskou ve smyslu Obchodního zákoníku, ostatní nepodnikatelské subjekty vlastněné z více než 50 % majetku obcemi či jinými veřejnoprávními subjekty včetně v.v.i., obchodní společnosti vlastněné z více než </w:t>
            </w:r>
            <w:r w:rsidRPr="00B13AEF">
              <w:rPr>
                <w:rFonts w:ascii="Times New Roman" w:hAnsi="Times New Roman" w:cs="Times New Roman"/>
                <w:sz w:val="18"/>
                <w:szCs w:val="18"/>
              </w:rPr>
              <w:lastRenderedPageBreak/>
              <w:t>67 % majetku obcemi či jinými veřejnoprávními subjekty, právnické osoby – podnikatelé s výjimkou opatření v souvislosti s péčí o handicapované živočichy a opatření k uchování a zvyšování početnosti druhů, fyzické osoby – podnikatelé s výjimkou opatření v souvislosti s péčí o handicapované živočichy a opatření k uchování a zvyšování početnosti druhů</w:t>
            </w:r>
          </w:p>
          <w:p w:rsidR="00D31F8C" w:rsidRPr="00B13AEF" w:rsidRDefault="00953922" w:rsidP="00774489">
            <w:pPr>
              <w:spacing w:line="240" w:lineRule="auto"/>
              <w:jc w:val="both"/>
              <w:rPr>
                <w:rFonts w:ascii="Times New Roman" w:hAnsi="Times New Roman" w:cs="Times New Roman"/>
                <w:sz w:val="18"/>
                <w:szCs w:val="18"/>
              </w:rPr>
            </w:pPr>
            <w:r w:rsidRPr="00B13AEF">
              <w:rPr>
                <w:rFonts w:ascii="Times New Roman" w:hAnsi="Times New Roman" w:cs="Times New Roman"/>
                <w:sz w:val="18"/>
                <w:szCs w:val="18"/>
              </w:rPr>
              <w:t>Cílová území: území celé ČR, mimo území hl. města Prahy</w:t>
            </w:r>
          </w:p>
        </w:tc>
        <w:tc>
          <w:tcPr>
            <w:tcW w:w="2156" w:type="pct"/>
            <w:tcBorders>
              <w:right w:val="single" w:sz="4" w:space="0" w:color="auto"/>
            </w:tcBorders>
            <w:shd w:val="clear" w:color="auto" w:fill="auto"/>
            <w:vAlign w:val="center"/>
          </w:tcPr>
          <w:p w:rsidR="00D31F8C" w:rsidRPr="00B13AEF" w:rsidRDefault="00D31F8C" w:rsidP="00715F3D">
            <w:pPr>
              <w:spacing w:after="60"/>
              <w:rPr>
                <w:rFonts w:ascii="Times New Roman" w:hAnsi="Times New Roman" w:cs="Times New Roman"/>
                <w:sz w:val="18"/>
                <w:szCs w:val="18"/>
              </w:rPr>
            </w:pPr>
            <w:r w:rsidRPr="00B13AEF">
              <w:rPr>
                <w:rFonts w:ascii="Times New Roman" w:hAnsi="Times New Roman" w:cs="Times New Roman"/>
                <w:sz w:val="18"/>
                <w:szCs w:val="18"/>
              </w:rPr>
              <w:lastRenderedPageBreak/>
              <w:t>Cílová území: území celé ČR, kromě hl. města Prahy</w:t>
            </w:r>
          </w:p>
          <w:p w:rsidR="00D31F8C" w:rsidRPr="00B13AEF" w:rsidRDefault="00D31F8C" w:rsidP="00715F3D">
            <w:pPr>
              <w:spacing w:after="60" w:line="240" w:lineRule="auto"/>
              <w:ind w:right="-102"/>
              <w:rPr>
                <w:rFonts w:ascii="Times New Roman" w:hAnsi="Times New Roman" w:cs="Times New Roman"/>
                <w:sz w:val="18"/>
                <w:szCs w:val="18"/>
              </w:rPr>
            </w:pPr>
            <w:r w:rsidRPr="00B13AEF">
              <w:rPr>
                <w:rFonts w:ascii="Times New Roman" w:hAnsi="Times New Roman" w:cs="Times New Roman"/>
                <w:sz w:val="18"/>
                <w:szCs w:val="18"/>
              </w:rPr>
              <w:t>Typy příjemců: SPÚ</w:t>
            </w:r>
          </w:p>
        </w:tc>
      </w:tr>
      <w:tr w:rsidR="00BE37B5" w:rsidRPr="00B13AEF" w:rsidTr="00715F3D">
        <w:tc>
          <w:tcPr>
            <w:tcW w:w="489" w:type="pct"/>
            <w:shd w:val="clear" w:color="auto" w:fill="DBE5F1"/>
            <w:vAlign w:val="center"/>
          </w:tcPr>
          <w:p w:rsidR="00BE37B5" w:rsidRPr="00B13AEF" w:rsidRDefault="00BE37B5" w:rsidP="00715F3D">
            <w:pPr>
              <w:spacing w:line="240" w:lineRule="auto"/>
              <w:ind w:right="-102"/>
              <w:rPr>
                <w:rFonts w:ascii="Times New Roman" w:hAnsi="Times New Roman" w:cs="Times New Roman"/>
                <w:b/>
                <w:sz w:val="18"/>
                <w:szCs w:val="18"/>
              </w:rPr>
            </w:pPr>
            <w:r w:rsidRPr="00B13AEF">
              <w:rPr>
                <w:rFonts w:ascii="Times New Roman" w:hAnsi="Times New Roman" w:cs="Times New Roman"/>
                <w:b/>
                <w:sz w:val="18"/>
                <w:szCs w:val="18"/>
              </w:rPr>
              <w:lastRenderedPageBreak/>
              <w:t>synergie/komplementarita</w:t>
            </w:r>
          </w:p>
        </w:tc>
        <w:tc>
          <w:tcPr>
            <w:tcW w:w="2355" w:type="pct"/>
            <w:shd w:val="clear" w:color="auto" w:fill="auto"/>
            <w:vAlign w:val="center"/>
          </w:tcPr>
          <w:p w:rsidR="00BE37B5" w:rsidRPr="00B13AEF" w:rsidRDefault="00BE37B5" w:rsidP="00715F3D">
            <w:pPr>
              <w:spacing w:after="60"/>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2156" w:type="pct"/>
            <w:tcBorders>
              <w:right w:val="single" w:sz="4" w:space="0" w:color="auto"/>
            </w:tcBorders>
            <w:shd w:val="clear" w:color="auto" w:fill="auto"/>
            <w:vAlign w:val="center"/>
          </w:tcPr>
          <w:p w:rsidR="00BE37B5" w:rsidRPr="00B13AEF" w:rsidRDefault="00C71AEC" w:rsidP="00211908">
            <w:pPr>
              <w:spacing w:after="60"/>
              <w:rPr>
                <w:rFonts w:ascii="Times New Roman" w:hAnsi="Times New Roman" w:cs="Times New Roman"/>
                <w:sz w:val="18"/>
                <w:szCs w:val="18"/>
              </w:rPr>
            </w:pPr>
            <w:r w:rsidRPr="00B13AEF">
              <w:rPr>
                <w:rFonts w:ascii="Times New Roman" w:eastAsia="Times New Roman" w:hAnsi="Times New Roman" w:cs="Times New Roman"/>
                <w:sz w:val="18"/>
                <w:szCs w:val="18"/>
              </w:rPr>
              <w:t>K</w:t>
            </w:r>
            <w:r w:rsidR="00BE37B5" w:rsidRPr="00B13AEF">
              <w:rPr>
                <w:rFonts w:ascii="Times New Roman" w:eastAsia="Times New Roman" w:hAnsi="Times New Roman" w:cs="Times New Roman"/>
                <w:sz w:val="18"/>
                <w:szCs w:val="18"/>
              </w:rPr>
              <w:t>omplementarita</w:t>
            </w:r>
            <w:r w:rsidRPr="00B13AEF">
              <w:rPr>
                <w:rFonts w:ascii="Times New Roman" w:eastAsia="Times New Roman" w:hAnsi="Times New Roman" w:cs="Times New Roman"/>
                <w:sz w:val="18"/>
                <w:szCs w:val="18"/>
              </w:rPr>
              <w:t xml:space="preserve"> </w:t>
            </w:r>
          </w:p>
        </w:tc>
      </w:tr>
      <w:tr w:rsidR="00D31F8C" w:rsidRPr="00B13AEF" w:rsidTr="00715F3D">
        <w:tc>
          <w:tcPr>
            <w:tcW w:w="489" w:type="pct"/>
            <w:tcBorders>
              <w:right w:val="single" w:sz="4" w:space="0" w:color="auto"/>
            </w:tcBorders>
            <w:shd w:val="clear" w:color="auto" w:fill="DBE5F1"/>
            <w:vAlign w:val="center"/>
          </w:tcPr>
          <w:p w:rsidR="00D31F8C" w:rsidRPr="00B13AEF" w:rsidRDefault="00D31F8C" w:rsidP="00715F3D">
            <w:pPr>
              <w:spacing w:line="240" w:lineRule="auto"/>
              <w:ind w:right="-102"/>
              <w:rPr>
                <w:rFonts w:ascii="Times New Roman" w:hAnsi="Times New Roman" w:cs="Times New Roman"/>
                <w:b/>
                <w:sz w:val="18"/>
                <w:szCs w:val="18"/>
              </w:rPr>
            </w:pPr>
            <w:r w:rsidRPr="00B13AEF">
              <w:rPr>
                <w:rFonts w:ascii="Times New Roman" w:hAnsi="Times New Roman" w:cs="Times New Roman"/>
                <w:b/>
                <w:sz w:val="18"/>
                <w:szCs w:val="18"/>
              </w:rPr>
              <w:t>Mechanismy koordinace</w:t>
            </w:r>
          </w:p>
        </w:tc>
        <w:tc>
          <w:tcPr>
            <w:tcW w:w="4511" w:type="pct"/>
            <w:gridSpan w:val="2"/>
            <w:tcBorders>
              <w:right w:val="single" w:sz="4" w:space="0" w:color="auto"/>
            </w:tcBorders>
            <w:shd w:val="clear" w:color="auto" w:fill="FFFFFF" w:themeFill="background1"/>
            <w:vAlign w:val="center"/>
          </w:tcPr>
          <w:p w:rsidR="00D31F8C" w:rsidRPr="00B13AEF" w:rsidRDefault="00D31F8C" w:rsidP="00715F3D">
            <w:pPr>
              <w:autoSpaceDE w:val="0"/>
              <w:autoSpaceDN w:val="0"/>
              <w:adjustRightInd w:val="0"/>
              <w:spacing w:after="60" w:line="240" w:lineRule="auto"/>
              <w:rPr>
                <w:rFonts w:ascii="Times New Roman" w:hAnsi="Times New Roman" w:cs="Times New Roman"/>
                <w:sz w:val="18"/>
                <w:szCs w:val="18"/>
              </w:rPr>
            </w:pPr>
            <w:r w:rsidRPr="00B13AEF">
              <w:rPr>
                <w:rFonts w:ascii="Times New Roman" w:hAnsi="Times New Roman" w:cs="Times New Roman"/>
                <w:sz w:val="18"/>
                <w:szCs w:val="18"/>
              </w:rPr>
              <w:t>PRV - Členství v pracovních skupinách pro přípravu programového dokumentu – specifikace vymezení žadatele o podporu. Členství v Monitorovacím výboru PRV / OP ŽP a dalších relevantních platformách.</w:t>
            </w:r>
          </w:p>
        </w:tc>
      </w:tr>
    </w:tbl>
    <w:p w:rsidR="008B1874" w:rsidRPr="00B13AEF" w:rsidRDefault="008B1874" w:rsidP="008B1874">
      <w:pPr>
        <w:rPr>
          <w:rFonts w:ascii="Times New Roman" w:hAnsi="Times New Roman" w:cs="Times New Roman"/>
        </w:rPr>
      </w:pPr>
    </w:p>
    <w:p w:rsidR="001403F0" w:rsidRPr="00B13AEF" w:rsidRDefault="001403F0">
      <w:pPr>
        <w:rPr>
          <w:rFonts w:ascii="Times New Roman" w:hAnsi="Times New Roman" w:cs="Times New Roman"/>
          <w:b/>
          <w:sz w:val="24"/>
          <w:szCs w:val="24"/>
        </w:rPr>
      </w:pPr>
      <w:bookmarkStart w:id="101" w:name="_Toc386621905"/>
      <w:bookmarkStart w:id="102" w:name="_Toc386622463"/>
      <w:bookmarkStart w:id="103" w:name="_Toc386622638"/>
      <w:bookmarkStart w:id="104" w:name="_Toc386628655"/>
      <w:bookmarkStart w:id="105" w:name="_Toc386629117"/>
      <w:bookmarkStart w:id="106" w:name="_Toc387916406"/>
      <w:bookmarkStart w:id="107" w:name="_Toc387916498"/>
      <w:bookmarkStart w:id="108" w:name="_Toc387916559"/>
      <w:bookmarkStart w:id="109" w:name="_Toc388008812"/>
      <w:bookmarkStart w:id="110" w:name="_Toc388008952"/>
      <w:bookmarkStart w:id="111" w:name="_Toc388444899"/>
      <w:r w:rsidRPr="00B13AEF">
        <w:rPr>
          <w:rFonts w:ascii="Times New Roman" w:hAnsi="Times New Roman" w:cs="Times New Roman"/>
          <w:b/>
          <w:szCs w:val="24"/>
        </w:rPr>
        <w:br w:type="page"/>
      </w:r>
    </w:p>
    <w:p w:rsidR="008B1874" w:rsidRPr="00B13AEF" w:rsidRDefault="000D7C46" w:rsidP="008B1874">
      <w:pPr>
        <w:pStyle w:val="DAVA"/>
        <w:pBdr>
          <w:top w:val="single" w:sz="4" w:space="1" w:color="auto"/>
          <w:left w:val="single" w:sz="4" w:space="4" w:color="auto"/>
          <w:bottom w:val="single" w:sz="4" w:space="1" w:color="auto"/>
          <w:right w:val="single" w:sz="4" w:space="4" w:color="auto"/>
        </w:pBdr>
        <w:shd w:val="clear" w:color="auto" w:fill="E5DFEC" w:themeFill="accent4" w:themeFillTint="33"/>
        <w:spacing w:before="60" w:after="60"/>
        <w:ind w:left="34"/>
        <w:jc w:val="left"/>
        <w:outlineLvl w:val="0"/>
        <w:rPr>
          <w:rFonts w:ascii="Times New Roman" w:hAnsi="Times New Roman" w:cs="Times New Roman"/>
          <w:b/>
          <w:szCs w:val="24"/>
        </w:rPr>
      </w:pPr>
      <w:bookmarkStart w:id="112" w:name="_Toc391842513"/>
      <w:bookmarkStart w:id="113" w:name="_Toc417631113"/>
      <w:r>
        <w:rPr>
          <w:rFonts w:ascii="Times New Roman" w:hAnsi="Times New Roman" w:cs="Times New Roman"/>
          <w:b/>
          <w:szCs w:val="24"/>
        </w:rPr>
        <w:lastRenderedPageBreak/>
        <w:t>P</w:t>
      </w:r>
      <w:r w:rsidR="008B1874" w:rsidRPr="00B13AEF">
        <w:rPr>
          <w:rFonts w:ascii="Times New Roman" w:hAnsi="Times New Roman" w:cs="Times New Roman"/>
          <w:b/>
          <w:szCs w:val="24"/>
        </w:rPr>
        <w:t>ovodňová ochrana v lesích</w:t>
      </w:r>
      <w:bookmarkEnd w:id="101"/>
      <w:bookmarkEnd w:id="102"/>
      <w:bookmarkEnd w:id="103"/>
      <w:bookmarkEnd w:id="104"/>
      <w:bookmarkEnd w:id="105"/>
      <w:bookmarkEnd w:id="106"/>
      <w:bookmarkEnd w:id="107"/>
      <w:bookmarkEnd w:id="108"/>
      <w:bookmarkEnd w:id="109"/>
      <w:bookmarkEnd w:id="110"/>
      <w:bookmarkEnd w:id="111"/>
      <w:bookmarkEnd w:id="112"/>
      <w:bookmarkEnd w:id="113"/>
    </w:p>
    <w:p w:rsidR="008B1874" w:rsidRPr="00B13AEF" w:rsidRDefault="008B1874" w:rsidP="008B1874">
      <w:pPr>
        <w:spacing w:before="120" w:after="0"/>
        <w:rPr>
          <w:rFonts w:ascii="Times New Roman" w:hAnsi="Times New Roman" w:cs="Times New Roman"/>
          <w:b/>
          <w:sz w:val="24"/>
          <w:szCs w:val="24"/>
        </w:rPr>
      </w:pPr>
      <w:r w:rsidRPr="00B13AEF">
        <w:rPr>
          <w:rFonts w:ascii="Times New Roman" w:hAnsi="Times New Roman" w:cs="Times New Roman"/>
          <w:b/>
        </w:rPr>
        <w:t>Identifikace komplementarity</w:t>
      </w:r>
    </w:p>
    <w:tbl>
      <w:tblPr>
        <w:tblW w:w="48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6046"/>
        <w:gridCol w:w="5484"/>
      </w:tblGrid>
      <w:tr w:rsidR="008B1874" w:rsidRPr="00B13AEF" w:rsidTr="007651A2">
        <w:trPr>
          <w:trHeight w:val="233"/>
        </w:trPr>
        <w:tc>
          <w:tcPr>
            <w:tcW w:w="812" w:type="pct"/>
            <w:shd w:val="clear" w:color="auto" w:fill="95B3D7" w:themeFill="accent1" w:themeFillTint="99"/>
            <w:vAlign w:val="center"/>
          </w:tcPr>
          <w:p w:rsidR="008B1874" w:rsidRPr="00B13AEF" w:rsidRDefault="008B1874" w:rsidP="00715F3D">
            <w:pPr>
              <w:pStyle w:val="Tabulka"/>
              <w:keepNext/>
              <w:keepLines/>
              <w:spacing w:before="0"/>
              <w:ind w:left="720"/>
              <w:contextualSpacing/>
              <w:rPr>
                <w:rFonts w:ascii="Times New Roman" w:hAnsi="Times New Roman" w:cs="Times New Roman"/>
                <w:b/>
                <w:sz w:val="18"/>
                <w:szCs w:val="18"/>
              </w:rPr>
            </w:pPr>
          </w:p>
        </w:tc>
        <w:tc>
          <w:tcPr>
            <w:tcW w:w="2196" w:type="pct"/>
            <w:shd w:val="clear" w:color="auto" w:fill="76923C" w:themeFill="accent3" w:themeFillShade="BF"/>
            <w:vAlign w:val="center"/>
          </w:tcPr>
          <w:p w:rsidR="008B1874" w:rsidRPr="00B13AEF" w:rsidRDefault="008B1874" w:rsidP="007651A2">
            <w:pPr>
              <w:pStyle w:val="Tabulka"/>
              <w:keepNext/>
              <w:keepLines/>
              <w:spacing w:before="0"/>
              <w:jc w:val="left"/>
              <w:rPr>
                <w:rFonts w:ascii="Times New Roman" w:hAnsi="Times New Roman" w:cs="Times New Roman"/>
                <w:b/>
                <w:sz w:val="18"/>
                <w:szCs w:val="18"/>
              </w:rPr>
            </w:pPr>
            <w:r w:rsidRPr="00B13AEF">
              <w:rPr>
                <w:rFonts w:ascii="Times New Roman" w:hAnsi="Times New Roman" w:cs="Times New Roman"/>
                <w:b/>
                <w:sz w:val="18"/>
                <w:szCs w:val="18"/>
              </w:rPr>
              <w:t>PRV</w:t>
            </w:r>
          </w:p>
        </w:tc>
        <w:tc>
          <w:tcPr>
            <w:tcW w:w="1992" w:type="pct"/>
            <w:tcBorders>
              <w:bottom w:val="single" w:sz="4" w:space="0" w:color="000000"/>
            </w:tcBorders>
            <w:shd w:val="clear" w:color="auto" w:fill="95B3D7" w:themeFill="accent1" w:themeFillTint="99"/>
            <w:vAlign w:val="center"/>
          </w:tcPr>
          <w:p w:rsidR="008B1874" w:rsidRPr="00B13AEF" w:rsidRDefault="008B1874" w:rsidP="00715F3D">
            <w:pPr>
              <w:pStyle w:val="Tabulka"/>
              <w:keepNext/>
              <w:keepLines/>
              <w:spacing w:before="0"/>
              <w:rPr>
                <w:rFonts w:ascii="Times New Roman" w:hAnsi="Times New Roman" w:cs="Times New Roman"/>
                <w:b/>
                <w:sz w:val="18"/>
                <w:szCs w:val="18"/>
              </w:rPr>
            </w:pPr>
            <w:r w:rsidRPr="00B13AEF">
              <w:rPr>
                <w:rFonts w:ascii="Times New Roman" w:hAnsi="Times New Roman" w:cs="Times New Roman"/>
                <w:b/>
                <w:sz w:val="18"/>
                <w:szCs w:val="18"/>
              </w:rPr>
              <w:t>OP ŽP</w:t>
            </w:r>
          </w:p>
        </w:tc>
      </w:tr>
      <w:tr w:rsidR="008B4B74" w:rsidRPr="00B13AEF" w:rsidTr="007651A2">
        <w:trPr>
          <w:trHeight w:val="462"/>
        </w:trPr>
        <w:tc>
          <w:tcPr>
            <w:tcW w:w="812" w:type="pct"/>
            <w:tcBorders>
              <w:bottom w:val="dotted" w:sz="4" w:space="0" w:color="auto"/>
            </w:tcBorders>
            <w:shd w:val="clear" w:color="auto" w:fill="DBE5F1" w:themeFill="accent1" w:themeFillTint="33"/>
            <w:vAlign w:val="center"/>
          </w:tcPr>
          <w:p w:rsidR="008B4B74" w:rsidRPr="00B13AEF" w:rsidRDefault="008B4B74"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2196" w:type="pct"/>
            <w:tcBorders>
              <w:bottom w:val="dotted" w:sz="4" w:space="0" w:color="auto"/>
            </w:tcBorders>
            <w:shd w:val="clear" w:color="auto" w:fill="FFFFFF" w:themeFill="background1"/>
            <w:vAlign w:val="center"/>
          </w:tcPr>
          <w:p w:rsidR="008B4B74" w:rsidRPr="00B13AEF" w:rsidRDefault="008B4B74"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TC5, TC6</w:t>
            </w:r>
          </w:p>
        </w:tc>
        <w:tc>
          <w:tcPr>
            <w:tcW w:w="1992" w:type="pct"/>
            <w:tcBorders>
              <w:bottom w:val="dotted" w:sz="4" w:space="0" w:color="auto"/>
              <w:right w:val="single" w:sz="4" w:space="0" w:color="auto"/>
            </w:tcBorders>
            <w:shd w:val="clear" w:color="auto" w:fill="auto"/>
            <w:vAlign w:val="center"/>
          </w:tcPr>
          <w:p w:rsidR="008B4B74" w:rsidRPr="00B13AEF" w:rsidRDefault="000D7C46" w:rsidP="000D7C46">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w:t>
            </w:r>
            <w:r>
              <w:rPr>
                <w:rFonts w:ascii="Times New Roman" w:hAnsi="Times New Roman" w:cs="Times New Roman"/>
                <w:sz w:val="18"/>
                <w:szCs w:val="18"/>
              </w:rPr>
              <w:t>5</w:t>
            </w:r>
          </w:p>
        </w:tc>
      </w:tr>
      <w:tr w:rsidR="008B1874" w:rsidRPr="00B13AEF" w:rsidTr="007651A2">
        <w:trPr>
          <w:trHeight w:val="438"/>
        </w:trPr>
        <w:tc>
          <w:tcPr>
            <w:tcW w:w="812" w:type="pct"/>
            <w:tcBorders>
              <w:top w:val="dotted" w:sz="4" w:space="0" w:color="auto"/>
              <w:bottom w:val="dotted" w:sz="4" w:space="0" w:color="auto"/>
            </w:tcBorders>
            <w:shd w:val="clear" w:color="auto" w:fill="DBE5F1" w:themeFill="accent1" w:themeFillTint="33"/>
            <w:vAlign w:val="center"/>
          </w:tcPr>
          <w:p w:rsidR="008B1874" w:rsidRPr="00B13AEF" w:rsidRDefault="008B1874"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2196" w:type="pct"/>
            <w:tcBorders>
              <w:top w:val="dotted" w:sz="4" w:space="0" w:color="auto"/>
              <w:bottom w:val="dotted" w:sz="4" w:space="0" w:color="auto"/>
            </w:tcBorders>
            <w:shd w:val="clear" w:color="auto" w:fill="FFFFFF" w:themeFill="background1"/>
            <w:vAlign w:val="center"/>
          </w:tcPr>
          <w:p w:rsidR="008B1874" w:rsidRPr="00B13AEF" w:rsidRDefault="008B1874"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P4 Obnova, ochrana a zlepšování ekosystémů závislých na zemědělství a lesnictví</w:t>
            </w:r>
          </w:p>
        </w:tc>
        <w:tc>
          <w:tcPr>
            <w:tcW w:w="1992" w:type="pct"/>
            <w:tcBorders>
              <w:top w:val="dotted" w:sz="4" w:space="0" w:color="auto"/>
              <w:bottom w:val="dotted" w:sz="4" w:space="0" w:color="auto"/>
              <w:right w:val="single" w:sz="4" w:space="0" w:color="auto"/>
            </w:tcBorders>
            <w:shd w:val="clear" w:color="auto" w:fill="auto"/>
            <w:vAlign w:val="center"/>
          </w:tcPr>
          <w:p w:rsidR="008B1874" w:rsidRPr="00B13AEF" w:rsidRDefault="000D7C46" w:rsidP="00715F3D">
            <w:pPr>
              <w:pStyle w:val="Tabulka"/>
              <w:spacing w:before="0"/>
              <w:jc w:val="left"/>
              <w:rPr>
                <w:rFonts w:ascii="Times New Roman" w:hAnsi="Times New Roman" w:cs="Times New Roman"/>
                <w:sz w:val="18"/>
                <w:szCs w:val="18"/>
              </w:rPr>
            </w:pPr>
            <w:r w:rsidRPr="000D7C46">
              <w:rPr>
                <w:rFonts w:ascii="Times New Roman" w:hAnsi="Times New Roman" w:cs="Times New Roman"/>
                <w:sz w:val="18"/>
                <w:szCs w:val="18"/>
              </w:rPr>
              <w:t>PO 1: Zlepšení kvality vody a snižování rizika povodní</w:t>
            </w:r>
          </w:p>
        </w:tc>
      </w:tr>
      <w:tr w:rsidR="00D31F8C" w:rsidRPr="00B13AEF" w:rsidTr="007651A2">
        <w:trPr>
          <w:trHeight w:val="438"/>
        </w:trPr>
        <w:tc>
          <w:tcPr>
            <w:tcW w:w="812" w:type="pct"/>
            <w:tcBorders>
              <w:top w:val="dotted" w:sz="4" w:space="0" w:color="auto"/>
              <w:bottom w:val="dotted" w:sz="4" w:space="0" w:color="auto"/>
            </w:tcBorders>
            <w:shd w:val="clear" w:color="auto" w:fill="DBE5F1" w:themeFill="accent1" w:themeFillTint="33"/>
            <w:vAlign w:val="center"/>
          </w:tcPr>
          <w:p w:rsidR="00D31F8C" w:rsidRPr="00B13AEF" w:rsidRDefault="00D31F8C"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2196" w:type="pct"/>
            <w:tcBorders>
              <w:top w:val="dotted" w:sz="4" w:space="0" w:color="auto"/>
              <w:bottom w:val="dotted" w:sz="4" w:space="0" w:color="auto"/>
            </w:tcBorders>
            <w:shd w:val="clear" w:color="auto" w:fill="FFFFFF" w:themeFill="background1"/>
            <w:vAlign w:val="center"/>
          </w:tcPr>
          <w:p w:rsidR="00D31F8C" w:rsidRPr="00B13AEF" w:rsidRDefault="00D31F8C" w:rsidP="00715F3D">
            <w:pPr>
              <w:pStyle w:val="Tabulka"/>
              <w:spacing w:before="0"/>
              <w:jc w:val="left"/>
              <w:rPr>
                <w:rFonts w:ascii="Times New Roman" w:hAnsi="Times New Roman" w:cs="Times New Roman"/>
                <w:sz w:val="18"/>
                <w:szCs w:val="18"/>
              </w:rPr>
            </w:pPr>
          </w:p>
        </w:tc>
        <w:tc>
          <w:tcPr>
            <w:tcW w:w="1992" w:type="pct"/>
            <w:tcBorders>
              <w:top w:val="dotted" w:sz="4" w:space="0" w:color="auto"/>
              <w:bottom w:val="dotted" w:sz="4" w:space="0" w:color="auto"/>
              <w:right w:val="single" w:sz="4" w:space="0" w:color="auto"/>
            </w:tcBorders>
            <w:shd w:val="clear" w:color="auto" w:fill="auto"/>
            <w:vAlign w:val="center"/>
          </w:tcPr>
          <w:p w:rsidR="00D31F8C" w:rsidRPr="00B13AEF" w:rsidRDefault="0043550A" w:rsidP="0043550A">
            <w:pPr>
              <w:pStyle w:val="Tabulka"/>
              <w:spacing w:before="0"/>
              <w:jc w:val="left"/>
              <w:rPr>
                <w:rFonts w:ascii="Times New Roman" w:hAnsi="Times New Roman" w:cs="Times New Roman"/>
                <w:sz w:val="18"/>
                <w:szCs w:val="18"/>
              </w:rPr>
            </w:pPr>
            <w:r w:rsidRPr="000D7C46">
              <w:rPr>
                <w:rFonts w:ascii="Times New Roman" w:hAnsi="Times New Roman" w:cs="Times New Roman"/>
                <w:sz w:val="18"/>
                <w:szCs w:val="18"/>
              </w:rPr>
              <w:t>IP</w:t>
            </w:r>
            <w:r>
              <w:rPr>
                <w:rFonts w:ascii="Times New Roman" w:hAnsi="Times New Roman" w:cs="Times New Roman"/>
                <w:sz w:val="18"/>
                <w:szCs w:val="18"/>
              </w:rPr>
              <w:t>2</w:t>
            </w:r>
          </w:p>
        </w:tc>
      </w:tr>
      <w:tr w:rsidR="00D31F8C" w:rsidRPr="00B13AEF" w:rsidTr="007651A2">
        <w:tc>
          <w:tcPr>
            <w:tcW w:w="812" w:type="pct"/>
            <w:tcBorders>
              <w:top w:val="dotted" w:sz="4" w:space="0" w:color="auto"/>
            </w:tcBorders>
            <w:shd w:val="clear" w:color="auto" w:fill="DBE5F1" w:themeFill="accent1" w:themeFillTint="33"/>
            <w:vAlign w:val="center"/>
          </w:tcPr>
          <w:p w:rsidR="00D31F8C" w:rsidRPr="00B13AEF" w:rsidRDefault="00D31F8C"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2196" w:type="pct"/>
            <w:tcBorders>
              <w:top w:val="dotted" w:sz="4" w:space="0" w:color="auto"/>
            </w:tcBorders>
            <w:shd w:val="clear" w:color="auto" w:fill="FFFFFF" w:themeFill="background1"/>
            <w:vAlign w:val="center"/>
          </w:tcPr>
          <w:p w:rsidR="00D31F8C" w:rsidRPr="00B13AEF" w:rsidRDefault="00D31F8C"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P4B</w:t>
            </w:r>
            <w:r w:rsidR="00CF2E47">
              <w:rPr>
                <w:rFonts w:ascii="Times New Roman" w:hAnsi="Times New Roman" w:cs="Times New Roman"/>
                <w:sz w:val="18"/>
                <w:szCs w:val="18"/>
              </w:rPr>
              <w:t>:</w:t>
            </w:r>
            <w:r w:rsidRPr="00B13AEF">
              <w:rPr>
                <w:rFonts w:ascii="Times New Roman" w:hAnsi="Times New Roman" w:cs="Times New Roman"/>
                <w:sz w:val="18"/>
                <w:szCs w:val="18"/>
              </w:rPr>
              <w:t xml:space="preserve"> </w:t>
            </w:r>
            <w:r w:rsidR="00CF2E47">
              <w:rPr>
                <w:rFonts w:ascii="Times New Roman" w:hAnsi="Times New Roman" w:cs="Times New Roman"/>
                <w:sz w:val="18"/>
                <w:szCs w:val="18"/>
              </w:rPr>
              <w:t>L</w:t>
            </w:r>
            <w:r w:rsidRPr="00B13AEF">
              <w:rPr>
                <w:rFonts w:ascii="Times New Roman" w:hAnsi="Times New Roman" w:cs="Times New Roman"/>
                <w:sz w:val="18"/>
                <w:szCs w:val="18"/>
              </w:rPr>
              <w:t>epší hospodaření s vodou, včetně nakládání s hnojivy a pesticidy</w:t>
            </w:r>
          </w:p>
          <w:p w:rsidR="00D31F8C" w:rsidRPr="00B13AEF" w:rsidRDefault="00D31F8C"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P4C</w:t>
            </w:r>
            <w:r w:rsidR="00CF2E47">
              <w:rPr>
                <w:rFonts w:ascii="Times New Roman" w:hAnsi="Times New Roman" w:cs="Times New Roman"/>
                <w:sz w:val="18"/>
                <w:szCs w:val="18"/>
              </w:rPr>
              <w:t>:</w:t>
            </w:r>
            <w:r w:rsidRPr="00B13AEF">
              <w:rPr>
                <w:rFonts w:ascii="Times New Roman" w:hAnsi="Times New Roman" w:cs="Times New Roman"/>
                <w:sz w:val="18"/>
                <w:szCs w:val="18"/>
              </w:rPr>
              <w:t xml:space="preserve"> </w:t>
            </w:r>
            <w:r w:rsidR="00CF2E47">
              <w:rPr>
                <w:rFonts w:ascii="Times New Roman" w:hAnsi="Times New Roman" w:cs="Times New Roman"/>
                <w:sz w:val="18"/>
                <w:szCs w:val="18"/>
              </w:rPr>
              <w:t>P</w:t>
            </w:r>
            <w:r w:rsidRPr="00B13AEF">
              <w:rPr>
                <w:rFonts w:ascii="Times New Roman" w:hAnsi="Times New Roman" w:cs="Times New Roman"/>
                <w:sz w:val="18"/>
                <w:szCs w:val="18"/>
              </w:rPr>
              <w:t>ředcházení erozi půdy a lepší hospodaření s půdou</w:t>
            </w:r>
          </w:p>
        </w:tc>
        <w:tc>
          <w:tcPr>
            <w:tcW w:w="1992" w:type="pct"/>
            <w:tcBorders>
              <w:top w:val="dotted" w:sz="4" w:space="0" w:color="auto"/>
              <w:right w:val="single" w:sz="4" w:space="0" w:color="auto"/>
            </w:tcBorders>
            <w:shd w:val="clear" w:color="auto" w:fill="auto"/>
            <w:vAlign w:val="center"/>
          </w:tcPr>
          <w:p w:rsidR="00D31F8C" w:rsidRPr="00B13AEF" w:rsidRDefault="00D31F8C"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 xml:space="preserve">SC </w:t>
            </w:r>
            <w:r w:rsidR="00330113">
              <w:rPr>
                <w:rFonts w:ascii="Times New Roman" w:hAnsi="Times New Roman" w:cs="Times New Roman"/>
                <w:sz w:val="18"/>
                <w:szCs w:val="18"/>
              </w:rPr>
              <w:t>1.</w:t>
            </w:r>
            <w:r w:rsidRPr="00B13AEF">
              <w:rPr>
                <w:rFonts w:ascii="Times New Roman" w:hAnsi="Times New Roman" w:cs="Times New Roman"/>
                <w:sz w:val="18"/>
                <w:szCs w:val="18"/>
              </w:rPr>
              <w:t xml:space="preserve">3: Zajistit povodňovou ochranu v intravilánu </w:t>
            </w:r>
          </w:p>
          <w:p w:rsidR="00D31F8C" w:rsidRPr="00B13AEF" w:rsidRDefault="00D31F8C"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 xml:space="preserve">SC </w:t>
            </w:r>
            <w:r w:rsidR="00330113">
              <w:rPr>
                <w:rFonts w:ascii="Times New Roman" w:hAnsi="Times New Roman" w:cs="Times New Roman"/>
                <w:sz w:val="18"/>
                <w:szCs w:val="18"/>
              </w:rPr>
              <w:t>1.</w:t>
            </w:r>
            <w:r w:rsidRPr="00B13AEF">
              <w:rPr>
                <w:rFonts w:ascii="Times New Roman" w:hAnsi="Times New Roman" w:cs="Times New Roman"/>
                <w:sz w:val="18"/>
                <w:szCs w:val="18"/>
              </w:rPr>
              <w:t>4: Podpořit preventivní protipovodňová opatření</w:t>
            </w:r>
          </w:p>
        </w:tc>
      </w:tr>
      <w:tr w:rsidR="00D31F8C" w:rsidRPr="00B13AEF" w:rsidTr="007651A2">
        <w:tc>
          <w:tcPr>
            <w:tcW w:w="812" w:type="pct"/>
            <w:shd w:val="clear" w:color="auto" w:fill="DBE5F1" w:themeFill="accent1" w:themeFillTint="33"/>
            <w:vAlign w:val="center"/>
          </w:tcPr>
          <w:p w:rsidR="00D31F8C" w:rsidRPr="00B13AEF" w:rsidRDefault="00D31F8C"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Věcná specifikace (zaměření, aktivity)</w:t>
            </w:r>
          </w:p>
        </w:tc>
        <w:tc>
          <w:tcPr>
            <w:tcW w:w="2196" w:type="pct"/>
            <w:shd w:val="clear" w:color="auto" w:fill="FFFFFF" w:themeFill="background1"/>
            <w:vAlign w:val="center"/>
          </w:tcPr>
          <w:p w:rsidR="00D31F8C" w:rsidRPr="00B13AEF" w:rsidRDefault="00571306" w:rsidP="00571306">
            <w:pPr>
              <w:pStyle w:val="Tabulka"/>
              <w:spacing w:before="0" w:after="0"/>
              <w:jc w:val="both"/>
              <w:rPr>
                <w:rFonts w:ascii="Times New Roman" w:hAnsi="Times New Roman" w:cs="Times New Roman"/>
                <w:sz w:val="18"/>
                <w:szCs w:val="18"/>
              </w:rPr>
            </w:pPr>
            <w:r>
              <w:rPr>
                <w:rFonts w:ascii="Times New Roman" w:hAnsi="Times New Roman" w:cs="Times New Roman"/>
                <w:sz w:val="18"/>
                <w:szCs w:val="18"/>
              </w:rPr>
              <w:t xml:space="preserve">8.3.1 </w:t>
            </w:r>
            <w:r w:rsidR="00D31F8C" w:rsidRPr="00B13AEF">
              <w:rPr>
                <w:rFonts w:ascii="Times New Roman" w:hAnsi="Times New Roman" w:cs="Times New Roman"/>
                <w:sz w:val="18"/>
                <w:szCs w:val="18"/>
              </w:rPr>
              <w:t>Zavádění preventivních opatření v</w:t>
            </w:r>
            <w:r w:rsidR="00CF2E47">
              <w:rPr>
                <w:rFonts w:ascii="Times New Roman" w:hAnsi="Times New Roman" w:cs="Times New Roman"/>
                <w:sz w:val="18"/>
                <w:szCs w:val="18"/>
              </w:rPr>
              <w:t> </w:t>
            </w:r>
            <w:r w:rsidR="00D31F8C" w:rsidRPr="00B13AEF">
              <w:rPr>
                <w:rFonts w:ascii="Times New Roman" w:hAnsi="Times New Roman" w:cs="Times New Roman"/>
                <w:sz w:val="18"/>
                <w:szCs w:val="18"/>
              </w:rPr>
              <w:t>lesích</w:t>
            </w:r>
            <w:r w:rsidR="00CF2E47">
              <w:rPr>
                <w:rFonts w:ascii="Times New Roman" w:hAnsi="Times New Roman" w:cs="Times New Roman"/>
                <w:sz w:val="18"/>
                <w:szCs w:val="18"/>
              </w:rPr>
              <w:t xml:space="preserve"> </w:t>
            </w:r>
          </w:p>
          <w:p w:rsidR="00D31F8C" w:rsidRPr="00B13AEF" w:rsidRDefault="00D31F8C" w:rsidP="001D16D1">
            <w:pPr>
              <w:pStyle w:val="Tabulka"/>
              <w:numPr>
                <w:ilvl w:val="0"/>
                <w:numId w:val="6"/>
              </w:numPr>
              <w:spacing w:before="0" w:after="0"/>
              <w:jc w:val="both"/>
              <w:rPr>
                <w:rFonts w:ascii="Times New Roman" w:hAnsi="Times New Roman" w:cs="Times New Roman"/>
                <w:sz w:val="18"/>
                <w:szCs w:val="18"/>
              </w:rPr>
            </w:pPr>
            <w:r w:rsidRPr="00B13AEF">
              <w:rPr>
                <w:rFonts w:ascii="Times New Roman" w:hAnsi="Times New Roman" w:cs="Times New Roman"/>
                <w:sz w:val="18"/>
                <w:szCs w:val="18"/>
              </w:rPr>
              <w:t>Výstavby a opravy retenčních nádrží a objektů hrazení bystřin, preventivní protipovodňová opatření na drobných vodních tocích a v jejich povodích, např. zkapacitnění koryta vodního toku, stabilizace koryta, zabezpečení břehů. Protierozní opatření na drobných vodních tocích a v jejich povodích – např. hrazení a stabilizace strží, zábrany sesuvů půdy, sanace erozních rýh.</w:t>
            </w:r>
          </w:p>
          <w:p w:rsidR="00D31F8C" w:rsidRPr="00B13AEF" w:rsidRDefault="00571306" w:rsidP="00571306">
            <w:pPr>
              <w:pStyle w:val="Tabulka"/>
              <w:spacing w:before="0" w:after="0"/>
              <w:jc w:val="both"/>
              <w:rPr>
                <w:rFonts w:ascii="Times New Roman" w:hAnsi="Times New Roman" w:cs="Times New Roman"/>
                <w:sz w:val="18"/>
                <w:szCs w:val="18"/>
              </w:rPr>
            </w:pPr>
            <w:r>
              <w:rPr>
                <w:rFonts w:ascii="Times New Roman" w:hAnsi="Times New Roman" w:cs="Times New Roman"/>
                <w:sz w:val="18"/>
                <w:szCs w:val="18"/>
              </w:rPr>
              <w:t xml:space="preserve">8.4.1 </w:t>
            </w:r>
            <w:r w:rsidR="00D31F8C" w:rsidRPr="00B13AEF">
              <w:rPr>
                <w:rFonts w:ascii="Times New Roman" w:hAnsi="Times New Roman" w:cs="Times New Roman"/>
                <w:sz w:val="18"/>
                <w:szCs w:val="18"/>
              </w:rPr>
              <w:t>Obnova lesního potenciálu po kalamitách</w:t>
            </w:r>
            <w:r w:rsidR="00CF2E47">
              <w:rPr>
                <w:rFonts w:ascii="Times New Roman" w:hAnsi="Times New Roman" w:cs="Times New Roman"/>
                <w:sz w:val="18"/>
                <w:szCs w:val="18"/>
              </w:rPr>
              <w:t xml:space="preserve"> </w:t>
            </w:r>
            <w:r w:rsidR="00CF2E47" w:rsidRPr="00CF2E47">
              <w:rPr>
                <w:rFonts w:ascii="Times New Roman" w:hAnsi="Times New Roman" w:cs="Times New Roman"/>
                <w:sz w:val="18"/>
                <w:szCs w:val="18"/>
              </w:rPr>
              <w:t xml:space="preserve"> </w:t>
            </w:r>
          </w:p>
          <w:p w:rsidR="00D31F8C" w:rsidRPr="00B13AEF" w:rsidRDefault="00330113" w:rsidP="001D16D1">
            <w:pPr>
              <w:pStyle w:val="Tabulka"/>
              <w:numPr>
                <w:ilvl w:val="0"/>
                <w:numId w:val="6"/>
              </w:numPr>
              <w:spacing w:before="0" w:after="0"/>
              <w:jc w:val="both"/>
              <w:rPr>
                <w:rFonts w:ascii="Times New Roman" w:hAnsi="Times New Roman" w:cs="Times New Roman"/>
                <w:sz w:val="18"/>
                <w:szCs w:val="18"/>
              </w:rPr>
            </w:pPr>
            <w:r>
              <w:rPr>
                <w:rFonts w:ascii="Times New Roman" w:hAnsi="Times New Roman" w:cs="Times New Roman"/>
                <w:sz w:val="18"/>
                <w:szCs w:val="18"/>
              </w:rPr>
              <w:t>O</w:t>
            </w:r>
            <w:r w:rsidR="00D31F8C" w:rsidRPr="00B13AEF">
              <w:rPr>
                <w:rFonts w:ascii="Times New Roman" w:hAnsi="Times New Roman" w:cs="Times New Roman"/>
                <w:sz w:val="18"/>
                <w:szCs w:val="18"/>
              </w:rPr>
              <w:t>dstraňování poškozených lesních porostů (do 40let). Příprava ploch po kalamitních těžbách před zalesněním. Umělá obnova sadbou a síjí na plochách po kalamitních těžb</w:t>
            </w:r>
            <w:r>
              <w:rPr>
                <w:rFonts w:ascii="Times New Roman" w:hAnsi="Times New Roman" w:cs="Times New Roman"/>
                <w:sz w:val="18"/>
                <w:szCs w:val="18"/>
              </w:rPr>
              <w:t>ách. Ochrana založených porostů</w:t>
            </w:r>
            <w:r w:rsidR="00D31F8C" w:rsidRPr="00B13AEF">
              <w:rPr>
                <w:rFonts w:ascii="Times New Roman" w:hAnsi="Times New Roman" w:cs="Times New Roman"/>
                <w:sz w:val="18"/>
                <w:szCs w:val="18"/>
              </w:rPr>
              <w:t>.</w:t>
            </w:r>
          </w:p>
          <w:p w:rsidR="00571306" w:rsidRDefault="00571306" w:rsidP="002E2B5A">
            <w:pPr>
              <w:pStyle w:val="Tabulka"/>
              <w:jc w:val="both"/>
              <w:rPr>
                <w:rFonts w:ascii="Times New Roman" w:hAnsi="Times New Roman" w:cs="Times New Roman"/>
                <w:sz w:val="18"/>
                <w:szCs w:val="18"/>
              </w:rPr>
            </w:pPr>
            <w:r>
              <w:rPr>
                <w:rFonts w:ascii="Times New Roman" w:hAnsi="Times New Roman" w:cs="Times New Roman"/>
                <w:sz w:val="18"/>
                <w:szCs w:val="18"/>
              </w:rPr>
              <w:t xml:space="preserve">8.4.2 </w:t>
            </w:r>
            <w:r w:rsidRPr="00CF2E47">
              <w:rPr>
                <w:rFonts w:ascii="Times New Roman" w:hAnsi="Times New Roman" w:cs="Times New Roman"/>
                <w:sz w:val="18"/>
                <w:szCs w:val="18"/>
              </w:rPr>
              <w:t xml:space="preserve">Odstraňování škod způsobených povodněmi </w:t>
            </w:r>
          </w:p>
          <w:p w:rsidR="00D31F8C" w:rsidRPr="00B13AEF" w:rsidRDefault="00330113" w:rsidP="001D16D1">
            <w:pPr>
              <w:pStyle w:val="Tabulka"/>
              <w:numPr>
                <w:ilvl w:val="0"/>
                <w:numId w:val="6"/>
              </w:numPr>
              <w:spacing w:before="0" w:after="0"/>
              <w:jc w:val="both"/>
              <w:rPr>
                <w:rFonts w:ascii="Times New Roman" w:hAnsi="Times New Roman" w:cs="Times New Roman"/>
                <w:sz w:val="18"/>
                <w:szCs w:val="18"/>
              </w:rPr>
            </w:pPr>
            <w:r>
              <w:rPr>
                <w:rFonts w:ascii="Times New Roman" w:hAnsi="Times New Roman" w:cs="Times New Roman"/>
                <w:sz w:val="18"/>
                <w:szCs w:val="18"/>
              </w:rPr>
              <w:t>S</w:t>
            </w:r>
            <w:r w:rsidR="00D31F8C" w:rsidRPr="00B13AEF">
              <w:rPr>
                <w:rFonts w:ascii="Times New Roman" w:hAnsi="Times New Roman" w:cs="Times New Roman"/>
                <w:sz w:val="18"/>
                <w:szCs w:val="18"/>
              </w:rPr>
              <w:t>anace břehových nátrží a výmolů, odstranění povodňových nánosů z koryt vodních toků, průtočných nádrží a přilehlých pozemků, odstranění povodňových nánosů v povodí vodních toků, usměrnění koryta vodního toku, oprava poškozených vodních děl (např. hrází). Odstraňování škod na objektech hrazení bystřin a hrazení a stabilizace strží, na lesních cestách a souvisejících objektech.</w:t>
            </w:r>
          </w:p>
        </w:tc>
        <w:tc>
          <w:tcPr>
            <w:tcW w:w="1992" w:type="pct"/>
            <w:shd w:val="clear" w:color="auto" w:fill="auto"/>
            <w:vAlign w:val="center"/>
          </w:tcPr>
          <w:p w:rsidR="0043550A" w:rsidRDefault="0043550A" w:rsidP="0043550A">
            <w:pPr>
              <w:pStyle w:val="Tabulka"/>
              <w:spacing w:before="0" w:after="0"/>
              <w:jc w:val="both"/>
              <w:rPr>
                <w:rFonts w:ascii="Times New Roman" w:hAnsi="Times New Roman" w:cs="Times New Roman"/>
                <w:sz w:val="18"/>
                <w:szCs w:val="18"/>
              </w:rPr>
            </w:pPr>
            <w:r>
              <w:rPr>
                <w:rFonts w:ascii="Times New Roman" w:hAnsi="Times New Roman" w:cs="Times New Roman"/>
                <w:sz w:val="18"/>
                <w:szCs w:val="18"/>
              </w:rPr>
              <w:t>SC 3</w:t>
            </w:r>
          </w:p>
          <w:p w:rsidR="00CF2E47" w:rsidRP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Zprůtočnění nebo zvýšení retenčního potenciálu koryt vodních toků a přilehlých niv, zlepšení přirozených rozlivů.</w:t>
            </w:r>
          </w:p>
          <w:p w:rsidR="00CF2E47" w:rsidRP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 xml:space="preserve">Hospodaření se srážkovými vodami v intravilánu a jejich další využití namísto jejich urychleného odvádění kanalizací do toků.     </w:t>
            </w:r>
          </w:p>
          <w:p w:rsid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 xml:space="preserve">Obnova, výstavba a rekonstrukce, případně modernizace vodních děl sloužící povodňové ochraně. </w:t>
            </w:r>
          </w:p>
          <w:p w:rsidR="0043550A" w:rsidRPr="00CF2E47" w:rsidRDefault="0043550A" w:rsidP="0043550A">
            <w:pPr>
              <w:pStyle w:val="Tabulka"/>
              <w:spacing w:before="0" w:after="0"/>
              <w:jc w:val="both"/>
              <w:rPr>
                <w:rFonts w:ascii="Times New Roman" w:hAnsi="Times New Roman" w:cs="Times New Roman"/>
                <w:sz w:val="18"/>
                <w:szCs w:val="18"/>
              </w:rPr>
            </w:pPr>
            <w:r>
              <w:rPr>
                <w:rFonts w:ascii="Times New Roman" w:hAnsi="Times New Roman" w:cs="Times New Roman"/>
                <w:sz w:val="18"/>
                <w:szCs w:val="18"/>
              </w:rPr>
              <w:t>SC4</w:t>
            </w:r>
          </w:p>
          <w:p w:rsid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Analýza odtokových poměrů včetně návrhů možných protipovodňových opatření.</w:t>
            </w:r>
          </w:p>
          <w:p w:rsidR="00D31F8C" w:rsidRPr="00B13AEF"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Budování, rozšíření a zkvalitnění varovných, hlásných, předpovědních a výstražných systémů na lokální i celostátní úrovni, digitální povodňové plány.</w:t>
            </w:r>
          </w:p>
        </w:tc>
      </w:tr>
      <w:tr w:rsidR="00D31F8C" w:rsidRPr="00B13AEF" w:rsidTr="007651A2">
        <w:tc>
          <w:tcPr>
            <w:tcW w:w="812" w:type="pct"/>
            <w:shd w:val="clear" w:color="auto" w:fill="DBE5F1" w:themeFill="accent1" w:themeFillTint="33"/>
            <w:vAlign w:val="center"/>
          </w:tcPr>
          <w:p w:rsidR="00D31F8C" w:rsidRPr="00B13AEF" w:rsidRDefault="00D31F8C"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Implementační prvky</w:t>
            </w:r>
          </w:p>
        </w:tc>
        <w:tc>
          <w:tcPr>
            <w:tcW w:w="2196" w:type="pct"/>
            <w:shd w:val="clear" w:color="auto" w:fill="FFFFFF" w:themeFill="background1"/>
            <w:vAlign w:val="center"/>
          </w:tcPr>
          <w:p w:rsidR="00D31F8C" w:rsidRPr="00B13AEF" w:rsidRDefault="00D31F8C" w:rsidP="00715F3D">
            <w:pPr>
              <w:pStyle w:val="Tabulka"/>
              <w:jc w:val="left"/>
              <w:rPr>
                <w:rFonts w:ascii="Times New Roman" w:hAnsi="Times New Roman" w:cs="Times New Roman"/>
                <w:sz w:val="18"/>
                <w:szCs w:val="18"/>
              </w:rPr>
            </w:pPr>
            <w:r w:rsidRPr="00B13AEF">
              <w:rPr>
                <w:rFonts w:ascii="Times New Roman" w:hAnsi="Times New Roman" w:cs="Times New Roman"/>
                <w:sz w:val="18"/>
                <w:szCs w:val="18"/>
              </w:rPr>
              <w:t>Typy příjemců: Soukromí a veřejní vlastníci</w:t>
            </w:r>
            <w:r w:rsidR="00CF2E47">
              <w:rPr>
                <w:rFonts w:ascii="Times New Roman" w:hAnsi="Times New Roman" w:cs="Times New Roman"/>
                <w:sz w:val="18"/>
                <w:szCs w:val="18"/>
              </w:rPr>
              <w:t>,</w:t>
            </w:r>
            <w:r w:rsidRPr="00B13AEF">
              <w:rPr>
                <w:rFonts w:ascii="Times New Roman" w:hAnsi="Times New Roman" w:cs="Times New Roman"/>
                <w:sz w:val="18"/>
                <w:szCs w:val="18"/>
              </w:rPr>
              <w:t xml:space="preserve"> nájemci</w:t>
            </w:r>
            <w:r w:rsidR="00330113">
              <w:rPr>
                <w:rFonts w:ascii="Times New Roman" w:hAnsi="Times New Roman" w:cs="Times New Roman"/>
                <w:sz w:val="18"/>
                <w:szCs w:val="18"/>
              </w:rPr>
              <w:t xml:space="preserve">, </w:t>
            </w:r>
            <w:r w:rsidR="00CF2E47">
              <w:rPr>
                <w:rFonts w:ascii="Times New Roman" w:hAnsi="Times New Roman" w:cs="Times New Roman"/>
                <w:sz w:val="18"/>
                <w:szCs w:val="18"/>
              </w:rPr>
              <w:t>pachtýři</w:t>
            </w:r>
            <w:r w:rsidRPr="00B13AEF">
              <w:rPr>
                <w:rFonts w:ascii="Times New Roman" w:hAnsi="Times New Roman" w:cs="Times New Roman"/>
                <w:sz w:val="18"/>
                <w:szCs w:val="18"/>
              </w:rPr>
              <w:t xml:space="preserve"> </w:t>
            </w:r>
            <w:r w:rsidR="00330113">
              <w:rPr>
                <w:rFonts w:ascii="Times New Roman" w:hAnsi="Times New Roman" w:cs="Times New Roman"/>
                <w:sz w:val="18"/>
                <w:szCs w:val="18"/>
              </w:rPr>
              <w:t xml:space="preserve">a vypůjčitelé </w:t>
            </w:r>
            <w:r w:rsidRPr="00B13AEF">
              <w:rPr>
                <w:rFonts w:ascii="Times New Roman" w:hAnsi="Times New Roman" w:cs="Times New Roman"/>
                <w:sz w:val="18"/>
                <w:szCs w:val="18"/>
              </w:rPr>
              <w:t>lesa a jiné soukromoprávní a veřejnoprávní subjekty a jejich sdružení</w:t>
            </w:r>
            <w:r w:rsidR="00CF2E47">
              <w:rPr>
                <w:rFonts w:ascii="Times New Roman" w:hAnsi="Times New Roman" w:cs="Times New Roman"/>
                <w:sz w:val="18"/>
                <w:szCs w:val="18"/>
              </w:rPr>
              <w:t xml:space="preserve"> a spolky</w:t>
            </w:r>
            <w:r w:rsidRPr="00B13AEF">
              <w:rPr>
                <w:rFonts w:ascii="Times New Roman" w:hAnsi="Times New Roman" w:cs="Times New Roman"/>
                <w:sz w:val="18"/>
                <w:szCs w:val="18"/>
              </w:rPr>
              <w:t>.</w:t>
            </w:r>
          </w:p>
          <w:p w:rsidR="00D31F8C" w:rsidRPr="00B13AEF" w:rsidRDefault="00D31F8C"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 xml:space="preserve">Cílová území: Opatření je zacíleno na PUPFL, které zároveň splňují definici lesa dle evropské legislativy, na území celé ČR (mimo Prahu) a vodní toky, popř. jejich části a vodní útvary, které bezprostředně sousedí výše uvedenými pozemky a jsou ve správě subjektu hospodařícího v lesích. </w:t>
            </w:r>
          </w:p>
        </w:tc>
        <w:tc>
          <w:tcPr>
            <w:tcW w:w="1992" w:type="pct"/>
            <w:shd w:val="clear" w:color="auto" w:fill="auto"/>
            <w:vAlign w:val="center"/>
          </w:tcPr>
          <w:p w:rsidR="0043550A" w:rsidRPr="00543863" w:rsidRDefault="00077463" w:rsidP="0043550A">
            <w:pPr>
              <w:pStyle w:val="Default"/>
              <w:rPr>
                <w:rFonts w:ascii="Times New Roman" w:hAnsi="Times New Roman" w:cs="Times New Roman"/>
                <w:sz w:val="18"/>
                <w:szCs w:val="18"/>
              </w:rPr>
            </w:pPr>
            <w:r w:rsidRPr="00077463">
              <w:rPr>
                <w:rFonts w:ascii="Times New Roman" w:hAnsi="Times New Roman" w:cs="Times New Roman"/>
                <w:bCs/>
                <w:sz w:val="18"/>
                <w:szCs w:val="18"/>
              </w:rPr>
              <w:t>Typy příjemců</w:t>
            </w:r>
            <w:r w:rsidR="008D22FF" w:rsidRPr="008D22FF">
              <w:rPr>
                <w:rFonts w:ascii="Times New Roman" w:hAnsi="Times New Roman" w:cs="Times New Roman"/>
                <w:bCs/>
                <w:sz w:val="18"/>
                <w:szCs w:val="18"/>
              </w:rPr>
              <w:t xml:space="preserve">1.3: </w:t>
            </w:r>
            <w:r w:rsidR="00330113" w:rsidRPr="00543863">
              <w:rPr>
                <w:rFonts w:ascii="Times New Roman" w:hAnsi="Times New Roman" w:cs="Times New Roman"/>
                <w:sz w:val="18"/>
                <w:szCs w:val="18"/>
              </w:rPr>
              <w:t>Kraje, obce, dobrovolné svazky obcí, příspěvkové organizace, státní podniky, vysoké školy, organizační složky státu, veřejné výzkumné instituce, nepodnikající fyzické osoby.</w:t>
            </w:r>
          </w:p>
          <w:p w:rsidR="00077463" w:rsidRDefault="00077463" w:rsidP="00077463">
            <w:pPr>
              <w:autoSpaceDE w:val="0"/>
              <w:autoSpaceDN w:val="0"/>
              <w:adjustRightInd w:val="0"/>
              <w:spacing w:after="60" w:line="240" w:lineRule="auto"/>
              <w:ind w:left="30"/>
              <w:rPr>
                <w:rFonts w:ascii="Times New Roman" w:hAnsi="Times New Roman" w:cs="Times New Roman"/>
                <w:bCs/>
                <w:sz w:val="18"/>
                <w:szCs w:val="18"/>
              </w:rPr>
            </w:pPr>
          </w:p>
          <w:p w:rsidR="00D31F8C" w:rsidRPr="00B13AEF" w:rsidRDefault="008D22FF" w:rsidP="00715F3D">
            <w:pPr>
              <w:autoSpaceDE w:val="0"/>
              <w:autoSpaceDN w:val="0"/>
              <w:adjustRightInd w:val="0"/>
              <w:spacing w:after="60" w:line="240" w:lineRule="auto"/>
              <w:ind w:left="30"/>
              <w:rPr>
                <w:rFonts w:ascii="Times New Roman" w:hAnsi="Times New Roman" w:cs="Times New Roman"/>
                <w:sz w:val="18"/>
                <w:szCs w:val="18"/>
              </w:rPr>
            </w:pPr>
            <w:r w:rsidRPr="008D22FF">
              <w:rPr>
                <w:rFonts w:ascii="Times New Roman" w:hAnsi="Times New Roman" w:cs="Times New Roman"/>
                <w:bCs/>
                <w:sz w:val="18"/>
                <w:szCs w:val="18"/>
              </w:rPr>
              <w:t xml:space="preserve">Typy příjemců 1.4: </w:t>
            </w:r>
            <w:r w:rsidR="00330113" w:rsidRPr="00543863">
              <w:rPr>
                <w:rFonts w:ascii="Times New Roman" w:hAnsi="Times New Roman" w:cs="Times New Roman"/>
                <w:bCs/>
                <w:sz w:val="18"/>
                <w:szCs w:val="18"/>
              </w:rPr>
              <w:t>kraje, obce, dobrovolné svazky obcí, příspěvkové organizace, státní podniky, organizační složky státu, veřejné výzkumné instituce.</w:t>
            </w:r>
            <w:r w:rsidR="00330113">
              <w:rPr>
                <w:rFonts w:ascii="Times New Roman" w:hAnsi="Times New Roman" w:cs="Times New Roman"/>
                <w:bCs/>
                <w:sz w:val="18"/>
                <w:szCs w:val="18"/>
              </w:rPr>
              <w:t xml:space="preserve"> </w:t>
            </w:r>
            <w:r w:rsidR="00077463" w:rsidRPr="00077463">
              <w:rPr>
                <w:rFonts w:ascii="Times New Roman" w:hAnsi="Times New Roman" w:cs="Times New Roman"/>
                <w:bCs/>
                <w:sz w:val="18"/>
                <w:szCs w:val="18"/>
              </w:rPr>
              <w:t>Cílová území: území celé České republiky</w:t>
            </w:r>
          </w:p>
        </w:tc>
      </w:tr>
      <w:tr w:rsidR="00D31F8C" w:rsidRPr="00B13AEF" w:rsidTr="007651A2">
        <w:tc>
          <w:tcPr>
            <w:tcW w:w="812" w:type="pct"/>
            <w:shd w:val="clear" w:color="auto" w:fill="DBE5F1" w:themeFill="accent1" w:themeFillTint="33"/>
            <w:vAlign w:val="center"/>
          </w:tcPr>
          <w:p w:rsidR="00D31F8C" w:rsidRPr="00B13AEF" w:rsidRDefault="00D31F8C"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synergie/komplementarity</w:t>
            </w:r>
          </w:p>
        </w:tc>
        <w:tc>
          <w:tcPr>
            <w:tcW w:w="2196" w:type="pct"/>
            <w:shd w:val="clear" w:color="auto" w:fill="FFFFFF" w:themeFill="background1"/>
            <w:vAlign w:val="center"/>
          </w:tcPr>
          <w:p w:rsidR="00D31F8C" w:rsidRPr="00B13AEF" w:rsidRDefault="00D31F8C" w:rsidP="00715F3D">
            <w:pPr>
              <w:pStyle w:val="Tabulka"/>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992" w:type="pct"/>
            <w:shd w:val="clear" w:color="auto" w:fill="auto"/>
            <w:vAlign w:val="center"/>
          </w:tcPr>
          <w:p w:rsidR="00D31F8C" w:rsidRPr="00B13AEF" w:rsidRDefault="00D31F8C" w:rsidP="00715F3D">
            <w:pPr>
              <w:autoSpaceDE w:val="0"/>
              <w:autoSpaceDN w:val="0"/>
              <w:adjustRightInd w:val="0"/>
              <w:spacing w:after="60" w:line="240" w:lineRule="auto"/>
              <w:ind w:left="30"/>
              <w:rPr>
                <w:rFonts w:ascii="Times New Roman" w:hAnsi="Times New Roman" w:cs="Times New Roman"/>
                <w:bCs/>
                <w:sz w:val="18"/>
                <w:szCs w:val="18"/>
              </w:rPr>
            </w:pPr>
            <w:r w:rsidRPr="00B13AEF">
              <w:rPr>
                <w:rFonts w:ascii="Times New Roman" w:hAnsi="Times New Roman" w:cs="Times New Roman"/>
                <w:sz w:val="18"/>
                <w:szCs w:val="18"/>
              </w:rPr>
              <w:t>komplementarita</w:t>
            </w:r>
          </w:p>
        </w:tc>
      </w:tr>
      <w:tr w:rsidR="007651A2" w:rsidRPr="00B13AEF" w:rsidTr="007651A2">
        <w:tc>
          <w:tcPr>
            <w:tcW w:w="812" w:type="pct"/>
            <w:shd w:val="clear" w:color="auto" w:fill="DBE5F1" w:themeFill="accent1" w:themeFillTint="33"/>
            <w:vAlign w:val="center"/>
          </w:tcPr>
          <w:p w:rsidR="007651A2" w:rsidRPr="00B13AEF" w:rsidRDefault="007651A2"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Mechanismus koordinace</w:t>
            </w:r>
          </w:p>
        </w:tc>
        <w:tc>
          <w:tcPr>
            <w:tcW w:w="4188" w:type="pct"/>
            <w:gridSpan w:val="2"/>
            <w:shd w:val="clear" w:color="auto" w:fill="FFFFFF" w:themeFill="background1"/>
          </w:tcPr>
          <w:p w:rsidR="007651A2" w:rsidRPr="00B13AEF" w:rsidRDefault="007651A2" w:rsidP="00715F3D">
            <w:pPr>
              <w:pStyle w:val="Tabulka"/>
              <w:spacing w:before="0" w:after="0"/>
              <w:jc w:val="left"/>
              <w:rPr>
                <w:rFonts w:ascii="Times New Roman" w:hAnsi="Times New Roman" w:cs="Times New Roman"/>
                <w:sz w:val="18"/>
                <w:szCs w:val="18"/>
              </w:rPr>
            </w:pPr>
            <w:r w:rsidRPr="00B13AEF">
              <w:rPr>
                <w:rFonts w:ascii="Times New Roman" w:hAnsi="Times New Roman" w:cs="Times New Roman"/>
                <w:sz w:val="18"/>
                <w:szCs w:val="18"/>
              </w:rPr>
              <w:t>Členství zástupců MŽP v pracovních skupinách pro přípravu programového dokumentu – specifikace vymezení žadatele o podporu.</w:t>
            </w:r>
          </w:p>
          <w:p w:rsidR="007651A2" w:rsidRPr="00B13AEF" w:rsidRDefault="007651A2" w:rsidP="00715F3D">
            <w:pPr>
              <w:pStyle w:val="Tabulka"/>
              <w:spacing w:before="0" w:after="0"/>
              <w:jc w:val="left"/>
              <w:rPr>
                <w:rFonts w:ascii="Times New Roman" w:hAnsi="Times New Roman" w:cs="Times New Roman"/>
                <w:sz w:val="18"/>
                <w:szCs w:val="18"/>
              </w:rPr>
            </w:pPr>
            <w:r w:rsidRPr="00B13AEF">
              <w:rPr>
                <w:rFonts w:ascii="Times New Roman" w:hAnsi="Times New Roman" w:cs="Times New Roman"/>
                <w:sz w:val="18"/>
                <w:szCs w:val="18"/>
              </w:rPr>
              <w:lastRenderedPageBreak/>
              <w:t>Členství MŽP v Monitorovacím výboru PRV / pracovních skupinách MV a dalším relevantních platformách.</w:t>
            </w:r>
          </w:p>
          <w:p w:rsidR="007651A2" w:rsidRPr="00B13AEF" w:rsidRDefault="00ED768E" w:rsidP="00715F3D">
            <w:pPr>
              <w:pStyle w:val="Tabulka"/>
              <w:spacing w:before="0" w:after="0"/>
              <w:jc w:val="left"/>
              <w:rPr>
                <w:rFonts w:ascii="Times New Roman" w:hAnsi="Times New Roman" w:cs="Times New Roman"/>
                <w:sz w:val="18"/>
                <w:szCs w:val="18"/>
              </w:rPr>
            </w:pPr>
            <w:r w:rsidRPr="00ED768E">
              <w:rPr>
                <w:rFonts w:ascii="Times New Roman" w:hAnsi="Times New Roman" w:cs="Times New Roman"/>
                <w:sz w:val="18"/>
                <w:szCs w:val="18"/>
              </w:rPr>
              <w:t>Rozdílné územní zaměření podpory – nelze hledat synergické vazby. V PRV:  Projekty budou realizovány na pozemcích určených k plnění funkce lesa (PUPFL). Protierozní opatření budou realizována pouze mimo území v Registru svahových nestabilit.</w:t>
            </w:r>
          </w:p>
        </w:tc>
      </w:tr>
    </w:tbl>
    <w:p w:rsidR="008B1874" w:rsidRPr="00B13AEF" w:rsidRDefault="008B1874" w:rsidP="008B1874">
      <w:pPr>
        <w:rPr>
          <w:rFonts w:ascii="Times New Roman" w:hAnsi="Times New Roman" w:cs="Times New Roman"/>
          <w:b/>
        </w:rPr>
      </w:pPr>
    </w:p>
    <w:p w:rsidR="00B13AEF" w:rsidRPr="00B13AEF" w:rsidRDefault="00B13AEF">
      <w:pPr>
        <w:rPr>
          <w:rFonts w:ascii="Times New Roman" w:hAnsi="Times New Roman" w:cs="Times New Roman"/>
          <w:b/>
          <w:sz w:val="24"/>
          <w:szCs w:val="24"/>
        </w:rPr>
      </w:pPr>
      <w:bookmarkStart w:id="114" w:name="_Toc386621906"/>
      <w:bookmarkStart w:id="115" w:name="_Toc386622464"/>
      <w:bookmarkStart w:id="116" w:name="_Toc386622639"/>
      <w:bookmarkStart w:id="117" w:name="_Toc386628656"/>
      <w:bookmarkStart w:id="118" w:name="_Toc386629118"/>
      <w:bookmarkStart w:id="119" w:name="_Toc387916407"/>
      <w:bookmarkStart w:id="120" w:name="_Toc387916499"/>
      <w:bookmarkStart w:id="121" w:name="_Toc387916560"/>
      <w:bookmarkStart w:id="122" w:name="_Toc388008813"/>
      <w:bookmarkStart w:id="123" w:name="_Toc388008953"/>
      <w:bookmarkStart w:id="124" w:name="_Toc388444900"/>
      <w:r w:rsidRPr="00B13AEF">
        <w:rPr>
          <w:rFonts w:ascii="Times New Roman" w:hAnsi="Times New Roman" w:cs="Times New Roman"/>
          <w:b/>
          <w:szCs w:val="24"/>
        </w:rPr>
        <w:br w:type="page"/>
      </w:r>
    </w:p>
    <w:p w:rsidR="00330113" w:rsidRPr="00B13AEF" w:rsidRDefault="00330113" w:rsidP="00330113">
      <w:pPr>
        <w:pStyle w:val="DAVA"/>
        <w:pBdr>
          <w:top w:val="single" w:sz="4" w:space="1" w:color="auto"/>
          <w:left w:val="single" w:sz="4" w:space="4" w:color="auto"/>
          <w:bottom w:val="single" w:sz="4" w:space="1" w:color="auto"/>
          <w:right w:val="single" w:sz="4" w:space="4" w:color="auto"/>
        </w:pBdr>
        <w:shd w:val="clear" w:color="auto" w:fill="E5DFEC" w:themeFill="accent4" w:themeFillTint="33"/>
        <w:spacing w:before="60" w:after="60"/>
        <w:jc w:val="left"/>
        <w:outlineLvl w:val="0"/>
        <w:rPr>
          <w:rFonts w:ascii="Times New Roman" w:hAnsi="Times New Roman" w:cs="Times New Roman"/>
          <w:b/>
          <w:szCs w:val="24"/>
        </w:rPr>
      </w:pPr>
      <w:bookmarkStart w:id="125" w:name="_Toc417631114"/>
      <w:bookmarkStart w:id="126" w:name="_Toc391842514"/>
      <w:r w:rsidRPr="00330113">
        <w:rPr>
          <w:rFonts w:ascii="Times New Roman" w:hAnsi="Times New Roman" w:cs="Times New Roman"/>
          <w:b/>
          <w:szCs w:val="24"/>
        </w:rPr>
        <w:lastRenderedPageBreak/>
        <w:t>Podpora biodiverzity a obnova ekologické stability krajiny</w:t>
      </w:r>
      <w:bookmarkEnd w:id="125"/>
      <w:r>
        <w:rPr>
          <w:rFonts w:ascii="Times New Roman" w:hAnsi="Times New Roman" w:cs="Times New Roman"/>
          <w:b/>
          <w:szCs w:val="24"/>
        </w:rPr>
        <w:t xml:space="preserve"> </w:t>
      </w:r>
    </w:p>
    <w:bookmarkEnd w:id="114"/>
    <w:bookmarkEnd w:id="115"/>
    <w:bookmarkEnd w:id="116"/>
    <w:bookmarkEnd w:id="117"/>
    <w:bookmarkEnd w:id="118"/>
    <w:bookmarkEnd w:id="119"/>
    <w:bookmarkEnd w:id="120"/>
    <w:bookmarkEnd w:id="121"/>
    <w:bookmarkEnd w:id="122"/>
    <w:bookmarkEnd w:id="123"/>
    <w:bookmarkEnd w:id="124"/>
    <w:bookmarkEnd w:id="126"/>
    <w:p w:rsidR="008B1874" w:rsidRPr="00B13AEF" w:rsidRDefault="008B1874" w:rsidP="008B1874">
      <w:pPr>
        <w:spacing w:before="120" w:after="0"/>
        <w:rPr>
          <w:rFonts w:ascii="Times New Roman" w:hAnsi="Times New Roman" w:cs="Times New Roman"/>
          <w:b/>
          <w:sz w:val="24"/>
          <w:szCs w:val="24"/>
        </w:rPr>
      </w:pPr>
      <w:r w:rsidRPr="00B13AEF">
        <w:rPr>
          <w:rFonts w:ascii="Times New Roman" w:hAnsi="Times New Roman" w:cs="Times New Roman"/>
          <w:b/>
        </w:rPr>
        <w:t>Identifikace komplementarity</w:t>
      </w:r>
    </w:p>
    <w:tbl>
      <w:tblPr>
        <w:tblW w:w="48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6046"/>
        <w:gridCol w:w="5484"/>
      </w:tblGrid>
      <w:tr w:rsidR="008B1874" w:rsidRPr="00B13AEF" w:rsidTr="00077463">
        <w:trPr>
          <w:trHeight w:val="233"/>
        </w:trPr>
        <w:tc>
          <w:tcPr>
            <w:tcW w:w="812" w:type="pct"/>
            <w:shd w:val="clear" w:color="auto" w:fill="95B3D7" w:themeFill="accent1" w:themeFillTint="99"/>
            <w:vAlign w:val="center"/>
          </w:tcPr>
          <w:p w:rsidR="008B1874" w:rsidRPr="00B13AEF" w:rsidRDefault="008B1874" w:rsidP="00715F3D">
            <w:pPr>
              <w:pStyle w:val="Tabulka"/>
              <w:keepNext/>
              <w:keepLines/>
              <w:spacing w:before="0"/>
              <w:rPr>
                <w:rFonts w:ascii="Times New Roman" w:hAnsi="Times New Roman" w:cs="Times New Roman"/>
                <w:b/>
                <w:sz w:val="18"/>
                <w:szCs w:val="18"/>
              </w:rPr>
            </w:pPr>
          </w:p>
        </w:tc>
        <w:tc>
          <w:tcPr>
            <w:tcW w:w="2196" w:type="pct"/>
            <w:shd w:val="clear" w:color="auto" w:fill="76923C" w:themeFill="accent3" w:themeFillShade="BF"/>
            <w:vAlign w:val="center"/>
          </w:tcPr>
          <w:p w:rsidR="008B1874" w:rsidRPr="00B13AEF" w:rsidRDefault="008B1874" w:rsidP="00715F3D">
            <w:pPr>
              <w:pStyle w:val="Tabulka"/>
              <w:keepNext/>
              <w:keepLines/>
              <w:spacing w:before="0"/>
              <w:rPr>
                <w:rFonts w:ascii="Times New Roman" w:hAnsi="Times New Roman" w:cs="Times New Roman"/>
                <w:b/>
                <w:sz w:val="18"/>
                <w:szCs w:val="18"/>
              </w:rPr>
            </w:pPr>
            <w:r w:rsidRPr="00B13AEF">
              <w:rPr>
                <w:rFonts w:ascii="Times New Roman" w:hAnsi="Times New Roman" w:cs="Times New Roman"/>
                <w:b/>
                <w:sz w:val="18"/>
                <w:szCs w:val="18"/>
              </w:rPr>
              <w:t>PRV</w:t>
            </w:r>
          </w:p>
        </w:tc>
        <w:tc>
          <w:tcPr>
            <w:tcW w:w="1992" w:type="pct"/>
            <w:tcBorders>
              <w:bottom w:val="single" w:sz="4" w:space="0" w:color="000000"/>
            </w:tcBorders>
            <w:shd w:val="clear" w:color="auto" w:fill="95B3D7" w:themeFill="accent1" w:themeFillTint="99"/>
            <w:vAlign w:val="center"/>
          </w:tcPr>
          <w:p w:rsidR="008B1874" w:rsidRPr="00B13AEF" w:rsidRDefault="008B1874" w:rsidP="00715F3D">
            <w:pPr>
              <w:pStyle w:val="Tabulka"/>
              <w:keepNext/>
              <w:keepLines/>
              <w:spacing w:before="0"/>
              <w:rPr>
                <w:rFonts w:ascii="Times New Roman" w:hAnsi="Times New Roman" w:cs="Times New Roman"/>
                <w:b/>
                <w:sz w:val="18"/>
                <w:szCs w:val="18"/>
              </w:rPr>
            </w:pPr>
            <w:r w:rsidRPr="00B13AEF">
              <w:rPr>
                <w:rFonts w:ascii="Times New Roman" w:hAnsi="Times New Roman" w:cs="Times New Roman"/>
                <w:b/>
                <w:sz w:val="18"/>
                <w:szCs w:val="18"/>
              </w:rPr>
              <w:t>OP ŽP</w:t>
            </w:r>
          </w:p>
        </w:tc>
      </w:tr>
      <w:tr w:rsidR="008B4B74" w:rsidRPr="00B13AEF" w:rsidTr="00077463">
        <w:trPr>
          <w:trHeight w:val="462"/>
        </w:trPr>
        <w:tc>
          <w:tcPr>
            <w:tcW w:w="812" w:type="pct"/>
            <w:tcBorders>
              <w:bottom w:val="dotted" w:sz="4" w:space="0" w:color="auto"/>
            </w:tcBorders>
            <w:shd w:val="clear" w:color="auto" w:fill="DBE5F1" w:themeFill="accent1" w:themeFillTint="33"/>
            <w:vAlign w:val="center"/>
          </w:tcPr>
          <w:p w:rsidR="008B4B74" w:rsidRPr="00B13AEF" w:rsidRDefault="008B4B74"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2196" w:type="pct"/>
            <w:tcBorders>
              <w:bottom w:val="dotted" w:sz="4" w:space="0" w:color="auto"/>
            </w:tcBorders>
            <w:shd w:val="clear" w:color="auto" w:fill="FFFFFF" w:themeFill="background1"/>
            <w:vAlign w:val="center"/>
          </w:tcPr>
          <w:p w:rsidR="008B4B74" w:rsidRPr="00B13AEF" w:rsidRDefault="008B4B74"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TC5, TC6</w:t>
            </w:r>
          </w:p>
        </w:tc>
        <w:tc>
          <w:tcPr>
            <w:tcW w:w="1992" w:type="pct"/>
            <w:tcBorders>
              <w:bottom w:val="dotted" w:sz="4" w:space="0" w:color="auto"/>
              <w:right w:val="single" w:sz="4" w:space="0" w:color="auto"/>
            </w:tcBorders>
            <w:shd w:val="clear" w:color="auto" w:fill="auto"/>
            <w:vAlign w:val="center"/>
          </w:tcPr>
          <w:p w:rsidR="008B4B74" w:rsidRPr="00B13AEF" w:rsidRDefault="008B4B74" w:rsidP="002D6792">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TC6</w:t>
            </w:r>
          </w:p>
        </w:tc>
      </w:tr>
      <w:tr w:rsidR="008B1874" w:rsidRPr="00B13AEF" w:rsidTr="00077463">
        <w:trPr>
          <w:trHeight w:val="438"/>
        </w:trPr>
        <w:tc>
          <w:tcPr>
            <w:tcW w:w="812" w:type="pct"/>
            <w:tcBorders>
              <w:top w:val="dotted" w:sz="4" w:space="0" w:color="auto"/>
              <w:bottom w:val="dotted" w:sz="4" w:space="0" w:color="auto"/>
            </w:tcBorders>
            <w:shd w:val="clear" w:color="auto" w:fill="DBE5F1" w:themeFill="accent1" w:themeFillTint="33"/>
            <w:vAlign w:val="center"/>
          </w:tcPr>
          <w:p w:rsidR="008B1874" w:rsidRPr="00B13AEF" w:rsidRDefault="008B1874"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2196" w:type="pct"/>
            <w:tcBorders>
              <w:top w:val="dotted" w:sz="4" w:space="0" w:color="auto"/>
              <w:bottom w:val="dotted" w:sz="4" w:space="0" w:color="auto"/>
            </w:tcBorders>
            <w:shd w:val="clear" w:color="auto" w:fill="FFFFFF" w:themeFill="background1"/>
            <w:vAlign w:val="center"/>
          </w:tcPr>
          <w:p w:rsidR="008B1874" w:rsidRPr="00B13AEF" w:rsidRDefault="008B1874"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P4 Obnova, ochrana a zlepšování ekosystémů závislých na zemědělství a lesnictví</w:t>
            </w:r>
          </w:p>
        </w:tc>
        <w:tc>
          <w:tcPr>
            <w:tcW w:w="1992" w:type="pct"/>
            <w:tcBorders>
              <w:top w:val="dotted" w:sz="4" w:space="0" w:color="auto"/>
              <w:bottom w:val="dotted" w:sz="4" w:space="0" w:color="auto"/>
              <w:right w:val="single" w:sz="4" w:space="0" w:color="auto"/>
            </w:tcBorders>
            <w:shd w:val="clear" w:color="auto" w:fill="auto"/>
            <w:vAlign w:val="center"/>
          </w:tcPr>
          <w:p w:rsidR="008B1874" w:rsidRPr="00B13AEF" w:rsidRDefault="008B1874"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PO 4</w:t>
            </w:r>
            <w:r w:rsidR="00CF2E47">
              <w:rPr>
                <w:rFonts w:ascii="Times New Roman" w:hAnsi="Times New Roman" w:cs="Times New Roman"/>
                <w:sz w:val="18"/>
                <w:szCs w:val="18"/>
              </w:rPr>
              <w:t>:</w:t>
            </w:r>
            <w:r w:rsidRPr="00B13AEF">
              <w:rPr>
                <w:rFonts w:ascii="Times New Roman" w:hAnsi="Times New Roman" w:cs="Times New Roman"/>
                <w:sz w:val="18"/>
                <w:szCs w:val="18"/>
              </w:rPr>
              <w:t xml:space="preserve"> </w:t>
            </w:r>
            <w:r w:rsidR="00CF2E47" w:rsidRPr="00CF2E47">
              <w:rPr>
                <w:rFonts w:ascii="Times New Roman" w:hAnsi="Times New Roman" w:cs="Times New Roman"/>
                <w:sz w:val="18"/>
                <w:szCs w:val="18"/>
              </w:rPr>
              <w:t>Ochrana a péče o přírodu a krajinu</w:t>
            </w:r>
          </w:p>
        </w:tc>
      </w:tr>
      <w:tr w:rsidR="00D31F8C" w:rsidRPr="00B13AEF" w:rsidTr="00077463">
        <w:trPr>
          <w:trHeight w:val="438"/>
        </w:trPr>
        <w:tc>
          <w:tcPr>
            <w:tcW w:w="812" w:type="pct"/>
            <w:tcBorders>
              <w:top w:val="dotted" w:sz="4" w:space="0" w:color="auto"/>
              <w:bottom w:val="dotted" w:sz="4" w:space="0" w:color="auto"/>
            </w:tcBorders>
            <w:shd w:val="clear" w:color="auto" w:fill="DBE5F1" w:themeFill="accent1" w:themeFillTint="33"/>
            <w:vAlign w:val="center"/>
          </w:tcPr>
          <w:p w:rsidR="00D31F8C" w:rsidRPr="00B13AEF" w:rsidRDefault="00D31F8C" w:rsidP="00715F3D">
            <w:pPr>
              <w:pStyle w:val="Tabulka"/>
              <w:spacing w:before="0"/>
              <w:jc w:val="left"/>
              <w:rPr>
                <w:rFonts w:ascii="Times New Roman" w:hAnsi="Times New Roman" w:cs="Times New Roman"/>
                <w:sz w:val="18"/>
                <w:szCs w:val="18"/>
              </w:rPr>
            </w:pPr>
            <w:r w:rsidRPr="00B13AEF">
              <w:rPr>
                <w:rFonts w:ascii="Times New Roman" w:hAnsi="Times New Roman" w:cs="Times New Roman"/>
                <w:b/>
                <w:sz w:val="18"/>
                <w:szCs w:val="18"/>
              </w:rPr>
              <w:t>Investiční priorita</w:t>
            </w:r>
          </w:p>
        </w:tc>
        <w:tc>
          <w:tcPr>
            <w:tcW w:w="2196" w:type="pct"/>
            <w:tcBorders>
              <w:top w:val="dotted" w:sz="4" w:space="0" w:color="auto"/>
              <w:bottom w:val="dotted" w:sz="4" w:space="0" w:color="auto"/>
            </w:tcBorders>
            <w:shd w:val="clear" w:color="auto" w:fill="FFFFFF" w:themeFill="background1"/>
            <w:vAlign w:val="center"/>
          </w:tcPr>
          <w:p w:rsidR="00D31F8C" w:rsidRPr="00B13AEF" w:rsidRDefault="00D31F8C" w:rsidP="00715F3D">
            <w:pPr>
              <w:pStyle w:val="Tabulka"/>
              <w:spacing w:before="0"/>
              <w:jc w:val="left"/>
              <w:rPr>
                <w:rFonts w:ascii="Times New Roman" w:hAnsi="Times New Roman" w:cs="Times New Roman"/>
                <w:sz w:val="18"/>
                <w:szCs w:val="18"/>
              </w:rPr>
            </w:pPr>
          </w:p>
        </w:tc>
        <w:tc>
          <w:tcPr>
            <w:tcW w:w="1992" w:type="pct"/>
            <w:tcBorders>
              <w:top w:val="dotted" w:sz="4" w:space="0" w:color="auto"/>
              <w:bottom w:val="dotted" w:sz="4" w:space="0" w:color="auto"/>
              <w:right w:val="single" w:sz="4" w:space="0" w:color="auto"/>
            </w:tcBorders>
            <w:shd w:val="clear" w:color="auto" w:fill="auto"/>
            <w:vAlign w:val="center"/>
          </w:tcPr>
          <w:p w:rsidR="00D31F8C" w:rsidRPr="00B13AEF" w:rsidRDefault="0043550A" w:rsidP="0043550A">
            <w:pPr>
              <w:pStyle w:val="Tabulka"/>
              <w:spacing w:before="0"/>
              <w:jc w:val="left"/>
              <w:rPr>
                <w:rFonts w:ascii="Times New Roman" w:hAnsi="Times New Roman" w:cs="Times New Roman"/>
                <w:sz w:val="18"/>
                <w:szCs w:val="18"/>
              </w:rPr>
            </w:pPr>
            <w:r w:rsidRPr="00CF2E47">
              <w:rPr>
                <w:rFonts w:ascii="Times New Roman" w:hAnsi="Times New Roman" w:cs="Times New Roman"/>
                <w:sz w:val="18"/>
                <w:szCs w:val="18"/>
              </w:rPr>
              <w:t>IP</w:t>
            </w:r>
            <w:r>
              <w:rPr>
                <w:rFonts w:ascii="Times New Roman" w:hAnsi="Times New Roman" w:cs="Times New Roman"/>
                <w:sz w:val="18"/>
                <w:szCs w:val="18"/>
              </w:rPr>
              <w:t>1</w:t>
            </w:r>
          </w:p>
        </w:tc>
      </w:tr>
      <w:tr w:rsidR="00D31F8C" w:rsidRPr="00B13AEF" w:rsidTr="00077463">
        <w:tc>
          <w:tcPr>
            <w:tcW w:w="812" w:type="pct"/>
            <w:tcBorders>
              <w:top w:val="dotted" w:sz="4" w:space="0" w:color="auto"/>
            </w:tcBorders>
            <w:shd w:val="clear" w:color="auto" w:fill="DBE5F1" w:themeFill="accent1" w:themeFillTint="33"/>
            <w:vAlign w:val="center"/>
          </w:tcPr>
          <w:p w:rsidR="00D31F8C" w:rsidRPr="00B13AEF" w:rsidRDefault="00D31F8C"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2196" w:type="pct"/>
            <w:tcBorders>
              <w:top w:val="dotted" w:sz="4" w:space="0" w:color="auto"/>
            </w:tcBorders>
            <w:shd w:val="clear" w:color="auto" w:fill="FFFFFF" w:themeFill="background1"/>
            <w:vAlign w:val="center"/>
          </w:tcPr>
          <w:p w:rsidR="00D31F8C" w:rsidRPr="00B13AEF" w:rsidRDefault="00D31F8C"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P4A</w:t>
            </w:r>
            <w:r w:rsidR="00CF2E47">
              <w:rPr>
                <w:rFonts w:ascii="Times New Roman" w:hAnsi="Times New Roman" w:cs="Times New Roman"/>
                <w:sz w:val="18"/>
                <w:szCs w:val="18"/>
              </w:rPr>
              <w:t>:</w:t>
            </w:r>
            <w:r w:rsidRPr="00B13AEF">
              <w:rPr>
                <w:rFonts w:ascii="Times New Roman" w:hAnsi="Times New Roman" w:cs="Times New Roman"/>
                <w:sz w:val="18"/>
                <w:szCs w:val="18"/>
              </w:rPr>
              <w:t xml:space="preserve"> </w:t>
            </w:r>
            <w:r w:rsidR="00CF2E47">
              <w:rPr>
                <w:rFonts w:ascii="Times New Roman" w:hAnsi="Times New Roman" w:cs="Times New Roman"/>
                <w:sz w:val="18"/>
                <w:szCs w:val="18"/>
              </w:rPr>
              <w:t>O</w:t>
            </w:r>
            <w:r w:rsidRPr="00B13AEF">
              <w:rPr>
                <w:rFonts w:ascii="Times New Roman" w:hAnsi="Times New Roman" w:cs="Times New Roman"/>
                <w:sz w:val="18"/>
                <w:szCs w:val="18"/>
              </w:rPr>
              <w:t>bnova, zachování a zvýšení biologické rozmanitosti (včetně oblastí sítě Natura 2000, v oblastech s přírodními či jinými zvláštními omezeními), zemědělství vysoké přírodní hodnoty a stavu evropské krajiny</w:t>
            </w:r>
          </w:p>
          <w:p w:rsidR="00D31F8C" w:rsidRPr="00B13AEF" w:rsidRDefault="00D31F8C" w:rsidP="00CF2E47">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P4C</w:t>
            </w:r>
            <w:r w:rsidR="00CF2E47">
              <w:rPr>
                <w:rFonts w:ascii="Times New Roman" w:hAnsi="Times New Roman" w:cs="Times New Roman"/>
                <w:sz w:val="18"/>
                <w:szCs w:val="18"/>
              </w:rPr>
              <w:t>:</w:t>
            </w:r>
            <w:r w:rsidRPr="00B13AEF">
              <w:rPr>
                <w:rFonts w:ascii="Times New Roman" w:hAnsi="Times New Roman" w:cs="Times New Roman"/>
                <w:sz w:val="18"/>
                <w:szCs w:val="18"/>
              </w:rPr>
              <w:t xml:space="preserve"> </w:t>
            </w:r>
            <w:r w:rsidR="00CF2E47">
              <w:rPr>
                <w:rFonts w:ascii="Times New Roman" w:hAnsi="Times New Roman" w:cs="Times New Roman"/>
                <w:sz w:val="18"/>
                <w:szCs w:val="18"/>
              </w:rPr>
              <w:t>P</w:t>
            </w:r>
            <w:r w:rsidRPr="00B13AEF">
              <w:rPr>
                <w:rFonts w:ascii="Times New Roman" w:hAnsi="Times New Roman" w:cs="Times New Roman"/>
                <w:sz w:val="18"/>
                <w:szCs w:val="18"/>
              </w:rPr>
              <w:t>ředcházení erozi půdy a lepší hospodaření s půdou</w:t>
            </w:r>
          </w:p>
        </w:tc>
        <w:tc>
          <w:tcPr>
            <w:tcW w:w="1992" w:type="pct"/>
            <w:tcBorders>
              <w:top w:val="dotted" w:sz="4" w:space="0" w:color="auto"/>
              <w:right w:val="single" w:sz="4" w:space="0" w:color="auto"/>
            </w:tcBorders>
            <w:shd w:val="clear" w:color="auto" w:fill="auto"/>
            <w:vAlign w:val="center"/>
          </w:tcPr>
          <w:p w:rsidR="00CF2E47" w:rsidRDefault="00CF2E47" w:rsidP="00715F3D">
            <w:pPr>
              <w:pStyle w:val="Tabulka"/>
              <w:spacing w:before="0"/>
              <w:jc w:val="left"/>
              <w:rPr>
                <w:rFonts w:ascii="Times New Roman" w:hAnsi="Times New Roman" w:cs="Times New Roman"/>
                <w:sz w:val="18"/>
                <w:szCs w:val="18"/>
              </w:rPr>
            </w:pPr>
            <w:r w:rsidRPr="00CF2E47">
              <w:rPr>
                <w:rFonts w:ascii="Times New Roman" w:hAnsi="Times New Roman" w:cs="Times New Roman"/>
                <w:sz w:val="18"/>
                <w:szCs w:val="18"/>
              </w:rPr>
              <w:t xml:space="preserve">SC 4.1: </w:t>
            </w:r>
            <w:r w:rsidR="0043550A" w:rsidRPr="00543863">
              <w:rPr>
                <w:rFonts w:ascii="Times New Roman" w:hAnsi="Times New Roman" w:cs="Times New Roman"/>
                <w:sz w:val="18"/>
                <w:szCs w:val="18"/>
              </w:rPr>
              <w:t>Zajistit příznivý stav předmětu ochrany národně významných chráněných území</w:t>
            </w:r>
          </w:p>
          <w:p w:rsidR="00CF2E47" w:rsidRPr="00CF2E47" w:rsidRDefault="00CF2E47" w:rsidP="002E2B5A">
            <w:pPr>
              <w:pStyle w:val="Tabulka"/>
              <w:jc w:val="left"/>
              <w:rPr>
                <w:rFonts w:ascii="Times New Roman" w:hAnsi="Times New Roman" w:cs="Times New Roman"/>
                <w:sz w:val="18"/>
                <w:szCs w:val="18"/>
              </w:rPr>
            </w:pPr>
            <w:r w:rsidRPr="00CF2E47">
              <w:rPr>
                <w:rFonts w:ascii="Times New Roman" w:hAnsi="Times New Roman" w:cs="Times New Roman"/>
                <w:sz w:val="18"/>
                <w:szCs w:val="18"/>
              </w:rPr>
              <w:t xml:space="preserve">SC 4.2: Posílit biodiverzitu </w:t>
            </w:r>
            <w:r w:rsidRPr="00CF2E47">
              <w:rPr>
                <w:rFonts w:ascii="Times New Roman" w:hAnsi="Times New Roman" w:cs="Times New Roman"/>
                <w:sz w:val="18"/>
                <w:szCs w:val="18"/>
              </w:rPr>
              <w:tab/>
            </w:r>
          </w:p>
          <w:p w:rsidR="00CF2E47" w:rsidRDefault="00CF2E47" w:rsidP="00CF2E47">
            <w:pPr>
              <w:pStyle w:val="Tabulka"/>
              <w:spacing w:before="0"/>
              <w:jc w:val="left"/>
              <w:rPr>
                <w:rFonts w:ascii="Times New Roman" w:hAnsi="Times New Roman" w:cs="Times New Roman"/>
                <w:sz w:val="18"/>
                <w:szCs w:val="18"/>
              </w:rPr>
            </w:pPr>
            <w:r w:rsidRPr="00CF2E47">
              <w:rPr>
                <w:rFonts w:ascii="Times New Roman" w:hAnsi="Times New Roman" w:cs="Times New Roman"/>
                <w:sz w:val="18"/>
                <w:szCs w:val="18"/>
              </w:rPr>
              <w:t>SC 4.3: Posílit přirozené funkce krajiny</w:t>
            </w:r>
          </w:p>
          <w:p w:rsidR="00D31F8C" w:rsidRPr="00B13AEF" w:rsidRDefault="00D31F8C" w:rsidP="00715F3D">
            <w:pPr>
              <w:pStyle w:val="Tabulka"/>
              <w:spacing w:before="0"/>
              <w:jc w:val="left"/>
              <w:rPr>
                <w:rFonts w:ascii="Times New Roman" w:hAnsi="Times New Roman" w:cs="Times New Roman"/>
                <w:sz w:val="18"/>
                <w:szCs w:val="18"/>
              </w:rPr>
            </w:pPr>
          </w:p>
        </w:tc>
      </w:tr>
      <w:tr w:rsidR="00D31F8C" w:rsidRPr="00B13AEF" w:rsidTr="00330113">
        <w:trPr>
          <w:trHeight w:val="1550"/>
        </w:trPr>
        <w:tc>
          <w:tcPr>
            <w:tcW w:w="812" w:type="pct"/>
            <w:shd w:val="clear" w:color="auto" w:fill="DBE5F1" w:themeFill="accent1" w:themeFillTint="33"/>
            <w:vAlign w:val="center"/>
          </w:tcPr>
          <w:p w:rsidR="00D31F8C" w:rsidRPr="00B13AEF" w:rsidRDefault="00D31F8C" w:rsidP="00715F3D">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Věcná specifikace (zaměření, aktivity)</w:t>
            </w:r>
          </w:p>
        </w:tc>
        <w:tc>
          <w:tcPr>
            <w:tcW w:w="2196" w:type="pct"/>
            <w:shd w:val="clear" w:color="auto" w:fill="FFFFFF" w:themeFill="background1"/>
            <w:vAlign w:val="center"/>
          </w:tcPr>
          <w:p w:rsidR="00CF2E47" w:rsidRDefault="00571306" w:rsidP="00571306">
            <w:pPr>
              <w:pStyle w:val="Default"/>
              <w:ind w:firstLine="66"/>
              <w:rPr>
                <w:rFonts w:ascii="Times New Roman" w:hAnsi="Times New Roman" w:cs="Times New Roman"/>
                <w:sz w:val="18"/>
                <w:szCs w:val="18"/>
              </w:rPr>
            </w:pPr>
            <w:r>
              <w:rPr>
                <w:rFonts w:ascii="Times New Roman" w:hAnsi="Times New Roman" w:cs="Times New Roman"/>
                <w:sz w:val="18"/>
                <w:szCs w:val="18"/>
              </w:rPr>
              <w:t xml:space="preserve">10 </w:t>
            </w:r>
            <w:r w:rsidR="00CF2E47" w:rsidRPr="00CF2E47">
              <w:rPr>
                <w:rFonts w:ascii="Times New Roman" w:hAnsi="Times New Roman" w:cs="Times New Roman"/>
                <w:sz w:val="18"/>
                <w:szCs w:val="18"/>
              </w:rPr>
              <w:t xml:space="preserve">Agroenvironmentálně-klimatické opatření </w:t>
            </w:r>
          </w:p>
          <w:p w:rsidR="00CF2E47" w:rsidRDefault="00CF2E47" w:rsidP="00793A6B">
            <w:pPr>
              <w:pStyle w:val="Default"/>
              <w:numPr>
                <w:ilvl w:val="0"/>
                <w:numId w:val="6"/>
              </w:numPr>
              <w:jc w:val="both"/>
              <w:rPr>
                <w:rFonts w:ascii="Times New Roman" w:hAnsi="Times New Roman" w:cs="Times New Roman"/>
                <w:sz w:val="18"/>
                <w:szCs w:val="18"/>
              </w:rPr>
            </w:pPr>
            <w:r w:rsidRPr="00CF2E47">
              <w:rPr>
                <w:rFonts w:ascii="Times New Roman" w:hAnsi="Times New Roman" w:cs="Times New Roman"/>
                <w:sz w:val="18"/>
                <w:szCs w:val="18"/>
              </w:rPr>
              <w:t>Opatření podporuje šetrné způsoby hospodaření se živinami a prostředky na ochranu rostlin, úpravy operací na půdě a struktury plodin/kultur ve prospěch složek životního prostředí. Operace v rámci opatření jsou cíleny na celé území ČR s výjimkou hlavního města Prahy. Ošetřování travních porostů je cíleno jak do volné krajiny, tak do oblastí zvláště chráněných území, ochranných pásem národních parků, Natura 2000 a na vymezené plochy s cennými biotopy mim</w:t>
            </w:r>
            <w:r>
              <w:rPr>
                <w:rFonts w:ascii="Times New Roman" w:hAnsi="Times New Roman" w:cs="Times New Roman"/>
                <w:sz w:val="18"/>
                <w:szCs w:val="18"/>
              </w:rPr>
              <w:t xml:space="preserve">o výše uvedená chráněná území. </w:t>
            </w:r>
            <w:r w:rsidR="00793A6B" w:rsidRPr="00793A6B">
              <w:rPr>
                <w:rFonts w:ascii="Times New Roman" w:hAnsi="Times New Roman" w:cs="Times New Roman"/>
                <w:sz w:val="18"/>
                <w:szCs w:val="18"/>
              </w:rPr>
              <w:t>Zatravňování orné půdy bude omezeno jen na vybrané plochy orné půdy, jako jsou erozně ohrožené plochy, ochranná pásma vodních zdrojů, zranitelné oblasti dusičnany nebo zvláště chráněná území. Ochrana čejky chocholaté bude zaměřena pouze na vymezená hnízdiště čejky na orné půdě.</w:t>
            </w:r>
          </w:p>
          <w:p w:rsidR="00CF2E47" w:rsidRPr="00CF2E47" w:rsidRDefault="00571306" w:rsidP="00571306">
            <w:pPr>
              <w:pStyle w:val="Default"/>
              <w:ind w:firstLine="66"/>
              <w:rPr>
                <w:rFonts w:ascii="Times New Roman" w:hAnsi="Times New Roman" w:cs="Times New Roman"/>
                <w:sz w:val="18"/>
                <w:szCs w:val="18"/>
              </w:rPr>
            </w:pPr>
            <w:r>
              <w:rPr>
                <w:rFonts w:ascii="Times New Roman" w:hAnsi="Times New Roman" w:cs="Times New Roman"/>
                <w:sz w:val="18"/>
                <w:szCs w:val="18"/>
              </w:rPr>
              <w:t xml:space="preserve">12 </w:t>
            </w:r>
            <w:r w:rsidR="00CF2E47" w:rsidRPr="00CF2E47">
              <w:rPr>
                <w:rFonts w:ascii="Times New Roman" w:hAnsi="Times New Roman" w:cs="Times New Roman"/>
                <w:sz w:val="18"/>
                <w:szCs w:val="18"/>
              </w:rPr>
              <w:t>Platby v rámci sítě Natura 2000 na zemědělské půdě</w:t>
            </w:r>
          </w:p>
          <w:p w:rsidR="00CF2E47" w:rsidRPr="00CF2E47" w:rsidRDefault="00CF2E47" w:rsidP="001D16D1">
            <w:pPr>
              <w:pStyle w:val="Default"/>
              <w:numPr>
                <w:ilvl w:val="0"/>
                <w:numId w:val="6"/>
              </w:numPr>
              <w:jc w:val="both"/>
              <w:rPr>
                <w:rFonts w:ascii="Times New Roman" w:hAnsi="Times New Roman" w:cs="Times New Roman"/>
                <w:sz w:val="18"/>
                <w:szCs w:val="18"/>
              </w:rPr>
            </w:pPr>
            <w:r w:rsidRPr="00CF2E47">
              <w:rPr>
                <w:rFonts w:ascii="Times New Roman" w:hAnsi="Times New Roman" w:cs="Times New Roman"/>
                <w:sz w:val="18"/>
                <w:szCs w:val="18"/>
              </w:rPr>
              <w:t>Opatření má kompenzovat dodatečné náklady a ušlé příjmy a tím zachovat udržitelné hospodaření v oblastech Natura 2000 nebo v územích na ně navazujících (stepping stones).</w:t>
            </w:r>
          </w:p>
          <w:p w:rsidR="00CF2E47" w:rsidRPr="00CF2E47" w:rsidRDefault="00CF2E47" w:rsidP="001D16D1">
            <w:pPr>
              <w:pStyle w:val="Default"/>
              <w:numPr>
                <w:ilvl w:val="0"/>
                <w:numId w:val="6"/>
              </w:numPr>
              <w:jc w:val="both"/>
              <w:rPr>
                <w:rFonts w:ascii="Times New Roman" w:hAnsi="Times New Roman" w:cs="Times New Roman"/>
                <w:sz w:val="18"/>
                <w:szCs w:val="18"/>
              </w:rPr>
            </w:pPr>
            <w:r w:rsidRPr="00CF2E47">
              <w:rPr>
                <w:rFonts w:ascii="Times New Roman" w:hAnsi="Times New Roman" w:cs="Times New Roman"/>
                <w:sz w:val="18"/>
                <w:szCs w:val="18"/>
              </w:rPr>
              <w:t>Podpora bude zacílena na zemědělskou půdu v oblastech vymezených dle směrnic Natura 2000 a 1. zóny NP a CHKO v LPIS, popř. dalších území v rámci ZCHÚ s omezením hospodaření v zájmu ochrany přírody daným legislativou.</w:t>
            </w:r>
          </w:p>
          <w:p w:rsidR="00CF2E47" w:rsidRDefault="00CF2E47" w:rsidP="00571306">
            <w:pPr>
              <w:pStyle w:val="Default"/>
              <w:ind w:firstLine="66"/>
              <w:rPr>
                <w:rFonts w:ascii="Times New Roman" w:hAnsi="Times New Roman" w:cs="Times New Roman"/>
                <w:sz w:val="18"/>
                <w:szCs w:val="18"/>
              </w:rPr>
            </w:pPr>
          </w:p>
          <w:p w:rsidR="00CF2E47" w:rsidRPr="00CF2E47" w:rsidRDefault="00571306" w:rsidP="00571306">
            <w:pPr>
              <w:pStyle w:val="Default"/>
              <w:ind w:firstLine="66"/>
              <w:rPr>
                <w:rFonts w:ascii="Times New Roman" w:hAnsi="Times New Roman" w:cs="Times New Roman"/>
                <w:sz w:val="18"/>
                <w:szCs w:val="18"/>
              </w:rPr>
            </w:pPr>
            <w:r>
              <w:rPr>
                <w:rFonts w:ascii="Times New Roman" w:hAnsi="Times New Roman" w:cs="Times New Roman"/>
                <w:sz w:val="18"/>
                <w:szCs w:val="18"/>
              </w:rPr>
              <w:t xml:space="preserve">15 </w:t>
            </w:r>
            <w:r w:rsidR="00CF2E47" w:rsidRPr="00CF2E47">
              <w:rPr>
                <w:rFonts w:ascii="Times New Roman" w:hAnsi="Times New Roman" w:cs="Times New Roman"/>
                <w:sz w:val="18"/>
                <w:szCs w:val="18"/>
              </w:rPr>
              <w:t xml:space="preserve">Lesnicko-environmentální a klimatické služby a ochrana lesů </w:t>
            </w:r>
          </w:p>
          <w:p w:rsidR="00D31F8C" w:rsidRPr="00B13AEF" w:rsidRDefault="00CF2E47" w:rsidP="00330113">
            <w:pPr>
              <w:pStyle w:val="Default"/>
              <w:numPr>
                <w:ilvl w:val="0"/>
                <w:numId w:val="6"/>
              </w:numPr>
              <w:jc w:val="both"/>
              <w:rPr>
                <w:rFonts w:ascii="Times New Roman" w:hAnsi="Times New Roman" w:cs="Times New Roman"/>
                <w:sz w:val="18"/>
                <w:szCs w:val="18"/>
              </w:rPr>
            </w:pPr>
            <w:r w:rsidRPr="00330113">
              <w:rPr>
                <w:rFonts w:ascii="Times New Roman" w:hAnsi="Times New Roman" w:cs="Times New Roman"/>
                <w:sz w:val="18"/>
                <w:szCs w:val="18"/>
              </w:rPr>
              <w:t xml:space="preserve">Opatření přispěje k naplňování Priority 4 podporou držitelů lesů, kteří zajišťují služby v oblasti ochrany lesa, jež jsou šetrné vůči životnímu prostředí tím, že přijímají závazky týkající se zvýšení biologické </w:t>
            </w:r>
            <w:r w:rsidRPr="00330113">
              <w:rPr>
                <w:rFonts w:ascii="Times New Roman" w:hAnsi="Times New Roman" w:cs="Times New Roman"/>
                <w:sz w:val="18"/>
                <w:szCs w:val="18"/>
              </w:rPr>
              <w:lastRenderedPageBreak/>
              <w:t>rozmanitosti, zachování cenných lesních ekosystémů, zlepšení jejich potenciálu pro posílení ochranného významu lesů s ohledem na erozi půdy, zachování vodních zdrojů a přírodní rizika. Pozornost je věnována také ochraně a podpoře lesních genetických zdrojů. Platby jsou poskytovány na lesnicko-environmentální závazky, které jdou nad rámec příslušných závazných norem stanovených ve vnitrostátním právu.</w:t>
            </w:r>
          </w:p>
        </w:tc>
        <w:tc>
          <w:tcPr>
            <w:tcW w:w="1992" w:type="pct"/>
            <w:shd w:val="clear" w:color="auto" w:fill="auto"/>
            <w:vAlign w:val="center"/>
          </w:tcPr>
          <w:p w:rsidR="00CF2E47" w:rsidRPr="00CF2E47" w:rsidRDefault="00CF2E47" w:rsidP="00CF2E47">
            <w:pPr>
              <w:pStyle w:val="Default"/>
              <w:rPr>
                <w:rFonts w:ascii="Times New Roman" w:hAnsi="Times New Roman" w:cs="Times New Roman"/>
                <w:sz w:val="18"/>
                <w:szCs w:val="18"/>
              </w:rPr>
            </w:pPr>
            <w:r w:rsidRPr="00CF2E47">
              <w:rPr>
                <w:rFonts w:ascii="Times New Roman" w:hAnsi="Times New Roman" w:cs="Times New Roman"/>
                <w:sz w:val="18"/>
                <w:szCs w:val="18"/>
              </w:rPr>
              <w:lastRenderedPageBreak/>
              <w:t>SC 4.1</w:t>
            </w:r>
          </w:p>
          <w:p w:rsidR="00924EC8" w:rsidRDefault="0043550A" w:rsidP="00CF2E47">
            <w:pPr>
              <w:pStyle w:val="Default"/>
              <w:rPr>
                <w:rFonts w:ascii="Times New Roman" w:hAnsi="Times New Roman" w:cs="Times New Roman"/>
                <w:sz w:val="18"/>
                <w:szCs w:val="18"/>
              </w:rPr>
            </w:pPr>
            <w:r w:rsidRPr="0043550A">
              <w:rPr>
                <w:rFonts w:ascii="Times New Roman" w:hAnsi="Times New Roman" w:cs="Times New Roman"/>
                <w:sz w:val="18"/>
                <w:szCs w:val="18"/>
              </w:rPr>
              <w:t>Zajišťování péče o NPP, NPR, NP, CHKO a lokality soustavy území Natura 2000 (realizace opatření k zajištění či zlepšení stavu předmětů ochrany</w:t>
            </w:r>
          </w:p>
          <w:p w:rsidR="00924EC8" w:rsidRDefault="00924EC8" w:rsidP="00CF2E47">
            <w:pPr>
              <w:pStyle w:val="Default"/>
              <w:rPr>
                <w:rFonts w:ascii="Times New Roman" w:hAnsi="Times New Roman" w:cs="Times New Roman"/>
                <w:sz w:val="18"/>
                <w:szCs w:val="18"/>
              </w:rPr>
            </w:pPr>
          </w:p>
          <w:p w:rsidR="00CF2E47" w:rsidRPr="00CF2E47" w:rsidRDefault="00CF2E47" w:rsidP="00CF2E47">
            <w:pPr>
              <w:pStyle w:val="Default"/>
              <w:rPr>
                <w:rFonts w:ascii="Times New Roman" w:hAnsi="Times New Roman" w:cs="Times New Roman"/>
                <w:sz w:val="18"/>
                <w:szCs w:val="18"/>
              </w:rPr>
            </w:pPr>
            <w:r w:rsidRPr="00CF2E47">
              <w:rPr>
                <w:rFonts w:ascii="Times New Roman" w:hAnsi="Times New Roman" w:cs="Times New Roman"/>
                <w:sz w:val="18"/>
                <w:szCs w:val="18"/>
              </w:rPr>
              <w:t>SC 4.2</w:t>
            </w:r>
          </w:p>
          <w:p w:rsidR="00CF2E47" w:rsidRP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Péče o vzácné druhy (ve volné krajině i urbanizovaném prostředí) a jejich biotopy vč. obnovy a tvorby těchto biotopů.</w:t>
            </w:r>
          </w:p>
          <w:p w:rsidR="00CF2E47" w:rsidRP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Péče o cenná stanoviště a jejich obnova a tvorba.</w:t>
            </w:r>
          </w:p>
          <w:p w:rsidR="00CF2E47" w:rsidRP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Prevence šíření a omezování výskytu invazních druhů (včetně jejich sledování, hodnocení rizik a tvorby metodických a koncepčních podkladů a nástrojů).</w:t>
            </w:r>
          </w:p>
          <w:p w:rsid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Předcházení, minimalizace a náprava škod způsobených zvláště chráně</w:t>
            </w:r>
            <w:r w:rsidR="00330113">
              <w:rPr>
                <w:rFonts w:ascii="Times New Roman" w:hAnsi="Times New Roman" w:cs="Times New Roman"/>
                <w:sz w:val="18"/>
                <w:szCs w:val="18"/>
              </w:rPr>
              <w:t xml:space="preserve">nými druhy živočichů na majetku </w:t>
            </w:r>
            <w:r w:rsidR="00330113" w:rsidRPr="00543863">
              <w:rPr>
                <w:rFonts w:ascii="Times New Roman" w:hAnsi="Times New Roman" w:cs="Times New Roman"/>
                <w:bCs/>
                <w:sz w:val="18"/>
                <w:szCs w:val="18"/>
              </w:rPr>
              <w:t>(s výjimkou opatření proti rybožravým predátorům podporovaným v rámci akvakultury prostřednictvím OP Rybářství).</w:t>
            </w:r>
          </w:p>
          <w:p w:rsidR="00CF2E47" w:rsidRDefault="00CF2E47" w:rsidP="002E2B5A">
            <w:pPr>
              <w:pStyle w:val="Tabulka"/>
              <w:spacing w:before="0" w:after="0"/>
              <w:jc w:val="both"/>
              <w:rPr>
                <w:rFonts w:ascii="Times New Roman" w:hAnsi="Times New Roman" w:cs="Times New Roman"/>
                <w:sz w:val="18"/>
                <w:szCs w:val="18"/>
              </w:rPr>
            </w:pPr>
          </w:p>
          <w:p w:rsidR="00CF2E47" w:rsidRPr="00CF2E47" w:rsidRDefault="00CF2E47" w:rsidP="00CF2E47">
            <w:pPr>
              <w:pStyle w:val="Tabulka"/>
              <w:spacing w:after="0"/>
              <w:jc w:val="both"/>
              <w:rPr>
                <w:rFonts w:ascii="Times New Roman" w:hAnsi="Times New Roman" w:cs="Times New Roman"/>
                <w:sz w:val="18"/>
                <w:szCs w:val="18"/>
              </w:rPr>
            </w:pPr>
            <w:r w:rsidRPr="00CF2E47">
              <w:rPr>
                <w:rFonts w:ascii="Times New Roman" w:hAnsi="Times New Roman" w:cs="Times New Roman"/>
                <w:sz w:val="18"/>
                <w:szCs w:val="18"/>
              </w:rPr>
              <w:t>SC 4.3</w:t>
            </w:r>
          </w:p>
          <w:p w:rsidR="00CF2E47" w:rsidRP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Zprůchodnění migračních bariér pro vodní a suchozemské živočichy a opatření k omezování úmrtnosti živočichů spojené s rozvojem technické infrastruktury.</w:t>
            </w:r>
          </w:p>
          <w:p w:rsidR="00CF2E47" w:rsidRP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 xml:space="preserve">Vytváření, regenerace či posílení funkčnosti krajinných prvků a struktur. </w:t>
            </w:r>
          </w:p>
          <w:p w:rsidR="00CF2E47" w:rsidRP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 xml:space="preserve">Revitalizace a podpora samovolné renaturace vodních toků a niv, obnova ekostabilizačních funkcí vodních a na vodu vázaných </w:t>
            </w:r>
            <w:r w:rsidRPr="00CF2E47">
              <w:rPr>
                <w:rFonts w:ascii="Times New Roman" w:hAnsi="Times New Roman" w:cs="Times New Roman"/>
                <w:sz w:val="18"/>
                <w:szCs w:val="18"/>
              </w:rPr>
              <w:lastRenderedPageBreak/>
              <w:t>ekosystémů.</w:t>
            </w:r>
          </w:p>
          <w:p w:rsidR="00CF2E47" w:rsidRPr="00CF2E47" w:rsidRDefault="00CF2E47" w:rsidP="001D16D1">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Zlepšování druhové, věkové a prostorové struktury lesů (s výjimkou lesů ve vlastnictví státu) zařízených LHP mimo ZCHÚ a území soustavy Natura 2000.</w:t>
            </w:r>
          </w:p>
          <w:p w:rsidR="00D31F8C" w:rsidRPr="00B13AEF" w:rsidRDefault="00CF2E47" w:rsidP="00330113">
            <w:pPr>
              <w:pStyle w:val="Tabulka"/>
              <w:numPr>
                <w:ilvl w:val="0"/>
                <w:numId w:val="6"/>
              </w:numPr>
              <w:spacing w:before="0" w:after="0"/>
              <w:jc w:val="both"/>
              <w:rPr>
                <w:rFonts w:ascii="Times New Roman" w:hAnsi="Times New Roman" w:cs="Times New Roman"/>
                <w:sz w:val="18"/>
                <w:szCs w:val="18"/>
              </w:rPr>
            </w:pPr>
            <w:r w:rsidRPr="00CF2E47">
              <w:rPr>
                <w:rFonts w:ascii="Times New Roman" w:hAnsi="Times New Roman" w:cs="Times New Roman"/>
                <w:sz w:val="18"/>
                <w:szCs w:val="18"/>
              </w:rPr>
              <w:t xml:space="preserve">Realizace přírodě blízkých opatření vyplývajících z komplexních studií cílených na zpomalení povrchového odtoku vody, protierozní ochranu, a adaptaci na změnu klimatu.   </w:t>
            </w:r>
          </w:p>
        </w:tc>
      </w:tr>
      <w:tr w:rsidR="00D31F8C" w:rsidRPr="00B13AEF" w:rsidTr="00077463">
        <w:tc>
          <w:tcPr>
            <w:tcW w:w="812" w:type="pct"/>
            <w:shd w:val="clear" w:color="auto" w:fill="DBE5F1" w:themeFill="accent1" w:themeFillTint="33"/>
            <w:vAlign w:val="center"/>
          </w:tcPr>
          <w:p w:rsidR="00D31F8C" w:rsidRPr="00B13AEF" w:rsidRDefault="00D31F8C"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lastRenderedPageBreak/>
              <w:t>Implementační prvky</w:t>
            </w:r>
          </w:p>
        </w:tc>
        <w:tc>
          <w:tcPr>
            <w:tcW w:w="2196" w:type="pct"/>
            <w:shd w:val="clear" w:color="auto" w:fill="FFFFFF" w:themeFill="background1"/>
            <w:vAlign w:val="center"/>
          </w:tcPr>
          <w:p w:rsidR="00077463" w:rsidRDefault="00077463" w:rsidP="00077463">
            <w:pPr>
              <w:pStyle w:val="Tabulka"/>
              <w:jc w:val="both"/>
              <w:rPr>
                <w:rFonts w:ascii="Times New Roman" w:hAnsi="Times New Roman" w:cs="Times New Roman"/>
                <w:sz w:val="18"/>
                <w:szCs w:val="18"/>
              </w:rPr>
            </w:pPr>
            <w:r w:rsidRPr="00077463">
              <w:rPr>
                <w:rFonts w:ascii="Times New Roman" w:hAnsi="Times New Roman" w:cs="Times New Roman"/>
                <w:sz w:val="18"/>
                <w:szCs w:val="18"/>
              </w:rPr>
              <w:t>Typy příjemců:</w:t>
            </w:r>
            <w:r>
              <w:rPr>
                <w:rFonts w:ascii="Times New Roman" w:hAnsi="Times New Roman" w:cs="Times New Roman"/>
                <w:sz w:val="18"/>
                <w:szCs w:val="18"/>
              </w:rPr>
              <w:t xml:space="preserve"> uživatelé půdy evidované v LPIS způsobilé pro platbu</w:t>
            </w:r>
            <w:r w:rsidRPr="00077463">
              <w:rPr>
                <w:rFonts w:ascii="Times New Roman" w:hAnsi="Times New Roman" w:cs="Times New Roman"/>
                <w:sz w:val="18"/>
                <w:szCs w:val="18"/>
              </w:rPr>
              <w:t>; v případě lesnických opatření soukromí a veřejní vlastníci lesů</w:t>
            </w:r>
            <w:r w:rsidR="00330113">
              <w:rPr>
                <w:rFonts w:ascii="Times New Roman" w:hAnsi="Times New Roman" w:cs="Times New Roman"/>
                <w:sz w:val="18"/>
                <w:szCs w:val="18"/>
              </w:rPr>
              <w:t xml:space="preserve">, nájemci, </w:t>
            </w:r>
            <w:r>
              <w:rPr>
                <w:rFonts w:ascii="Times New Roman" w:hAnsi="Times New Roman" w:cs="Times New Roman"/>
                <w:sz w:val="18"/>
                <w:szCs w:val="18"/>
              </w:rPr>
              <w:t xml:space="preserve">pachtýři </w:t>
            </w:r>
            <w:r w:rsidR="00330113">
              <w:rPr>
                <w:rFonts w:ascii="Times New Roman" w:hAnsi="Times New Roman" w:cs="Times New Roman"/>
                <w:sz w:val="18"/>
                <w:szCs w:val="18"/>
              </w:rPr>
              <w:t xml:space="preserve">a vypůjčitelé </w:t>
            </w:r>
            <w:r>
              <w:rPr>
                <w:rFonts w:ascii="Times New Roman" w:hAnsi="Times New Roman" w:cs="Times New Roman"/>
                <w:sz w:val="18"/>
                <w:szCs w:val="18"/>
              </w:rPr>
              <w:t>lesa</w:t>
            </w:r>
            <w:r w:rsidRPr="00077463">
              <w:rPr>
                <w:rFonts w:ascii="Times New Roman" w:hAnsi="Times New Roman" w:cs="Times New Roman"/>
                <w:sz w:val="18"/>
                <w:szCs w:val="18"/>
              </w:rPr>
              <w:t xml:space="preserve"> a jiné soukromoprávní a veřejnoprávní subjekty a jejich sdružení</w:t>
            </w:r>
            <w:r>
              <w:rPr>
                <w:rFonts w:ascii="Times New Roman" w:hAnsi="Times New Roman" w:cs="Times New Roman"/>
                <w:sz w:val="18"/>
                <w:szCs w:val="18"/>
              </w:rPr>
              <w:t xml:space="preserve"> a spolky</w:t>
            </w:r>
          </w:p>
          <w:p w:rsidR="00D31F8C" w:rsidRPr="00B13AEF" w:rsidRDefault="00D31F8C" w:rsidP="00715F3D">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Cíleno na celé území ČR s výjimkou hlavního města Prahy. </w:t>
            </w:r>
          </w:p>
          <w:p w:rsidR="00D31F8C" w:rsidRPr="00B13AEF" w:rsidRDefault="00D31F8C" w:rsidP="00077463">
            <w:pPr>
              <w:pStyle w:val="Tabulka"/>
              <w:jc w:val="both"/>
              <w:rPr>
                <w:rFonts w:ascii="Times New Roman" w:hAnsi="Times New Roman" w:cs="Times New Roman"/>
                <w:sz w:val="18"/>
                <w:szCs w:val="18"/>
              </w:rPr>
            </w:pPr>
          </w:p>
        </w:tc>
        <w:tc>
          <w:tcPr>
            <w:tcW w:w="1992" w:type="pct"/>
            <w:shd w:val="clear" w:color="auto" w:fill="auto"/>
            <w:vAlign w:val="center"/>
          </w:tcPr>
          <w:p w:rsidR="009B47F5" w:rsidRPr="009B47F5" w:rsidRDefault="009B47F5" w:rsidP="009B47F5">
            <w:pPr>
              <w:pStyle w:val="Tabulka"/>
              <w:spacing w:after="0"/>
              <w:jc w:val="both"/>
              <w:rPr>
                <w:rFonts w:ascii="Times New Roman" w:hAnsi="Times New Roman" w:cs="Times New Roman"/>
                <w:sz w:val="18"/>
                <w:szCs w:val="18"/>
              </w:rPr>
            </w:pPr>
            <w:r w:rsidRPr="009B47F5">
              <w:rPr>
                <w:rFonts w:ascii="Times New Roman" w:hAnsi="Times New Roman" w:cs="Times New Roman"/>
                <w:sz w:val="18"/>
                <w:szCs w:val="18"/>
              </w:rPr>
              <w:t xml:space="preserve">Typy příjemců 4.1: </w:t>
            </w:r>
            <w:r w:rsidR="00793A6B" w:rsidRPr="00793A6B">
              <w:rPr>
                <w:rFonts w:ascii="Times New Roman" w:hAnsi="Times New Roman" w:cs="Times New Roman"/>
                <w:sz w:val="18"/>
                <w:szCs w:val="18"/>
              </w:rPr>
              <w:t>kraje, obce, dobrovolné svazky obcí, příspěvkové organizace, organizační složky státu (s výjimkou pozemkových úřadů), státní podniky, vysoké školy, školy a školská zařízení, nestátní neziskové organizace (obecně prospěšné společnosti, nadace, nadační fondy, ústavy, spolky), podnikatelské subjekty, veřejné výzkumné instituce, církve a náboženské společnosti a jejich svazy, veřejnoprávní instituce, obchodní společnosti a družstva, veřejnoprávními subjekty, fyzické osoby podnikající.</w:t>
            </w:r>
          </w:p>
          <w:p w:rsidR="009B47F5" w:rsidRPr="009B47F5" w:rsidRDefault="009B47F5" w:rsidP="009B47F5">
            <w:pPr>
              <w:pStyle w:val="Tabulka"/>
              <w:spacing w:after="0"/>
              <w:jc w:val="both"/>
              <w:rPr>
                <w:rFonts w:ascii="Times New Roman" w:hAnsi="Times New Roman" w:cs="Times New Roman"/>
                <w:sz w:val="18"/>
                <w:szCs w:val="18"/>
              </w:rPr>
            </w:pPr>
            <w:r w:rsidRPr="009B47F5">
              <w:rPr>
                <w:rFonts w:ascii="Times New Roman" w:hAnsi="Times New Roman" w:cs="Times New Roman"/>
                <w:sz w:val="18"/>
                <w:szCs w:val="18"/>
              </w:rPr>
              <w:t xml:space="preserve">Typy příjemců 4.2: </w:t>
            </w:r>
            <w:r w:rsidR="00793A6B" w:rsidRPr="00793A6B">
              <w:rPr>
                <w:rFonts w:ascii="Times New Roman" w:hAnsi="Times New Roman" w:cs="Times New Roman"/>
                <w:sz w:val="18"/>
                <w:szCs w:val="18"/>
              </w:rPr>
              <w:t>kraje, obce, dobrovolné svazky obcí, příspěvkové organizace, státní podniky, vysoké školy, školy a školská zařízení, organizační složky státu (s výjimkou pozemkových úřadů a AOPK ČR), veřejné výzkumné instituce, nestátní neziskové organizace (obecně prospěšné společnosti, nadace, nadační fondy, ústavy, spolky), církve a náboženské společnosti a jejich svazy, veřejnoprávní instituce, podnikatelské subjekty, obchodní společnosti a družstva, fyzické osoby podnikající.</w:t>
            </w:r>
          </w:p>
          <w:p w:rsidR="009B47F5" w:rsidRDefault="009B47F5" w:rsidP="002E2B5A">
            <w:pPr>
              <w:pStyle w:val="Tabulka"/>
              <w:spacing w:after="0"/>
              <w:jc w:val="both"/>
              <w:rPr>
                <w:rFonts w:ascii="Times New Roman" w:hAnsi="Times New Roman" w:cs="Times New Roman"/>
                <w:sz w:val="18"/>
                <w:szCs w:val="18"/>
              </w:rPr>
            </w:pPr>
            <w:r w:rsidRPr="009B47F5">
              <w:rPr>
                <w:rFonts w:ascii="Times New Roman" w:hAnsi="Times New Roman" w:cs="Times New Roman"/>
                <w:sz w:val="18"/>
                <w:szCs w:val="18"/>
              </w:rPr>
              <w:t xml:space="preserve">Typy příjemců 4.3: </w:t>
            </w:r>
            <w:r w:rsidR="00793A6B" w:rsidRPr="00793A6B">
              <w:rPr>
                <w:rFonts w:ascii="Times New Roman" w:hAnsi="Times New Roman" w:cs="Times New Roman"/>
                <w:sz w:val="18"/>
                <w:szCs w:val="18"/>
              </w:rPr>
              <w:t>kraje, obce, dobrovolné svazky obcí, příspěvkové organizace, státní podniky, vysoké školy, školy a školská zařízení, organizační složky státu (s výjimkou pozemkových úřadů a AOPK ČR), veřejné výzkumné instituce, nestátní neziskové organizace (obecně prospěšné společnosti, nadace, nadační fondy, ústavy, spolky), církve a náboženské společnosti a jejich svazy, veřejnoprávní instituce, podnikatelské subjekty, obchodní společnosti a družstva, fyzické osoby podnikající.</w:t>
            </w:r>
          </w:p>
          <w:p w:rsidR="00D31F8C" w:rsidRPr="00B13AEF" w:rsidRDefault="00CF2E47" w:rsidP="00715F3D">
            <w:pPr>
              <w:autoSpaceDE w:val="0"/>
              <w:autoSpaceDN w:val="0"/>
              <w:adjustRightInd w:val="0"/>
              <w:spacing w:after="60" w:line="240" w:lineRule="auto"/>
              <w:ind w:left="30"/>
              <w:rPr>
                <w:rFonts w:ascii="Times New Roman" w:hAnsi="Times New Roman" w:cs="Times New Roman"/>
                <w:sz w:val="18"/>
                <w:szCs w:val="18"/>
              </w:rPr>
            </w:pPr>
            <w:r w:rsidRPr="00077463">
              <w:rPr>
                <w:rFonts w:ascii="Times New Roman" w:hAnsi="Times New Roman" w:cs="Times New Roman"/>
                <w:sz w:val="18"/>
                <w:szCs w:val="18"/>
              </w:rPr>
              <w:t>Cílová území: území celé ČR, mimo území hl. města Prahy</w:t>
            </w:r>
          </w:p>
        </w:tc>
      </w:tr>
      <w:tr w:rsidR="00D31F8C" w:rsidRPr="00B13AEF" w:rsidTr="00077463">
        <w:tc>
          <w:tcPr>
            <w:tcW w:w="812" w:type="pct"/>
            <w:shd w:val="clear" w:color="auto" w:fill="DBE5F1" w:themeFill="accent1" w:themeFillTint="33"/>
            <w:vAlign w:val="center"/>
          </w:tcPr>
          <w:p w:rsidR="00D31F8C" w:rsidRPr="00B13AEF" w:rsidRDefault="00D31F8C"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synergie/komplementarity</w:t>
            </w:r>
          </w:p>
        </w:tc>
        <w:tc>
          <w:tcPr>
            <w:tcW w:w="2196" w:type="pct"/>
            <w:shd w:val="clear" w:color="auto" w:fill="FFFFFF" w:themeFill="background1"/>
            <w:vAlign w:val="center"/>
          </w:tcPr>
          <w:p w:rsidR="00D31F8C" w:rsidRPr="00B13AEF" w:rsidRDefault="00D31F8C" w:rsidP="00715F3D">
            <w:pPr>
              <w:pStyle w:val="Tabulka"/>
              <w:jc w:val="both"/>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992" w:type="pct"/>
            <w:shd w:val="clear" w:color="auto" w:fill="auto"/>
            <w:vAlign w:val="center"/>
          </w:tcPr>
          <w:p w:rsidR="00D31F8C" w:rsidRPr="00B13AEF" w:rsidRDefault="00D31F8C" w:rsidP="00715F3D">
            <w:pPr>
              <w:autoSpaceDE w:val="0"/>
              <w:autoSpaceDN w:val="0"/>
              <w:adjustRightInd w:val="0"/>
              <w:spacing w:after="60" w:line="240" w:lineRule="auto"/>
              <w:ind w:left="30"/>
              <w:rPr>
                <w:rFonts w:ascii="Times New Roman" w:hAnsi="Times New Roman" w:cs="Times New Roman"/>
                <w:bCs/>
                <w:sz w:val="18"/>
                <w:szCs w:val="18"/>
              </w:rPr>
            </w:pPr>
            <w:r w:rsidRPr="00B13AEF">
              <w:rPr>
                <w:rFonts w:ascii="Times New Roman" w:hAnsi="Times New Roman" w:cs="Times New Roman"/>
                <w:sz w:val="18"/>
                <w:szCs w:val="18"/>
              </w:rPr>
              <w:t>komplementarita</w:t>
            </w:r>
          </w:p>
        </w:tc>
      </w:tr>
      <w:tr w:rsidR="00077463" w:rsidRPr="00B13AEF" w:rsidTr="00077463">
        <w:trPr>
          <w:trHeight w:val="424"/>
        </w:trPr>
        <w:tc>
          <w:tcPr>
            <w:tcW w:w="812" w:type="pct"/>
            <w:shd w:val="clear" w:color="auto" w:fill="DBE5F1" w:themeFill="accent1" w:themeFillTint="33"/>
            <w:vAlign w:val="center"/>
          </w:tcPr>
          <w:p w:rsidR="00077463" w:rsidRPr="00B13AEF" w:rsidRDefault="00077463" w:rsidP="00715F3D">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Mechanismus koordinace</w:t>
            </w:r>
          </w:p>
        </w:tc>
        <w:tc>
          <w:tcPr>
            <w:tcW w:w="4188" w:type="pct"/>
            <w:gridSpan w:val="2"/>
            <w:shd w:val="clear" w:color="auto" w:fill="FFFFFF" w:themeFill="background1"/>
          </w:tcPr>
          <w:p w:rsidR="00077463" w:rsidRPr="00077463" w:rsidRDefault="00077463" w:rsidP="00077463">
            <w:pPr>
              <w:pStyle w:val="Tabulka"/>
              <w:spacing w:after="0"/>
              <w:jc w:val="both"/>
              <w:rPr>
                <w:rFonts w:ascii="Times New Roman" w:hAnsi="Times New Roman" w:cs="Times New Roman"/>
                <w:sz w:val="18"/>
                <w:szCs w:val="18"/>
              </w:rPr>
            </w:pPr>
            <w:r w:rsidRPr="00077463">
              <w:rPr>
                <w:rFonts w:ascii="Times New Roman" w:hAnsi="Times New Roman" w:cs="Times New Roman"/>
                <w:sz w:val="18"/>
                <w:szCs w:val="18"/>
              </w:rPr>
              <w:t xml:space="preserve">V rámci intervencí OPŽP může být zajištěna obnova biotopu na pozemcích nevhodných pro hospodaření v rámci agroenvironmentálních-klimatických opatření PRV. Pokud dojde k obnově z OPŽP, může být pozemek zemědělské půdy následně vhodný pro aplikaci opatření PRV. </w:t>
            </w:r>
          </w:p>
          <w:p w:rsidR="00077463" w:rsidRPr="00077463" w:rsidRDefault="00077463" w:rsidP="00077463">
            <w:pPr>
              <w:pStyle w:val="Tabulka"/>
              <w:spacing w:after="0"/>
              <w:jc w:val="both"/>
              <w:rPr>
                <w:rFonts w:ascii="Times New Roman" w:hAnsi="Times New Roman" w:cs="Times New Roman"/>
                <w:sz w:val="18"/>
                <w:szCs w:val="18"/>
              </w:rPr>
            </w:pPr>
            <w:r w:rsidRPr="00077463">
              <w:rPr>
                <w:rFonts w:ascii="Times New Roman" w:hAnsi="Times New Roman" w:cs="Times New Roman"/>
                <w:sz w:val="18"/>
                <w:szCs w:val="18"/>
              </w:rPr>
              <w:t>V případě lesnických opatření bude v rámci OPŽP podporováno investiční opatření -změna druhové skladby, zpravidla formou výsadby, dosadby, síje či podsíje melioračních a zpevňujících dřevin nad rámec vnitrostátních předpisů, včetně potřebné ochrany.</w:t>
            </w:r>
          </w:p>
          <w:p w:rsidR="00077463" w:rsidRPr="00077463" w:rsidRDefault="00077463" w:rsidP="00077463">
            <w:pPr>
              <w:pStyle w:val="Tabulka"/>
              <w:spacing w:after="0"/>
              <w:jc w:val="both"/>
              <w:rPr>
                <w:rFonts w:ascii="Times New Roman" w:hAnsi="Times New Roman" w:cs="Times New Roman"/>
                <w:sz w:val="18"/>
                <w:szCs w:val="18"/>
              </w:rPr>
            </w:pPr>
          </w:p>
          <w:p w:rsidR="009B47F5" w:rsidRDefault="00077463" w:rsidP="00077463">
            <w:pPr>
              <w:pStyle w:val="Tabulka"/>
              <w:spacing w:after="0"/>
              <w:jc w:val="both"/>
              <w:rPr>
                <w:rFonts w:ascii="Times New Roman" w:hAnsi="Times New Roman" w:cs="Times New Roman"/>
                <w:sz w:val="18"/>
                <w:szCs w:val="18"/>
              </w:rPr>
            </w:pPr>
            <w:r w:rsidRPr="00077463">
              <w:rPr>
                <w:rFonts w:ascii="Times New Roman" w:hAnsi="Times New Roman" w:cs="Times New Roman"/>
                <w:sz w:val="18"/>
                <w:szCs w:val="18"/>
              </w:rPr>
              <w:t xml:space="preserve">Jedná se o doplňkovost programů, kdy v OP ŽP 2014-2020 SC 4.1, 4.2 a 4.3 jsou podporována jednorázová a obnovní opatření (projektová), která podpoří zvýšení biodiverzity a obnoví ekologickou stabilitu krajiny v podobě tvorby funkčních krajinných prvků a v PRV odpovídající způsob hospodaření </w:t>
            </w:r>
            <w:r w:rsidRPr="00077463">
              <w:rPr>
                <w:rFonts w:ascii="Times New Roman" w:hAnsi="Times New Roman" w:cs="Times New Roman"/>
                <w:sz w:val="18"/>
                <w:szCs w:val="18"/>
              </w:rPr>
              <w:lastRenderedPageBreak/>
              <w:t xml:space="preserve">(dlouhodobý management na daných plochách, který není v OPŽP možný) nebo kompenzace dodatečných nákladů a ušlých příjmů a tím zachovat udržitelné hospodaření zvláště v oblastech Natura 2000 nebo v prioritních územích na ně navazujících (stepping stones). PRV podporuje zatravňování na erozně ohrožené orné půdě, ochranných pásem vodních zdrojů nebo zvláště chráněných území omezené na půdní bloky v rámci zemědělského hospodaření (management na půdních blocích). Tyto aktivity PRV přispívají též k naplňování </w:t>
            </w:r>
            <w:r w:rsidR="009B47F5">
              <w:rPr>
                <w:rFonts w:ascii="Times New Roman" w:hAnsi="Times New Roman" w:cs="Times New Roman"/>
                <w:sz w:val="18"/>
                <w:szCs w:val="18"/>
              </w:rPr>
              <w:t>komplementarit</w:t>
            </w:r>
            <w:r w:rsidRPr="00077463">
              <w:rPr>
                <w:rFonts w:ascii="Times New Roman" w:hAnsi="Times New Roman" w:cs="Times New Roman"/>
                <w:sz w:val="18"/>
                <w:szCs w:val="18"/>
              </w:rPr>
              <w:t xml:space="preserve"> s OPŽP v oblasti zlepšování stavu vodních toků, jmenovitě specifického cíle 4.3 – opatření k podpoře hydro-morfologického stavu vodních toků. OPŽP je dále zaměřen na realizaci přírodě blízkých opatření vyplývajících z komplexních studií cílených na zpomalení povrchového odtoku vody, biotechnickou protierozní ochranu, a adaptaci na změnu klimatu.</w:t>
            </w:r>
            <w:r>
              <w:rPr>
                <w:rFonts w:ascii="Times New Roman" w:hAnsi="Times New Roman" w:cs="Times New Roman"/>
                <w:sz w:val="18"/>
                <w:szCs w:val="18"/>
              </w:rPr>
              <w:t xml:space="preserve"> </w:t>
            </w:r>
          </w:p>
          <w:p w:rsidR="00077463" w:rsidRPr="00077463" w:rsidRDefault="00077463" w:rsidP="00077463">
            <w:pPr>
              <w:pStyle w:val="Tabulka"/>
              <w:spacing w:after="0"/>
              <w:jc w:val="both"/>
              <w:rPr>
                <w:rFonts w:ascii="Times New Roman" w:hAnsi="Times New Roman" w:cs="Times New Roman"/>
                <w:sz w:val="18"/>
                <w:szCs w:val="18"/>
              </w:rPr>
            </w:pPr>
            <w:r w:rsidRPr="00077463">
              <w:rPr>
                <w:rFonts w:ascii="Times New Roman" w:hAnsi="Times New Roman" w:cs="Times New Roman"/>
                <w:sz w:val="18"/>
                <w:szCs w:val="18"/>
              </w:rPr>
              <w:t>Jedná se o doplňkovost programů, kdy v OPŽP jsou podporována jednorázová a obnovní opatření (projektová) a v PRV odpovídající způsob hospodaření. Synergické vazby identifikovány nejsou.</w:t>
            </w:r>
          </w:p>
          <w:p w:rsidR="00077463" w:rsidRDefault="00077463" w:rsidP="00715F3D">
            <w:pPr>
              <w:pStyle w:val="Tabulka"/>
              <w:spacing w:before="0" w:after="0"/>
              <w:jc w:val="both"/>
              <w:rPr>
                <w:rFonts w:ascii="Times New Roman" w:hAnsi="Times New Roman" w:cs="Times New Roman"/>
                <w:sz w:val="18"/>
                <w:szCs w:val="18"/>
              </w:rPr>
            </w:pPr>
          </w:p>
          <w:p w:rsidR="00077463" w:rsidRPr="00B13AEF" w:rsidRDefault="00077463" w:rsidP="00715F3D">
            <w:pPr>
              <w:pStyle w:val="Tabulka"/>
              <w:spacing w:before="0" w:after="0"/>
              <w:jc w:val="both"/>
              <w:rPr>
                <w:rFonts w:ascii="Times New Roman" w:hAnsi="Times New Roman" w:cs="Times New Roman"/>
                <w:sz w:val="18"/>
                <w:szCs w:val="18"/>
              </w:rPr>
            </w:pPr>
          </w:p>
          <w:p w:rsidR="00077463" w:rsidRPr="00B13AEF" w:rsidRDefault="00077463" w:rsidP="00715F3D">
            <w:pPr>
              <w:pStyle w:val="Tabulka"/>
              <w:spacing w:before="0" w:after="0"/>
              <w:jc w:val="both"/>
              <w:rPr>
                <w:rFonts w:ascii="Times New Roman" w:hAnsi="Times New Roman" w:cs="Times New Roman"/>
                <w:sz w:val="18"/>
                <w:szCs w:val="18"/>
              </w:rPr>
            </w:pPr>
            <w:r w:rsidRPr="00B13AEF">
              <w:rPr>
                <w:rFonts w:ascii="Times New Roman" w:hAnsi="Times New Roman" w:cs="Times New Roman"/>
                <w:sz w:val="18"/>
                <w:szCs w:val="18"/>
              </w:rPr>
              <w:t>Koordinace:</w:t>
            </w:r>
          </w:p>
          <w:p w:rsidR="00077463" w:rsidRPr="00B13AEF" w:rsidRDefault="00077463" w:rsidP="00715F3D">
            <w:pPr>
              <w:pStyle w:val="Tabulka"/>
              <w:spacing w:before="0" w:after="0"/>
              <w:jc w:val="both"/>
              <w:rPr>
                <w:rFonts w:ascii="Times New Roman" w:hAnsi="Times New Roman" w:cs="Times New Roman"/>
                <w:sz w:val="18"/>
                <w:szCs w:val="18"/>
              </w:rPr>
            </w:pPr>
            <w:r w:rsidRPr="00B13AEF">
              <w:rPr>
                <w:rFonts w:ascii="Times New Roman" w:hAnsi="Times New Roman" w:cs="Times New Roman"/>
                <w:sz w:val="18"/>
                <w:szCs w:val="18"/>
              </w:rPr>
              <w:t>Členství zástupců MŽP v pracovních skupinách pro přípravu programového dokumentu – specifikace vymezení žadatele o podporu.</w:t>
            </w:r>
          </w:p>
          <w:p w:rsidR="00077463" w:rsidRPr="00B13AEF" w:rsidRDefault="00077463" w:rsidP="00715F3D">
            <w:pPr>
              <w:pStyle w:val="Tabulka"/>
              <w:spacing w:before="0" w:after="0"/>
              <w:jc w:val="both"/>
              <w:rPr>
                <w:rFonts w:ascii="Times New Roman" w:hAnsi="Times New Roman" w:cs="Times New Roman"/>
                <w:sz w:val="18"/>
                <w:szCs w:val="18"/>
              </w:rPr>
            </w:pPr>
            <w:r w:rsidRPr="00B13AEF">
              <w:rPr>
                <w:rFonts w:ascii="Times New Roman" w:hAnsi="Times New Roman" w:cs="Times New Roman"/>
                <w:sz w:val="18"/>
                <w:szCs w:val="18"/>
              </w:rPr>
              <w:t>Členství MŽP v Monitorovacím výboru PRV / pracovních skupinách MV a dalším relevantních platformách.</w:t>
            </w:r>
          </w:p>
          <w:p w:rsidR="00077463" w:rsidRPr="00B13AEF" w:rsidRDefault="00077463" w:rsidP="00715F3D">
            <w:pPr>
              <w:pStyle w:val="Tabulka"/>
              <w:spacing w:before="0" w:after="0"/>
              <w:jc w:val="both"/>
              <w:rPr>
                <w:rFonts w:ascii="Times New Roman" w:hAnsi="Times New Roman" w:cs="Times New Roman"/>
                <w:sz w:val="18"/>
                <w:szCs w:val="18"/>
              </w:rPr>
            </w:pPr>
            <w:r w:rsidRPr="00B13AEF">
              <w:rPr>
                <w:rFonts w:ascii="Times New Roman" w:hAnsi="Times New Roman" w:cs="Times New Roman"/>
                <w:sz w:val="18"/>
                <w:szCs w:val="18"/>
              </w:rPr>
              <w:t xml:space="preserve">Vymezení stanovišť travních porostů provedeno s ohledem na mapování biotopů (AOPK). Povolování výjimek dle nařízení vlády se souhlasem orgánů ochrany přírody. </w:t>
            </w:r>
          </w:p>
          <w:p w:rsidR="00077463" w:rsidRPr="00B13AEF" w:rsidRDefault="00077463" w:rsidP="00715F3D">
            <w:pPr>
              <w:pStyle w:val="Tabulka"/>
              <w:spacing w:before="0" w:after="0"/>
              <w:jc w:val="both"/>
              <w:rPr>
                <w:rFonts w:ascii="Times New Roman" w:hAnsi="Times New Roman" w:cs="Times New Roman"/>
                <w:sz w:val="18"/>
                <w:szCs w:val="18"/>
              </w:rPr>
            </w:pPr>
          </w:p>
        </w:tc>
      </w:tr>
    </w:tbl>
    <w:p w:rsidR="008B1874" w:rsidRPr="00B13AEF" w:rsidRDefault="008B1874" w:rsidP="008B1874">
      <w:pPr>
        <w:rPr>
          <w:rFonts w:ascii="Times New Roman" w:hAnsi="Times New Roman" w:cs="Times New Roman"/>
          <w:b/>
        </w:rPr>
      </w:pPr>
    </w:p>
    <w:p w:rsidR="00BA136A" w:rsidRDefault="00BA136A">
      <w:pPr>
        <w:rPr>
          <w:ins w:id="127" w:author="Kubu Alena Ing." w:date="2016-04-21T18:49:00Z"/>
          <w:rFonts w:ascii="Times New Roman" w:hAnsi="Times New Roman" w:cs="Times New Roman"/>
        </w:rPr>
      </w:pPr>
      <w:bookmarkStart w:id="128" w:name="_Toc386621910"/>
      <w:bookmarkStart w:id="129" w:name="_Toc386622468"/>
      <w:bookmarkStart w:id="130" w:name="_Toc386622643"/>
      <w:bookmarkStart w:id="131" w:name="_Toc386628660"/>
      <w:bookmarkStart w:id="132" w:name="_Toc386629122"/>
      <w:bookmarkStart w:id="133" w:name="_Toc387916411"/>
      <w:bookmarkStart w:id="134" w:name="_Toc387916503"/>
      <w:bookmarkStart w:id="135" w:name="_Toc387916564"/>
      <w:bookmarkStart w:id="136" w:name="_Toc388008817"/>
      <w:bookmarkStart w:id="137" w:name="_Toc388008957"/>
      <w:bookmarkStart w:id="138" w:name="_Toc388444904"/>
      <w:ins w:id="139" w:author="Kubu Alena Ing." w:date="2016-04-21T18:49:00Z">
        <w:r>
          <w:rPr>
            <w:rFonts w:ascii="Times New Roman" w:hAnsi="Times New Roman" w:cs="Times New Roman"/>
          </w:rPr>
          <w:br w:type="page"/>
        </w:r>
      </w:ins>
    </w:p>
    <w:p w:rsidR="00B13AEF" w:rsidRPr="00B13AEF" w:rsidRDefault="00B13AEF">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hemeFill="accent4" w:themeFillTint="33"/>
        <w:tblLook w:val="04A0" w:firstRow="1" w:lastRow="0" w:firstColumn="1" w:lastColumn="0" w:noHBand="0" w:noVBand="1"/>
      </w:tblPr>
      <w:tblGrid>
        <w:gridCol w:w="14218"/>
      </w:tblGrid>
      <w:tr w:rsidR="00627FE5" w:rsidRPr="00B13AEF" w:rsidTr="00E1456F">
        <w:trPr>
          <w:trHeight w:val="233"/>
        </w:trPr>
        <w:tc>
          <w:tcPr>
            <w:tcW w:w="5000" w:type="pct"/>
            <w:shd w:val="clear" w:color="auto" w:fill="E5DFEC" w:themeFill="accent4" w:themeFillTint="33"/>
            <w:vAlign w:val="center"/>
          </w:tcPr>
          <w:p w:rsidR="0086356B" w:rsidRPr="00B13AEF" w:rsidRDefault="00627FE5" w:rsidP="006C7085">
            <w:pPr>
              <w:pStyle w:val="Tabulka"/>
              <w:keepNext/>
              <w:keepLines/>
              <w:jc w:val="left"/>
              <w:outlineLvl w:val="0"/>
              <w:rPr>
                <w:rFonts w:ascii="Times New Roman" w:hAnsi="Times New Roman" w:cs="Times New Roman"/>
                <w:b/>
                <w:sz w:val="24"/>
                <w:szCs w:val="24"/>
              </w:rPr>
            </w:pPr>
            <w:bookmarkStart w:id="140" w:name="_Toc391842515"/>
            <w:bookmarkStart w:id="141" w:name="_Toc417631115"/>
            <w:r w:rsidRPr="00B13AEF">
              <w:rPr>
                <w:rFonts w:ascii="Times New Roman" w:hAnsi="Times New Roman" w:cs="Times New Roman"/>
                <w:b/>
                <w:sz w:val="24"/>
                <w:szCs w:val="24"/>
              </w:rPr>
              <w:t>Odborné</w:t>
            </w:r>
            <w:r w:rsidR="00890F5D" w:rsidRPr="00B13AEF">
              <w:rPr>
                <w:rFonts w:ascii="Times New Roman" w:hAnsi="Times New Roman" w:cs="Times New Roman"/>
                <w:b/>
                <w:sz w:val="24"/>
                <w:szCs w:val="24"/>
              </w:rPr>
              <w:t xml:space="preserve"> </w:t>
            </w:r>
            <w:r w:rsidR="0048380C" w:rsidRPr="00B13AEF">
              <w:rPr>
                <w:rFonts w:ascii="Times New Roman" w:hAnsi="Times New Roman" w:cs="Times New Roman"/>
                <w:b/>
                <w:sz w:val="24"/>
                <w:szCs w:val="24"/>
              </w:rPr>
              <w:t xml:space="preserve"> a technické</w:t>
            </w:r>
            <w:r w:rsidRPr="00B13AEF">
              <w:rPr>
                <w:rFonts w:ascii="Times New Roman" w:hAnsi="Times New Roman" w:cs="Times New Roman"/>
                <w:b/>
                <w:sz w:val="24"/>
                <w:szCs w:val="24"/>
              </w:rPr>
              <w:t xml:space="preserve"> vzdělávání</w:t>
            </w:r>
            <w:bookmarkEnd w:id="128"/>
            <w:bookmarkEnd w:id="129"/>
            <w:bookmarkEnd w:id="130"/>
            <w:bookmarkEnd w:id="131"/>
            <w:bookmarkEnd w:id="132"/>
            <w:bookmarkEnd w:id="133"/>
            <w:bookmarkEnd w:id="134"/>
            <w:bookmarkEnd w:id="135"/>
            <w:bookmarkEnd w:id="136"/>
            <w:bookmarkEnd w:id="137"/>
            <w:bookmarkEnd w:id="138"/>
            <w:bookmarkEnd w:id="140"/>
            <w:bookmarkEnd w:id="141"/>
          </w:p>
        </w:tc>
      </w:tr>
    </w:tbl>
    <w:p w:rsidR="0086356B" w:rsidRPr="00B13AEF" w:rsidRDefault="00D602AD" w:rsidP="00373425">
      <w:pPr>
        <w:spacing w:before="120" w:after="0"/>
        <w:rPr>
          <w:rFonts w:ascii="Times New Roman" w:hAnsi="Times New Roman" w:cs="Times New Roman"/>
          <w:b/>
        </w:rPr>
      </w:pPr>
      <w:r w:rsidRPr="00B13AEF">
        <w:rPr>
          <w:rFonts w:ascii="Times New Roman" w:hAnsi="Times New Roman" w:cs="Times New Roman"/>
          <w:b/>
        </w:rPr>
        <w:t>Identifikace synergie / komplementarity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697"/>
        <w:gridCol w:w="3538"/>
        <w:gridCol w:w="2341"/>
        <w:gridCol w:w="3406"/>
      </w:tblGrid>
      <w:tr w:rsidR="00025F6D" w:rsidRPr="00B13AEF" w:rsidTr="007651A2">
        <w:trPr>
          <w:trHeight w:val="233"/>
        </w:trPr>
        <w:tc>
          <w:tcPr>
            <w:tcW w:w="784" w:type="pct"/>
            <w:shd w:val="clear" w:color="auto" w:fill="95B3D7" w:themeFill="accent1" w:themeFillTint="99"/>
            <w:vAlign w:val="center"/>
          </w:tcPr>
          <w:p w:rsidR="00025F6D" w:rsidRPr="00B13AEF" w:rsidRDefault="00025F6D" w:rsidP="00590232">
            <w:pPr>
              <w:pStyle w:val="Tabulka"/>
              <w:keepNext/>
              <w:keepLines/>
              <w:jc w:val="left"/>
              <w:rPr>
                <w:rFonts w:ascii="Times New Roman" w:hAnsi="Times New Roman" w:cs="Times New Roman"/>
                <w:b/>
              </w:rPr>
            </w:pPr>
          </w:p>
        </w:tc>
        <w:tc>
          <w:tcPr>
            <w:tcW w:w="949" w:type="pct"/>
            <w:tcBorders>
              <w:bottom w:val="single" w:sz="4" w:space="0" w:color="000000"/>
            </w:tcBorders>
            <w:shd w:val="clear" w:color="auto" w:fill="95B3D7" w:themeFill="accent1" w:themeFillTint="99"/>
            <w:vAlign w:val="center"/>
          </w:tcPr>
          <w:p w:rsidR="00025F6D" w:rsidRPr="00B13AEF" w:rsidRDefault="00025F6D" w:rsidP="00590232">
            <w:pPr>
              <w:pStyle w:val="Tabulka"/>
              <w:keepNext/>
              <w:keepLines/>
              <w:rPr>
                <w:rFonts w:ascii="Times New Roman" w:hAnsi="Times New Roman" w:cs="Times New Roman"/>
                <w:b/>
              </w:rPr>
            </w:pPr>
            <w:r w:rsidRPr="00B13AEF">
              <w:rPr>
                <w:rFonts w:ascii="Times New Roman" w:hAnsi="Times New Roman" w:cs="Times New Roman"/>
                <w:b/>
              </w:rPr>
              <w:t>OP PIK</w:t>
            </w:r>
          </w:p>
        </w:tc>
        <w:tc>
          <w:tcPr>
            <w:tcW w:w="1245" w:type="pct"/>
            <w:tcBorders>
              <w:bottom w:val="single" w:sz="4" w:space="0" w:color="000000"/>
              <w:right w:val="single" w:sz="4" w:space="0" w:color="auto"/>
            </w:tcBorders>
            <w:shd w:val="clear" w:color="auto" w:fill="95B3D7" w:themeFill="accent1" w:themeFillTint="99"/>
            <w:vAlign w:val="center"/>
          </w:tcPr>
          <w:p w:rsidR="00025F6D" w:rsidRPr="00B13AEF" w:rsidRDefault="00025F6D" w:rsidP="00590232">
            <w:pPr>
              <w:pStyle w:val="Tabulka"/>
              <w:keepNext/>
              <w:keepLines/>
              <w:rPr>
                <w:rFonts w:ascii="Times New Roman" w:hAnsi="Times New Roman" w:cs="Times New Roman"/>
                <w:b/>
              </w:rPr>
            </w:pPr>
            <w:r w:rsidRPr="00B13AEF">
              <w:rPr>
                <w:rFonts w:ascii="Times New Roman" w:hAnsi="Times New Roman" w:cs="Times New Roman"/>
                <w:b/>
              </w:rPr>
              <w:t>OP Z</w:t>
            </w:r>
          </w:p>
        </w:tc>
        <w:tc>
          <w:tcPr>
            <w:tcW w:w="824" w:type="pct"/>
            <w:tcBorders>
              <w:left w:val="single" w:sz="4" w:space="0" w:color="auto"/>
              <w:bottom w:val="single" w:sz="4" w:space="0" w:color="000000"/>
            </w:tcBorders>
            <w:shd w:val="clear" w:color="auto" w:fill="95B3D7" w:themeFill="accent1" w:themeFillTint="99"/>
          </w:tcPr>
          <w:p w:rsidR="00025F6D" w:rsidRPr="00B13AEF" w:rsidRDefault="00025F6D" w:rsidP="00590232">
            <w:pPr>
              <w:pStyle w:val="Tabulka"/>
              <w:keepNext/>
              <w:keepLines/>
              <w:rPr>
                <w:rFonts w:ascii="Times New Roman" w:hAnsi="Times New Roman" w:cs="Times New Roman"/>
                <w:b/>
              </w:rPr>
            </w:pPr>
            <w:r w:rsidRPr="00B13AEF">
              <w:rPr>
                <w:rFonts w:ascii="Times New Roman" w:hAnsi="Times New Roman" w:cs="Times New Roman"/>
                <w:b/>
              </w:rPr>
              <w:t>OP VVV</w:t>
            </w:r>
          </w:p>
        </w:tc>
        <w:tc>
          <w:tcPr>
            <w:tcW w:w="1198" w:type="pct"/>
            <w:tcBorders>
              <w:left w:val="single" w:sz="4" w:space="0" w:color="auto"/>
              <w:bottom w:val="single" w:sz="4" w:space="0" w:color="000000"/>
            </w:tcBorders>
            <w:shd w:val="clear" w:color="auto" w:fill="76923C" w:themeFill="accent3" w:themeFillShade="BF"/>
          </w:tcPr>
          <w:p w:rsidR="00025F6D" w:rsidRPr="00B13AEF" w:rsidRDefault="00025F6D" w:rsidP="00025F6D">
            <w:pPr>
              <w:pStyle w:val="Tabulka"/>
              <w:keepNext/>
              <w:keepLines/>
              <w:rPr>
                <w:rFonts w:ascii="Times New Roman" w:hAnsi="Times New Roman" w:cs="Times New Roman"/>
                <w:b/>
              </w:rPr>
            </w:pPr>
            <w:r w:rsidRPr="00B13AEF">
              <w:rPr>
                <w:rFonts w:ascii="Times New Roman" w:hAnsi="Times New Roman" w:cs="Times New Roman"/>
                <w:b/>
              </w:rPr>
              <w:t>PRV</w:t>
            </w:r>
          </w:p>
        </w:tc>
      </w:tr>
      <w:tr w:rsidR="008B4B74" w:rsidRPr="00B13AEF" w:rsidTr="00687B74">
        <w:trPr>
          <w:trHeight w:val="382"/>
        </w:trPr>
        <w:tc>
          <w:tcPr>
            <w:tcW w:w="784" w:type="pct"/>
            <w:tcBorders>
              <w:bottom w:val="dotted" w:sz="4" w:space="0" w:color="auto"/>
            </w:tcBorders>
            <w:shd w:val="clear" w:color="auto" w:fill="DBE5F1"/>
            <w:vAlign w:val="center"/>
          </w:tcPr>
          <w:p w:rsidR="008B4B74" w:rsidRPr="00B13AEF" w:rsidRDefault="008B4B74"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949" w:type="pct"/>
            <w:tcBorders>
              <w:bottom w:val="dotted" w:sz="4" w:space="0" w:color="auto"/>
              <w:right w:val="single" w:sz="4" w:space="0" w:color="auto"/>
            </w:tcBorders>
            <w:shd w:val="clear" w:color="auto" w:fill="auto"/>
            <w:vAlign w:val="center"/>
          </w:tcPr>
          <w:p w:rsidR="008B4B74" w:rsidRPr="00B13AEF" w:rsidRDefault="0014766A" w:rsidP="0014766A">
            <w:pPr>
              <w:pStyle w:val="Tabulka"/>
              <w:jc w:val="left"/>
              <w:rPr>
                <w:rFonts w:ascii="Times New Roman" w:hAnsi="Times New Roman" w:cs="Times New Roman"/>
                <w:sz w:val="18"/>
                <w:szCs w:val="18"/>
              </w:rPr>
            </w:pPr>
            <w:r w:rsidRPr="00B13AEF">
              <w:rPr>
                <w:rFonts w:ascii="Times New Roman" w:hAnsi="Times New Roman" w:cs="Times New Roman"/>
                <w:sz w:val="18"/>
                <w:szCs w:val="18"/>
              </w:rPr>
              <w:t>TC3</w:t>
            </w:r>
          </w:p>
        </w:tc>
        <w:tc>
          <w:tcPr>
            <w:tcW w:w="1245" w:type="pct"/>
            <w:tcBorders>
              <w:left w:val="single" w:sz="4" w:space="0" w:color="auto"/>
              <w:bottom w:val="dotted" w:sz="4" w:space="0" w:color="auto"/>
              <w:right w:val="single" w:sz="4" w:space="0" w:color="auto"/>
            </w:tcBorders>
            <w:shd w:val="clear" w:color="auto" w:fill="auto"/>
            <w:vAlign w:val="center"/>
          </w:tcPr>
          <w:p w:rsidR="008B4B74" w:rsidRPr="00B13AEF" w:rsidRDefault="002D6792" w:rsidP="002D6792">
            <w:pPr>
              <w:pStyle w:val="Tabulka"/>
              <w:jc w:val="left"/>
              <w:rPr>
                <w:rFonts w:ascii="Times New Roman" w:hAnsi="Times New Roman" w:cs="Times New Roman"/>
                <w:sz w:val="18"/>
                <w:szCs w:val="18"/>
              </w:rPr>
            </w:pPr>
            <w:r w:rsidRPr="00B13AEF">
              <w:rPr>
                <w:rFonts w:ascii="Times New Roman" w:hAnsi="Times New Roman" w:cs="Times New Roman"/>
                <w:sz w:val="18"/>
                <w:szCs w:val="18"/>
              </w:rPr>
              <w:t>TC8</w:t>
            </w:r>
          </w:p>
        </w:tc>
        <w:tc>
          <w:tcPr>
            <w:tcW w:w="824" w:type="pct"/>
            <w:tcBorders>
              <w:left w:val="single" w:sz="4" w:space="0" w:color="auto"/>
              <w:bottom w:val="dotted" w:sz="4" w:space="0" w:color="auto"/>
            </w:tcBorders>
            <w:shd w:val="clear" w:color="auto" w:fill="auto"/>
            <w:vAlign w:val="center"/>
          </w:tcPr>
          <w:p w:rsidR="008B4B74" w:rsidRPr="00B13AEF" w:rsidRDefault="002D6792" w:rsidP="002D6792">
            <w:pPr>
              <w:pStyle w:val="Tabulka"/>
              <w:jc w:val="left"/>
              <w:rPr>
                <w:rFonts w:ascii="Times New Roman" w:hAnsi="Times New Roman" w:cs="Times New Roman"/>
                <w:sz w:val="18"/>
                <w:szCs w:val="18"/>
              </w:rPr>
            </w:pPr>
            <w:r w:rsidRPr="00B13AEF">
              <w:rPr>
                <w:rFonts w:ascii="Times New Roman" w:hAnsi="Times New Roman" w:cs="Times New Roman"/>
                <w:sz w:val="18"/>
                <w:szCs w:val="18"/>
              </w:rPr>
              <w:t>TC10</w:t>
            </w:r>
          </w:p>
        </w:tc>
        <w:tc>
          <w:tcPr>
            <w:tcW w:w="1198" w:type="pct"/>
            <w:tcBorders>
              <w:left w:val="single" w:sz="4" w:space="0" w:color="auto"/>
              <w:bottom w:val="dotted" w:sz="4" w:space="0" w:color="auto"/>
            </w:tcBorders>
            <w:shd w:val="clear" w:color="auto" w:fill="auto"/>
          </w:tcPr>
          <w:p w:rsidR="008B4B74" w:rsidRPr="00B13AEF" w:rsidRDefault="008B4B74" w:rsidP="002D6792">
            <w:pPr>
              <w:pStyle w:val="Tabulka"/>
              <w:jc w:val="left"/>
              <w:rPr>
                <w:rFonts w:ascii="Times New Roman" w:hAnsi="Times New Roman" w:cs="Times New Roman"/>
                <w:sz w:val="18"/>
                <w:szCs w:val="18"/>
              </w:rPr>
            </w:pPr>
            <w:r w:rsidRPr="00B13AEF">
              <w:rPr>
                <w:rFonts w:ascii="Times New Roman" w:hAnsi="Times New Roman" w:cs="Times New Roman"/>
                <w:sz w:val="18"/>
                <w:szCs w:val="18"/>
              </w:rPr>
              <w:t>TC1/</w:t>
            </w:r>
          </w:p>
        </w:tc>
      </w:tr>
      <w:tr w:rsidR="00025F6D" w:rsidRPr="00B13AEF" w:rsidTr="00687B74">
        <w:trPr>
          <w:trHeight w:val="212"/>
        </w:trPr>
        <w:tc>
          <w:tcPr>
            <w:tcW w:w="784" w:type="pct"/>
            <w:tcBorders>
              <w:top w:val="dotted" w:sz="4" w:space="0" w:color="auto"/>
              <w:bottom w:val="dotted" w:sz="4" w:space="0" w:color="auto"/>
            </w:tcBorders>
            <w:shd w:val="clear" w:color="auto" w:fill="DBE5F1"/>
            <w:vAlign w:val="center"/>
          </w:tcPr>
          <w:p w:rsidR="00025F6D" w:rsidRPr="00B13AEF" w:rsidRDefault="00025F6D" w:rsidP="0059023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949" w:type="pct"/>
            <w:tcBorders>
              <w:top w:val="dotted" w:sz="4" w:space="0" w:color="auto"/>
              <w:bottom w:val="dotted" w:sz="4" w:space="0" w:color="auto"/>
              <w:right w:val="single" w:sz="4" w:space="0" w:color="auto"/>
            </w:tcBorders>
            <w:shd w:val="clear" w:color="auto" w:fill="auto"/>
            <w:vAlign w:val="center"/>
          </w:tcPr>
          <w:p w:rsidR="00025F6D" w:rsidRPr="00774489" w:rsidRDefault="00025F6D"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 xml:space="preserve">PO 2: Rozvoj podnikání a konkurenceschopnosti malých a středních </w:t>
            </w:r>
            <w:r w:rsidR="00A82DBD" w:rsidRPr="00774489">
              <w:rPr>
                <w:rFonts w:ascii="Times New Roman" w:hAnsi="Times New Roman" w:cs="Times New Roman"/>
                <w:sz w:val="18"/>
                <w:szCs w:val="18"/>
              </w:rPr>
              <w:t>podniků</w:t>
            </w:r>
          </w:p>
        </w:tc>
        <w:tc>
          <w:tcPr>
            <w:tcW w:w="1245" w:type="pct"/>
            <w:tcBorders>
              <w:top w:val="dotted" w:sz="4" w:space="0" w:color="auto"/>
              <w:left w:val="single" w:sz="4" w:space="0" w:color="auto"/>
              <w:bottom w:val="dotted" w:sz="4" w:space="0" w:color="auto"/>
              <w:right w:val="single" w:sz="4" w:space="0" w:color="auto"/>
            </w:tcBorders>
            <w:shd w:val="clear" w:color="auto" w:fill="auto"/>
            <w:vAlign w:val="center"/>
          </w:tcPr>
          <w:p w:rsidR="00025F6D" w:rsidRPr="00774489" w:rsidRDefault="00025F6D"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1 PO – Podpora zaměstnanosti a adaptability pracovní síly</w:t>
            </w:r>
          </w:p>
        </w:tc>
        <w:tc>
          <w:tcPr>
            <w:tcW w:w="824" w:type="pct"/>
            <w:tcBorders>
              <w:top w:val="dotted" w:sz="4" w:space="0" w:color="auto"/>
              <w:left w:val="single" w:sz="4" w:space="0" w:color="auto"/>
              <w:bottom w:val="dotted" w:sz="4" w:space="0" w:color="auto"/>
            </w:tcBorders>
            <w:shd w:val="clear" w:color="auto" w:fill="auto"/>
            <w:vAlign w:val="center"/>
          </w:tcPr>
          <w:p w:rsidR="00025F6D" w:rsidRPr="00774489" w:rsidRDefault="00025F6D"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3 PO – Rovný přístup ke kvalitnímu předškolnímu, primárnímu a sekundárnímu vzdělávání</w:t>
            </w:r>
          </w:p>
        </w:tc>
        <w:tc>
          <w:tcPr>
            <w:tcW w:w="1198" w:type="pct"/>
            <w:tcBorders>
              <w:top w:val="dotted" w:sz="4" w:space="0" w:color="auto"/>
              <w:left w:val="single" w:sz="4" w:space="0" w:color="auto"/>
              <w:bottom w:val="dotted" w:sz="4" w:space="0" w:color="auto"/>
            </w:tcBorders>
            <w:shd w:val="clear" w:color="auto" w:fill="auto"/>
          </w:tcPr>
          <w:p w:rsidR="00025F6D" w:rsidRPr="00774489" w:rsidRDefault="00A7338C"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 xml:space="preserve">Priorita 1 podpora přenosu znalostí a inovací v zemědělství, lesním hospodářství a ve venkovských oblastech Prioritní oblast 1C podpora celoživotního vzdělávání a odborné přípravy v odvětvích zemědělství a lesnictví. </w:t>
            </w:r>
          </w:p>
        </w:tc>
      </w:tr>
      <w:tr w:rsidR="00A50903" w:rsidRPr="00B13AEF" w:rsidTr="00687B74">
        <w:trPr>
          <w:trHeight w:val="212"/>
        </w:trPr>
        <w:tc>
          <w:tcPr>
            <w:tcW w:w="784" w:type="pct"/>
            <w:tcBorders>
              <w:top w:val="dotted" w:sz="4" w:space="0" w:color="auto"/>
              <w:bottom w:val="dotted" w:sz="4" w:space="0" w:color="auto"/>
            </w:tcBorders>
            <w:shd w:val="clear" w:color="auto" w:fill="DBE5F1"/>
            <w:vAlign w:val="center"/>
          </w:tcPr>
          <w:p w:rsidR="00A50903" w:rsidRPr="00B13AEF" w:rsidRDefault="00A50903" w:rsidP="0059023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949" w:type="pct"/>
            <w:tcBorders>
              <w:top w:val="dotted" w:sz="4" w:space="0" w:color="auto"/>
              <w:bottom w:val="dotted" w:sz="4" w:space="0" w:color="auto"/>
              <w:right w:val="single" w:sz="4" w:space="0" w:color="auto"/>
            </w:tcBorders>
            <w:shd w:val="clear" w:color="auto" w:fill="auto"/>
            <w:vAlign w:val="center"/>
          </w:tcPr>
          <w:p w:rsidR="00A50903" w:rsidRPr="00774489" w:rsidRDefault="0014766A"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IP</w:t>
            </w:r>
            <w:r w:rsidR="00A82DBD" w:rsidRPr="00774489">
              <w:rPr>
                <w:rFonts w:ascii="Times New Roman" w:hAnsi="Times New Roman" w:cs="Times New Roman"/>
                <w:sz w:val="18"/>
                <w:szCs w:val="18"/>
              </w:rPr>
              <w:t>3a)</w:t>
            </w:r>
          </w:p>
        </w:tc>
        <w:tc>
          <w:tcPr>
            <w:tcW w:w="1245" w:type="pct"/>
            <w:tcBorders>
              <w:top w:val="dotted" w:sz="4" w:space="0" w:color="auto"/>
              <w:left w:val="single" w:sz="4" w:space="0" w:color="auto"/>
              <w:bottom w:val="dotted" w:sz="4" w:space="0" w:color="auto"/>
              <w:right w:val="single" w:sz="4" w:space="0" w:color="auto"/>
            </w:tcBorders>
            <w:shd w:val="clear" w:color="auto" w:fill="auto"/>
            <w:vAlign w:val="center"/>
          </w:tcPr>
          <w:p w:rsidR="00E457D9" w:rsidRPr="00774489" w:rsidRDefault="002D6792" w:rsidP="00774489">
            <w:pPr>
              <w:spacing w:before="60" w:after="60"/>
              <w:ind w:left="34"/>
              <w:jc w:val="both"/>
              <w:rPr>
                <w:rFonts w:ascii="Times New Roman" w:eastAsia="Calibri" w:hAnsi="Times New Roman" w:cs="Times New Roman"/>
                <w:sz w:val="18"/>
                <w:szCs w:val="18"/>
              </w:rPr>
            </w:pPr>
            <w:r w:rsidRPr="00774489">
              <w:rPr>
                <w:rFonts w:ascii="Times New Roman" w:hAnsi="Times New Roman" w:cs="Times New Roman"/>
                <w:sz w:val="18"/>
                <w:szCs w:val="18"/>
              </w:rPr>
              <w:t xml:space="preserve">IP3 </w:t>
            </w:r>
            <w:r w:rsidR="00E457D9" w:rsidRPr="00774489">
              <w:rPr>
                <w:rFonts w:ascii="Times New Roman" w:eastAsia="Calibri" w:hAnsi="Times New Roman" w:cs="Times New Roman"/>
                <w:sz w:val="18"/>
                <w:szCs w:val="18"/>
              </w:rPr>
              <w:t>Pomoc pracovníkům, podnikům a podnikatelům přizpůsobovat se změnám</w:t>
            </w:r>
          </w:p>
          <w:p w:rsidR="00B17133" w:rsidRPr="00774489" w:rsidRDefault="00E457D9" w:rsidP="00774489">
            <w:pPr>
              <w:spacing w:before="60" w:after="60"/>
              <w:ind w:left="34"/>
              <w:jc w:val="both"/>
              <w:rPr>
                <w:rFonts w:ascii="Times New Roman" w:hAnsi="Times New Roman" w:cs="Times New Roman"/>
                <w:b/>
                <w:bCs/>
                <w:iCs/>
                <w:sz w:val="18"/>
                <w:szCs w:val="18"/>
              </w:rPr>
            </w:pPr>
            <w:r w:rsidRPr="00774489">
              <w:rPr>
                <w:rFonts w:ascii="Times New Roman" w:eastAsia="Calibri" w:hAnsi="Times New Roman" w:cs="Times New Roman"/>
                <w:sz w:val="18"/>
                <w:szCs w:val="18"/>
              </w:rPr>
              <w:t>IP4 Modernizace a posílení institucí trhu práce, včetně opatření pro zlepšení nadnárodní mobility pracovníků</w:t>
            </w:r>
          </w:p>
        </w:tc>
        <w:tc>
          <w:tcPr>
            <w:tcW w:w="824" w:type="pct"/>
            <w:tcBorders>
              <w:top w:val="dotted" w:sz="4" w:space="0" w:color="auto"/>
              <w:left w:val="single" w:sz="4" w:space="0" w:color="auto"/>
              <w:bottom w:val="dotted" w:sz="4" w:space="0" w:color="auto"/>
            </w:tcBorders>
            <w:shd w:val="clear" w:color="auto" w:fill="auto"/>
            <w:vAlign w:val="center"/>
          </w:tcPr>
          <w:p w:rsidR="00A50903" w:rsidRPr="00774489" w:rsidRDefault="002D6792"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IP</w:t>
            </w:r>
            <w:r w:rsidR="008475AF" w:rsidRPr="00774489">
              <w:rPr>
                <w:rFonts w:ascii="Times New Roman" w:hAnsi="Times New Roman" w:cs="Times New Roman"/>
                <w:sz w:val="18"/>
                <w:szCs w:val="18"/>
              </w:rPr>
              <w:t>2</w:t>
            </w:r>
          </w:p>
        </w:tc>
        <w:tc>
          <w:tcPr>
            <w:tcW w:w="1198" w:type="pct"/>
            <w:tcBorders>
              <w:top w:val="dotted" w:sz="4" w:space="0" w:color="auto"/>
              <w:left w:val="single" w:sz="4" w:space="0" w:color="auto"/>
              <w:bottom w:val="dotted" w:sz="4" w:space="0" w:color="auto"/>
            </w:tcBorders>
            <w:shd w:val="clear" w:color="auto" w:fill="auto"/>
          </w:tcPr>
          <w:p w:rsidR="00A50903" w:rsidRPr="00774489" w:rsidRDefault="002D6792"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Priorita 1</w:t>
            </w:r>
          </w:p>
        </w:tc>
      </w:tr>
      <w:tr w:rsidR="00A50903" w:rsidRPr="00B13AEF" w:rsidTr="00687B74">
        <w:tc>
          <w:tcPr>
            <w:tcW w:w="784" w:type="pct"/>
            <w:tcBorders>
              <w:top w:val="dotted" w:sz="4" w:space="0" w:color="auto"/>
            </w:tcBorders>
            <w:shd w:val="clear" w:color="auto" w:fill="DBE5F1"/>
            <w:vAlign w:val="center"/>
          </w:tcPr>
          <w:p w:rsidR="00A50903" w:rsidRPr="00B13AEF" w:rsidRDefault="00A50903" w:rsidP="0059023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949" w:type="pct"/>
            <w:tcBorders>
              <w:top w:val="dotted" w:sz="4" w:space="0" w:color="auto"/>
              <w:right w:val="single" w:sz="4" w:space="0" w:color="auto"/>
            </w:tcBorders>
            <w:shd w:val="clear" w:color="auto" w:fill="auto"/>
            <w:vAlign w:val="center"/>
          </w:tcPr>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SC 2.4: Zkvalitnit infrastrukturu pro rozvoj lidských zdrojů v podnikatelském sektoru</w:t>
            </w:r>
            <w:r w:rsidR="00A82DBD" w:rsidRPr="00774489">
              <w:rPr>
                <w:rFonts w:ascii="Times New Roman" w:hAnsi="Times New Roman" w:cs="Times New Roman"/>
                <w:sz w:val="18"/>
                <w:szCs w:val="18"/>
              </w:rPr>
              <w:t xml:space="preserve"> MSP</w:t>
            </w:r>
            <w:r w:rsidRPr="00774489">
              <w:rPr>
                <w:rFonts w:ascii="Times New Roman" w:hAnsi="Times New Roman" w:cs="Times New Roman"/>
                <w:sz w:val="18"/>
                <w:szCs w:val="18"/>
              </w:rPr>
              <w:t xml:space="preserve"> s důrazem na technické odborné vzdělávání</w:t>
            </w:r>
          </w:p>
        </w:tc>
        <w:tc>
          <w:tcPr>
            <w:tcW w:w="1245" w:type="pct"/>
            <w:tcBorders>
              <w:top w:val="dotted" w:sz="4" w:space="0" w:color="auto"/>
              <w:left w:val="single" w:sz="4" w:space="0" w:color="auto"/>
              <w:right w:val="single" w:sz="4" w:space="0" w:color="auto"/>
            </w:tcBorders>
            <w:shd w:val="clear" w:color="auto" w:fill="auto"/>
            <w:vAlign w:val="center"/>
          </w:tcPr>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SC1.3.1 - Zvýšit odbornou úroveň znalostí, dovedností a kompetencí pracovníků a soulad kvalifikační úrovně pracovní síly s požadavky trhu práce</w:t>
            </w:r>
          </w:p>
          <w:p w:rsidR="00A50903" w:rsidRPr="00774489" w:rsidRDefault="00A50903" w:rsidP="00774489">
            <w:pPr>
              <w:suppressLineNumbers/>
              <w:tabs>
                <w:tab w:val="left" w:pos="708"/>
              </w:tabs>
              <w:suppressAutoHyphens/>
              <w:spacing w:before="60" w:after="60"/>
              <w:jc w:val="both"/>
              <w:rPr>
                <w:rFonts w:ascii="Times New Roman" w:hAnsi="Times New Roman" w:cs="Times New Roman"/>
                <w:b/>
                <w:bCs/>
                <w:iCs/>
                <w:sz w:val="18"/>
                <w:szCs w:val="18"/>
              </w:rPr>
            </w:pPr>
            <w:r w:rsidRPr="00774489">
              <w:rPr>
                <w:rFonts w:ascii="Times New Roman" w:eastAsia="Calibri" w:hAnsi="Times New Roman" w:cs="Times New Roman"/>
                <w:sz w:val="18"/>
                <w:szCs w:val="18"/>
              </w:rPr>
              <w:t>SC 1.4.2 - Zvýšit kvalitu dalšího vzdělávání</w:t>
            </w:r>
          </w:p>
        </w:tc>
        <w:tc>
          <w:tcPr>
            <w:tcW w:w="824" w:type="pct"/>
            <w:tcBorders>
              <w:top w:val="dotted" w:sz="4" w:space="0" w:color="auto"/>
              <w:left w:val="single" w:sz="4" w:space="0" w:color="auto"/>
            </w:tcBorders>
            <w:shd w:val="clear" w:color="auto" w:fill="auto"/>
            <w:vAlign w:val="center"/>
          </w:tcPr>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SC5  - Zvyšování kvality odborného vzdělávání, včetně posílení jeho relevance pro trh práce</w:t>
            </w:r>
          </w:p>
        </w:tc>
        <w:tc>
          <w:tcPr>
            <w:tcW w:w="1198" w:type="pct"/>
            <w:tcBorders>
              <w:top w:val="dotted" w:sz="4" w:space="0" w:color="auto"/>
              <w:left w:val="single" w:sz="4" w:space="0" w:color="auto"/>
            </w:tcBorders>
            <w:shd w:val="clear" w:color="auto" w:fill="auto"/>
            <w:vAlign w:val="center"/>
          </w:tcPr>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 xml:space="preserve">Podpořit celoživotní vzdělávání a odbornou přípravu v odvětví zemědělství, potravinářství a lesnictví. </w:t>
            </w:r>
          </w:p>
        </w:tc>
      </w:tr>
      <w:tr w:rsidR="00A50903" w:rsidRPr="00B13AEF" w:rsidTr="00687B74">
        <w:tc>
          <w:tcPr>
            <w:tcW w:w="784" w:type="pct"/>
            <w:shd w:val="clear" w:color="auto" w:fill="DBE5F1"/>
            <w:vAlign w:val="center"/>
          </w:tcPr>
          <w:p w:rsidR="00A50903" w:rsidRPr="00B13AEF" w:rsidRDefault="00A50903" w:rsidP="0059023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Věcná specifikace (zaměření, aktivity)</w:t>
            </w:r>
          </w:p>
        </w:tc>
        <w:tc>
          <w:tcPr>
            <w:tcW w:w="949" w:type="pct"/>
            <w:shd w:val="clear" w:color="auto" w:fill="auto"/>
            <w:vAlign w:val="center"/>
          </w:tcPr>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infrastruktura pro odborné vzdělávání</w:t>
            </w:r>
          </w:p>
        </w:tc>
        <w:tc>
          <w:tcPr>
            <w:tcW w:w="1245" w:type="pct"/>
            <w:tcBorders>
              <w:right w:val="single" w:sz="4" w:space="0" w:color="auto"/>
            </w:tcBorders>
            <w:shd w:val="clear" w:color="auto" w:fill="auto"/>
            <w:vAlign w:val="center"/>
          </w:tcPr>
          <w:p w:rsidR="00A50903" w:rsidRPr="00774489" w:rsidRDefault="00A50903" w:rsidP="00774489">
            <w:pPr>
              <w:pStyle w:val="Tabulka"/>
              <w:jc w:val="both"/>
              <w:rPr>
                <w:rFonts w:ascii="Times New Roman" w:hAnsi="Times New Roman" w:cs="Times New Roman"/>
                <w:sz w:val="18"/>
                <w:szCs w:val="18"/>
              </w:rPr>
            </w:pPr>
            <w:r w:rsidRPr="00774489">
              <w:rPr>
                <w:rFonts w:ascii="Times New Roman" w:eastAsia="Calibri" w:hAnsi="Times New Roman" w:cs="Times New Roman"/>
                <w:sz w:val="18"/>
                <w:szCs w:val="18"/>
              </w:rPr>
              <w:t xml:space="preserve">SC 1.3.1: </w:t>
            </w:r>
            <w:r w:rsidRPr="00774489">
              <w:rPr>
                <w:rFonts w:ascii="Times New Roman" w:hAnsi="Times New Roman" w:cs="Times New Roman"/>
                <w:sz w:val="18"/>
                <w:szCs w:val="18"/>
              </w:rPr>
              <w:t>profesní vzdělávání zaměstnanců zaměřené na odborné i klíčové kompetence, včetně podpory dalšího profesního vzdělávání OSVČ;</w:t>
            </w:r>
          </w:p>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podpora sdružování MSP za účelem vzdělávání (např. formou vzdělávacích klastrů);</w:t>
            </w:r>
          </w:p>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podpora spolupráce podniků a vzdělávacích institucí za účelem slaďování kvalifikační úrovně a kvalifikační struktury pracovní síly s požadavky trhu práce apod.</w:t>
            </w:r>
          </w:p>
          <w:p w:rsidR="00A50903" w:rsidRPr="00774489" w:rsidRDefault="00A50903" w:rsidP="00774489">
            <w:pPr>
              <w:pStyle w:val="Tabulka"/>
              <w:jc w:val="both"/>
              <w:rPr>
                <w:rFonts w:ascii="Times New Roman" w:hAnsi="Times New Roman" w:cs="Times New Roman"/>
                <w:sz w:val="18"/>
                <w:szCs w:val="18"/>
              </w:rPr>
            </w:pPr>
            <w:r w:rsidRPr="00774489">
              <w:rPr>
                <w:rFonts w:ascii="Times New Roman" w:eastAsia="Calibri" w:hAnsi="Times New Roman" w:cs="Times New Roman"/>
                <w:sz w:val="18"/>
                <w:szCs w:val="18"/>
              </w:rPr>
              <w:t>SC 1.4.2: tvorba, rozvoj a realizace systémových opatření</w:t>
            </w:r>
            <w:r w:rsidRPr="00774489">
              <w:rPr>
                <w:rFonts w:ascii="Times New Roman" w:hAnsi="Times New Roman" w:cs="Times New Roman"/>
                <w:sz w:val="18"/>
                <w:szCs w:val="18"/>
              </w:rPr>
              <w:t xml:space="preserve"> </w:t>
            </w:r>
            <w:r w:rsidRPr="00774489">
              <w:rPr>
                <w:rFonts w:ascii="Times New Roman" w:eastAsia="Calibri" w:hAnsi="Times New Roman" w:cs="Times New Roman"/>
                <w:sz w:val="18"/>
                <w:szCs w:val="18"/>
              </w:rPr>
              <w:t xml:space="preserve">v oblasti dalšího </w:t>
            </w:r>
            <w:r w:rsidRPr="00774489">
              <w:rPr>
                <w:rFonts w:ascii="Times New Roman" w:eastAsia="Calibri" w:hAnsi="Times New Roman" w:cs="Times New Roman"/>
                <w:sz w:val="18"/>
                <w:szCs w:val="18"/>
              </w:rPr>
              <w:lastRenderedPageBreak/>
              <w:t xml:space="preserve">vzdělávání, zaměřených především na chybějící systémovou podporu dalšího vzdělávání, finanční podporu pro účast v dalším profesním vzdělávání, zavádění prvků kvality do vzdělávacího procesu apod. </w:t>
            </w:r>
          </w:p>
        </w:tc>
        <w:tc>
          <w:tcPr>
            <w:tcW w:w="824" w:type="pct"/>
            <w:tcBorders>
              <w:left w:val="single" w:sz="4" w:space="0" w:color="auto"/>
            </w:tcBorders>
            <w:shd w:val="clear" w:color="auto" w:fill="auto"/>
            <w:vAlign w:val="center"/>
          </w:tcPr>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lastRenderedPageBreak/>
              <w:t>aktivity zaměřené mj. na podporu motivace dětí a žáků ke studiu technických a přírodovědných oborů, zlepšení odborné a podnikatelské kompetence absolventů a zvýšení jejich uplatnitelnosti na trhu práce;</w:t>
            </w:r>
          </w:p>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aktivity zaměřené na zlepšení podmínek pro vzdělávání dospělých na školách a zvýšení přínosu tohoto vzdělávání pro jejich uplatnitelnost</w:t>
            </w:r>
          </w:p>
        </w:tc>
        <w:tc>
          <w:tcPr>
            <w:tcW w:w="1198" w:type="pct"/>
            <w:tcBorders>
              <w:left w:val="single" w:sz="4" w:space="0" w:color="auto"/>
            </w:tcBorders>
            <w:shd w:val="clear" w:color="auto" w:fill="auto"/>
            <w:vAlign w:val="center"/>
          </w:tcPr>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Opatření Předávání znalostí a informační akce</w:t>
            </w:r>
          </w:p>
          <w:p w:rsidR="00A50903" w:rsidRPr="00774489" w:rsidRDefault="00A50903" w:rsidP="00774489">
            <w:pPr>
              <w:pStyle w:val="Tabulka"/>
              <w:jc w:val="both"/>
              <w:rPr>
                <w:rFonts w:ascii="Times New Roman" w:hAnsi="Times New Roman" w:cs="Times New Roman"/>
                <w:sz w:val="18"/>
                <w:szCs w:val="18"/>
              </w:rPr>
            </w:pPr>
          </w:p>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zvyšování znalostí a dovedností a předávání informací pracovníkům v zemědělském, potravinářském a lesnickém odvětví a vlastníkům zemědělské a lesní půdy formou vzdělávacích aktivit, kurzů, informačních akcí, získávání dovedností a demonstračních</w:t>
            </w:r>
          </w:p>
        </w:tc>
      </w:tr>
      <w:tr w:rsidR="00A50903" w:rsidRPr="00B13AEF" w:rsidTr="00687B74">
        <w:tc>
          <w:tcPr>
            <w:tcW w:w="784" w:type="pct"/>
            <w:shd w:val="clear" w:color="auto" w:fill="DBE5F1"/>
            <w:vAlign w:val="center"/>
          </w:tcPr>
          <w:p w:rsidR="00A50903" w:rsidRPr="00B13AEF" w:rsidRDefault="00A50903" w:rsidP="0059023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lastRenderedPageBreak/>
              <w:t>Implementační prvky</w:t>
            </w:r>
          </w:p>
        </w:tc>
        <w:tc>
          <w:tcPr>
            <w:tcW w:w="949" w:type="pct"/>
            <w:shd w:val="clear" w:color="auto" w:fill="auto"/>
            <w:vAlign w:val="center"/>
          </w:tcPr>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Typy příjemců: Podnikatelské subjekty (malé a střední podniky)</w:t>
            </w:r>
          </w:p>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Cílové území: Území České republiky, mimo území hl. m. Prahy</w:t>
            </w:r>
          </w:p>
        </w:tc>
        <w:tc>
          <w:tcPr>
            <w:tcW w:w="1245" w:type="pct"/>
            <w:tcBorders>
              <w:right w:val="single" w:sz="4" w:space="0" w:color="auto"/>
            </w:tcBorders>
            <w:shd w:val="clear" w:color="auto" w:fill="auto"/>
            <w:vAlign w:val="center"/>
          </w:tcPr>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 xml:space="preserve">Příjemci pro uvedené příklady aktivit budou zejména: zaměstnavatelé, poradenské a vzdělávací instituce, profesní a podnikatelská sdružení, MPSV a jím řízené/zřízené instituce atd. </w:t>
            </w:r>
          </w:p>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Podporované území - celé území ČR.</w:t>
            </w:r>
          </w:p>
        </w:tc>
        <w:tc>
          <w:tcPr>
            <w:tcW w:w="824" w:type="pct"/>
            <w:tcBorders>
              <w:left w:val="single" w:sz="4" w:space="0" w:color="auto"/>
            </w:tcBorders>
            <w:shd w:val="clear" w:color="auto" w:fill="auto"/>
            <w:vAlign w:val="center"/>
          </w:tcPr>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Příjemci: školy</w:t>
            </w:r>
          </w:p>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Cílové území: celá ČR</w:t>
            </w:r>
          </w:p>
        </w:tc>
        <w:tc>
          <w:tcPr>
            <w:tcW w:w="1198" w:type="pct"/>
            <w:tcBorders>
              <w:left w:val="single" w:sz="4" w:space="0" w:color="auto"/>
            </w:tcBorders>
            <w:shd w:val="clear" w:color="auto" w:fill="auto"/>
            <w:vAlign w:val="center"/>
          </w:tcPr>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Typy příjemců: vzdělávací subjekt</w:t>
            </w:r>
          </w:p>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Uživatel: zemědělský podnikatel, výrobce potravin zpracovávající zemědělské produkty, vlastník zemědělské a lesní půdy nebo osoba hospodařící v lesích, nebo jejich zaměstnanec</w:t>
            </w:r>
          </w:p>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Cílové území: Území České republiky, mimo území hl. m. Prahy</w:t>
            </w:r>
          </w:p>
        </w:tc>
      </w:tr>
      <w:tr w:rsidR="00A50903" w:rsidRPr="00B13AEF" w:rsidTr="00687B74">
        <w:tc>
          <w:tcPr>
            <w:tcW w:w="784" w:type="pct"/>
            <w:shd w:val="clear" w:color="auto" w:fill="DBE5F1"/>
            <w:vAlign w:val="center"/>
          </w:tcPr>
          <w:p w:rsidR="00A50903" w:rsidRPr="00B13AEF" w:rsidRDefault="00A50903" w:rsidP="0059023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synergie/komplementarita</w:t>
            </w:r>
          </w:p>
        </w:tc>
        <w:tc>
          <w:tcPr>
            <w:tcW w:w="949" w:type="pct"/>
            <w:shd w:val="clear" w:color="auto" w:fill="auto"/>
            <w:vAlign w:val="center"/>
          </w:tcPr>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synergie vůči OP Z a OP VVV, komplementarita vůči PRV</w:t>
            </w:r>
          </w:p>
        </w:tc>
        <w:tc>
          <w:tcPr>
            <w:tcW w:w="1245" w:type="pct"/>
            <w:tcBorders>
              <w:right w:val="single" w:sz="4" w:space="0" w:color="auto"/>
            </w:tcBorders>
            <w:shd w:val="clear" w:color="auto" w:fill="auto"/>
            <w:vAlign w:val="center"/>
          </w:tcPr>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synergie vůči OP PIK, OP VVV, komplementarita vůči PRV</w:t>
            </w:r>
            <w:r w:rsidR="00BE6D7B" w:rsidRPr="00774489">
              <w:rPr>
                <w:rFonts w:ascii="Times New Roman" w:hAnsi="Times New Roman" w:cs="Times New Roman"/>
                <w:sz w:val="18"/>
                <w:szCs w:val="18"/>
              </w:rPr>
              <w:t xml:space="preserve"> (OP Z považuje celé za komplementaritu)</w:t>
            </w:r>
          </w:p>
        </w:tc>
        <w:tc>
          <w:tcPr>
            <w:tcW w:w="824" w:type="pct"/>
            <w:tcBorders>
              <w:left w:val="single" w:sz="4" w:space="0" w:color="auto"/>
            </w:tcBorders>
            <w:shd w:val="clear" w:color="auto" w:fill="auto"/>
            <w:vAlign w:val="center"/>
          </w:tcPr>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synergie vůči OP PIK, OP Z, komplementarita vůči PRV</w:t>
            </w:r>
          </w:p>
        </w:tc>
        <w:tc>
          <w:tcPr>
            <w:tcW w:w="1198" w:type="pct"/>
            <w:tcBorders>
              <w:left w:val="single" w:sz="4" w:space="0" w:color="auto"/>
            </w:tcBorders>
            <w:shd w:val="clear" w:color="auto" w:fill="auto"/>
            <w:vAlign w:val="center"/>
          </w:tcPr>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komplementarita</w:t>
            </w:r>
          </w:p>
        </w:tc>
      </w:tr>
      <w:tr w:rsidR="00A50903" w:rsidRPr="00B13AEF" w:rsidTr="00F93B6F">
        <w:tc>
          <w:tcPr>
            <w:tcW w:w="784" w:type="pct"/>
            <w:shd w:val="clear" w:color="auto" w:fill="DBE5F1"/>
            <w:vAlign w:val="center"/>
          </w:tcPr>
          <w:p w:rsidR="00A50903" w:rsidRPr="00B13AEF" w:rsidRDefault="00A50903" w:rsidP="0059023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Mechanismus koordinace</w:t>
            </w:r>
          </w:p>
        </w:tc>
        <w:tc>
          <w:tcPr>
            <w:tcW w:w="4216" w:type="pct"/>
            <w:gridSpan w:val="4"/>
            <w:shd w:val="clear" w:color="auto" w:fill="auto"/>
            <w:vAlign w:val="center"/>
          </w:tcPr>
          <w:p w:rsidR="00A50903" w:rsidRPr="00774489" w:rsidRDefault="00A50903"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PRV - Členství v pracovních skupinách pro přípravu programového dokumentu – specifikace vymezení žadatele o podporu. Členství v Monitorovacím výboru PRV a dalších relevantních platformách.</w:t>
            </w:r>
          </w:p>
          <w:p w:rsidR="00A50903" w:rsidRPr="00774489" w:rsidRDefault="00A50903" w:rsidP="00774489">
            <w:pPr>
              <w:pStyle w:val="Tabulka"/>
              <w:jc w:val="both"/>
              <w:rPr>
                <w:rFonts w:ascii="Times New Roman" w:hAnsi="Times New Roman" w:cs="Times New Roman"/>
                <w:sz w:val="18"/>
                <w:szCs w:val="18"/>
              </w:rPr>
            </w:pPr>
          </w:p>
        </w:tc>
      </w:tr>
    </w:tbl>
    <w:p w:rsidR="00BA136A" w:rsidRDefault="00BA136A">
      <w:pPr>
        <w:rPr>
          <w:ins w:id="142" w:author="Kubu Alena Ing." w:date="2016-04-21T18:49:00Z"/>
          <w:rFonts w:ascii="Times New Roman" w:hAnsi="Times New Roman" w:cs="Times New Roman"/>
        </w:rPr>
      </w:pPr>
    </w:p>
    <w:p w:rsidR="00BA136A" w:rsidRDefault="00BA136A" w:rsidP="00BA136A">
      <w:pPr>
        <w:rPr>
          <w:ins w:id="143" w:author="Kubu Alena Ing." w:date="2016-04-21T18:49:00Z"/>
        </w:rPr>
      </w:pPr>
      <w:ins w:id="144" w:author="Kubu Alena Ing." w:date="2016-04-21T18:49:00Z">
        <w:r>
          <w:br w:type="page"/>
        </w:r>
      </w:ins>
    </w:p>
    <w:p w:rsidR="00F1093A" w:rsidRPr="00B13AEF" w:rsidRDefault="00F1093A">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5DFEC" w:themeFill="accent4" w:themeFillTint="33"/>
        <w:tblLook w:val="04A0" w:firstRow="1" w:lastRow="0" w:firstColumn="1" w:lastColumn="0" w:noHBand="0" w:noVBand="1"/>
      </w:tblPr>
      <w:tblGrid>
        <w:gridCol w:w="14218"/>
      </w:tblGrid>
      <w:tr w:rsidR="009F1169" w:rsidRPr="00B13AEF" w:rsidTr="007C3850">
        <w:trPr>
          <w:trHeight w:val="233"/>
        </w:trPr>
        <w:tc>
          <w:tcPr>
            <w:tcW w:w="5000" w:type="pct"/>
            <w:shd w:val="clear" w:color="auto" w:fill="E5DFEC" w:themeFill="accent4" w:themeFillTint="33"/>
            <w:vAlign w:val="center"/>
          </w:tcPr>
          <w:p w:rsidR="0086356B" w:rsidRPr="00B13AEF" w:rsidRDefault="009F1169" w:rsidP="006C7085">
            <w:pPr>
              <w:pStyle w:val="Tabulka"/>
              <w:keepNext/>
              <w:keepLines/>
              <w:jc w:val="left"/>
              <w:outlineLvl w:val="0"/>
              <w:rPr>
                <w:rFonts w:ascii="Times New Roman" w:hAnsi="Times New Roman" w:cs="Times New Roman"/>
                <w:b/>
                <w:sz w:val="24"/>
                <w:szCs w:val="24"/>
              </w:rPr>
            </w:pPr>
            <w:bookmarkStart w:id="145" w:name="_Toc386621915"/>
            <w:bookmarkStart w:id="146" w:name="_Toc386622473"/>
            <w:bookmarkStart w:id="147" w:name="_Toc386622648"/>
            <w:bookmarkStart w:id="148" w:name="_Toc386628665"/>
            <w:bookmarkStart w:id="149" w:name="_Toc386629127"/>
            <w:bookmarkStart w:id="150" w:name="_Toc387916416"/>
            <w:bookmarkStart w:id="151" w:name="_Toc387916508"/>
            <w:bookmarkStart w:id="152" w:name="_Toc387916569"/>
            <w:bookmarkStart w:id="153" w:name="_Toc388008822"/>
            <w:bookmarkStart w:id="154" w:name="_Toc388008962"/>
            <w:bookmarkStart w:id="155" w:name="_Toc388444909"/>
            <w:bookmarkStart w:id="156" w:name="_Toc391842516"/>
            <w:bookmarkStart w:id="157" w:name="_Toc417631116"/>
            <w:r w:rsidRPr="00B13AEF">
              <w:rPr>
                <w:rFonts w:ascii="Times New Roman" w:hAnsi="Times New Roman" w:cs="Times New Roman"/>
                <w:b/>
                <w:sz w:val="24"/>
                <w:szCs w:val="24"/>
              </w:rPr>
              <w:t>Návštěvnická infrastruktura</w:t>
            </w:r>
            <w:bookmarkEnd w:id="145"/>
            <w:bookmarkEnd w:id="146"/>
            <w:bookmarkEnd w:id="147"/>
            <w:bookmarkEnd w:id="148"/>
            <w:bookmarkEnd w:id="149"/>
            <w:bookmarkEnd w:id="150"/>
            <w:bookmarkEnd w:id="151"/>
            <w:bookmarkEnd w:id="152"/>
            <w:bookmarkEnd w:id="153"/>
            <w:bookmarkEnd w:id="154"/>
            <w:bookmarkEnd w:id="155"/>
            <w:bookmarkEnd w:id="156"/>
            <w:bookmarkEnd w:id="157"/>
            <w:r w:rsidRPr="00B13AEF">
              <w:rPr>
                <w:rFonts w:ascii="Times New Roman" w:hAnsi="Times New Roman" w:cs="Times New Roman"/>
                <w:b/>
                <w:sz w:val="24"/>
                <w:szCs w:val="24"/>
              </w:rPr>
              <w:t xml:space="preserve"> </w:t>
            </w:r>
          </w:p>
        </w:tc>
      </w:tr>
    </w:tbl>
    <w:p w:rsidR="00443233" w:rsidRPr="00B13AEF" w:rsidRDefault="00443233" w:rsidP="00373425">
      <w:pPr>
        <w:spacing w:before="120" w:after="0"/>
        <w:rPr>
          <w:rFonts w:ascii="Times New Roman" w:hAnsi="Times New Roman" w:cs="Times New Roman"/>
          <w:b/>
        </w:rPr>
      </w:pPr>
      <w:r w:rsidRPr="00B13AEF">
        <w:rPr>
          <w:rFonts w:ascii="Times New Roman" w:hAnsi="Times New Roman" w:cs="Times New Roman"/>
          <w:b/>
        </w:rPr>
        <w:t>Identifikace komplementarity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462"/>
        <w:gridCol w:w="3497"/>
        <w:gridCol w:w="2462"/>
        <w:gridCol w:w="3531"/>
      </w:tblGrid>
      <w:tr w:rsidR="00F05909" w:rsidRPr="00B13AEF" w:rsidTr="007651A2">
        <w:trPr>
          <w:trHeight w:val="233"/>
        </w:trPr>
        <w:tc>
          <w:tcPr>
            <w:tcW w:w="788" w:type="pct"/>
            <w:shd w:val="clear" w:color="auto" w:fill="95B3D7" w:themeFill="accent1" w:themeFillTint="99"/>
            <w:vAlign w:val="center"/>
          </w:tcPr>
          <w:p w:rsidR="00F05909" w:rsidRPr="00B13AEF" w:rsidRDefault="00F05909" w:rsidP="007C3850">
            <w:pPr>
              <w:pStyle w:val="Tabulka"/>
              <w:keepNext/>
              <w:keepLines/>
              <w:spacing w:before="0"/>
              <w:jc w:val="left"/>
              <w:rPr>
                <w:rFonts w:ascii="Times New Roman" w:hAnsi="Times New Roman" w:cs="Times New Roman"/>
                <w:b/>
              </w:rPr>
            </w:pPr>
          </w:p>
        </w:tc>
        <w:tc>
          <w:tcPr>
            <w:tcW w:w="868" w:type="pct"/>
            <w:tcBorders>
              <w:bottom w:val="single" w:sz="4" w:space="0" w:color="000000"/>
            </w:tcBorders>
            <w:shd w:val="clear" w:color="auto" w:fill="95B3D7" w:themeFill="accent1" w:themeFillTint="99"/>
            <w:vAlign w:val="center"/>
          </w:tcPr>
          <w:p w:rsidR="00F05909" w:rsidRPr="00B13AEF" w:rsidRDefault="00F05909" w:rsidP="007C3850">
            <w:pPr>
              <w:pStyle w:val="Tabulka"/>
              <w:keepNext/>
              <w:keepLines/>
              <w:spacing w:before="0"/>
              <w:rPr>
                <w:rFonts w:ascii="Times New Roman" w:hAnsi="Times New Roman" w:cs="Times New Roman"/>
                <w:b/>
              </w:rPr>
            </w:pPr>
            <w:r w:rsidRPr="00B13AEF">
              <w:rPr>
                <w:rFonts w:ascii="Times New Roman" w:hAnsi="Times New Roman" w:cs="Times New Roman"/>
                <w:b/>
              </w:rPr>
              <w:t>OP ŽP</w:t>
            </w:r>
          </w:p>
        </w:tc>
        <w:tc>
          <w:tcPr>
            <w:tcW w:w="1232" w:type="pct"/>
            <w:tcBorders>
              <w:bottom w:val="single" w:sz="4" w:space="0" w:color="000000"/>
              <w:right w:val="single" w:sz="4" w:space="0" w:color="auto"/>
            </w:tcBorders>
            <w:shd w:val="clear" w:color="auto" w:fill="95B3D7" w:themeFill="accent1" w:themeFillTint="99"/>
            <w:vAlign w:val="center"/>
          </w:tcPr>
          <w:p w:rsidR="00F05909" w:rsidRPr="00B13AEF" w:rsidRDefault="00F05909" w:rsidP="007C3850">
            <w:pPr>
              <w:pStyle w:val="Tabulka"/>
              <w:keepNext/>
              <w:keepLines/>
              <w:spacing w:before="0"/>
              <w:rPr>
                <w:rFonts w:ascii="Times New Roman" w:hAnsi="Times New Roman" w:cs="Times New Roman"/>
                <w:b/>
              </w:rPr>
            </w:pPr>
            <w:r w:rsidRPr="00B13AEF">
              <w:rPr>
                <w:rFonts w:ascii="Times New Roman" w:hAnsi="Times New Roman" w:cs="Times New Roman"/>
                <w:b/>
              </w:rPr>
              <w:t xml:space="preserve">IROP </w:t>
            </w:r>
          </w:p>
        </w:tc>
        <w:tc>
          <w:tcPr>
            <w:tcW w:w="868" w:type="pct"/>
            <w:tcBorders>
              <w:bottom w:val="single" w:sz="4" w:space="0" w:color="000000"/>
              <w:right w:val="single" w:sz="4" w:space="0" w:color="auto"/>
            </w:tcBorders>
            <w:shd w:val="clear" w:color="auto" w:fill="95B3D7" w:themeFill="accent1" w:themeFillTint="99"/>
          </w:tcPr>
          <w:p w:rsidR="00F05909" w:rsidRPr="00B13AEF" w:rsidRDefault="00F05909" w:rsidP="007C3850">
            <w:pPr>
              <w:pStyle w:val="Tabulka"/>
              <w:keepNext/>
              <w:keepLines/>
              <w:spacing w:before="0"/>
              <w:rPr>
                <w:rFonts w:ascii="Times New Roman" w:hAnsi="Times New Roman" w:cs="Times New Roman"/>
                <w:b/>
              </w:rPr>
            </w:pPr>
            <w:r w:rsidRPr="00B13AEF">
              <w:rPr>
                <w:rFonts w:ascii="Times New Roman" w:hAnsi="Times New Roman" w:cs="Times New Roman"/>
                <w:b/>
              </w:rPr>
              <w:t>OP R</w:t>
            </w:r>
          </w:p>
        </w:tc>
        <w:tc>
          <w:tcPr>
            <w:tcW w:w="1244" w:type="pct"/>
            <w:tcBorders>
              <w:left w:val="single" w:sz="4" w:space="0" w:color="auto"/>
              <w:bottom w:val="single" w:sz="4" w:space="0" w:color="000000"/>
            </w:tcBorders>
            <w:shd w:val="clear" w:color="auto" w:fill="76923C" w:themeFill="accent3" w:themeFillShade="BF"/>
          </w:tcPr>
          <w:p w:rsidR="00F05909" w:rsidRPr="00B13AEF" w:rsidRDefault="00F05909" w:rsidP="007C3850">
            <w:pPr>
              <w:pStyle w:val="Tabulka"/>
              <w:keepNext/>
              <w:keepLines/>
              <w:spacing w:before="0"/>
              <w:rPr>
                <w:rFonts w:ascii="Times New Roman" w:hAnsi="Times New Roman" w:cs="Times New Roman"/>
                <w:b/>
              </w:rPr>
            </w:pPr>
            <w:r w:rsidRPr="00B13AEF">
              <w:rPr>
                <w:rFonts w:ascii="Times New Roman" w:hAnsi="Times New Roman" w:cs="Times New Roman"/>
                <w:b/>
              </w:rPr>
              <w:t>PRV</w:t>
            </w:r>
          </w:p>
        </w:tc>
      </w:tr>
      <w:tr w:rsidR="008B4B74" w:rsidRPr="00B13AEF" w:rsidTr="00A50903">
        <w:trPr>
          <w:trHeight w:val="462"/>
        </w:trPr>
        <w:tc>
          <w:tcPr>
            <w:tcW w:w="788" w:type="pct"/>
            <w:tcBorders>
              <w:bottom w:val="dotted" w:sz="4" w:space="0" w:color="auto"/>
            </w:tcBorders>
            <w:shd w:val="clear" w:color="auto" w:fill="DBE5F1"/>
            <w:vAlign w:val="center"/>
          </w:tcPr>
          <w:p w:rsidR="008B4B74" w:rsidRPr="00B13AEF" w:rsidRDefault="008B4B74" w:rsidP="00F151F2">
            <w:pPr>
              <w:pStyle w:val="Tabulka"/>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868" w:type="pct"/>
            <w:tcBorders>
              <w:bottom w:val="dotted" w:sz="4" w:space="0" w:color="auto"/>
              <w:right w:val="single" w:sz="4" w:space="0" w:color="auto"/>
            </w:tcBorders>
            <w:shd w:val="clear" w:color="auto" w:fill="auto"/>
            <w:vAlign w:val="center"/>
          </w:tcPr>
          <w:p w:rsidR="008B4B74" w:rsidRPr="00B13AEF" w:rsidRDefault="008B4B74" w:rsidP="0014766A">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w:t>
            </w:r>
            <w:r w:rsidR="0014766A" w:rsidRPr="00B13AEF">
              <w:rPr>
                <w:rFonts w:ascii="Times New Roman" w:hAnsi="Times New Roman" w:cs="Times New Roman"/>
                <w:sz w:val="18"/>
                <w:szCs w:val="18"/>
              </w:rPr>
              <w:t>C6</w:t>
            </w:r>
          </w:p>
        </w:tc>
        <w:tc>
          <w:tcPr>
            <w:tcW w:w="1232" w:type="pct"/>
            <w:tcBorders>
              <w:left w:val="single" w:sz="4" w:space="0" w:color="auto"/>
              <w:bottom w:val="dotted" w:sz="4" w:space="0" w:color="auto"/>
              <w:right w:val="single" w:sz="4" w:space="0" w:color="auto"/>
            </w:tcBorders>
            <w:shd w:val="clear" w:color="auto" w:fill="auto"/>
            <w:vAlign w:val="center"/>
          </w:tcPr>
          <w:p w:rsidR="008B4B74" w:rsidRPr="00B13AEF" w:rsidRDefault="00ED768E" w:rsidP="002D6792">
            <w:pPr>
              <w:pStyle w:val="Tabulka"/>
              <w:spacing w:before="0"/>
              <w:jc w:val="left"/>
              <w:rPr>
                <w:rFonts w:ascii="Times New Roman" w:hAnsi="Times New Roman" w:cs="Times New Roman"/>
                <w:sz w:val="18"/>
                <w:szCs w:val="18"/>
              </w:rPr>
            </w:pPr>
            <w:r w:rsidRPr="00ED768E">
              <w:rPr>
                <w:rFonts w:ascii="Times New Roman" w:hAnsi="Times New Roman" w:cs="Times New Roman"/>
                <w:sz w:val="18"/>
                <w:szCs w:val="18"/>
              </w:rPr>
              <w:t>TC: 6</w:t>
            </w:r>
          </w:p>
        </w:tc>
        <w:tc>
          <w:tcPr>
            <w:tcW w:w="868" w:type="pct"/>
            <w:tcBorders>
              <w:left w:val="single" w:sz="4" w:space="0" w:color="auto"/>
              <w:bottom w:val="dotted" w:sz="4" w:space="0" w:color="auto"/>
              <w:right w:val="single" w:sz="4" w:space="0" w:color="auto"/>
            </w:tcBorders>
          </w:tcPr>
          <w:p w:rsidR="008B4B74" w:rsidRPr="00B13AEF" w:rsidRDefault="008B4B74" w:rsidP="00ED768E">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w:t>
            </w:r>
            <w:r w:rsidR="00ED768E">
              <w:rPr>
                <w:rFonts w:ascii="Times New Roman" w:hAnsi="Times New Roman" w:cs="Times New Roman"/>
                <w:sz w:val="18"/>
                <w:szCs w:val="18"/>
              </w:rPr>
              <w:t>3</w:t>
            </w:r>
          </w:p>
        </w:tc>
        <w:tc>
          <w:tcPr>
            <w:tcW w:w="1244" w:type="pct"/>
            <w:tcBorders>
              <w:left w:val="single" w:sz="4" w:space="0" w:color="auto"/>
              <w:bottom w:val="dotted" w:sz="4" w:space="0" w:color="auto"/>
            </w:tcBorders>
            <w:shd w:val="clear" w:color="auto" w:fill="auto"/>
            <w:vAlign w:val="center"/>
          </w:tcPr>
          <w:p w:rsidR="008B4B74" w:rsidRPr="00B13AEF" w:rsidRDefault="008B4B74" w:rsidP="007C3850">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TC5, TC6</w:t>
            </w:r>
          </w:p>
        </w:tc>
      </w:tr>
      <w:tr w:rsidR="00F05909" w:rsidRPr="00B13AEF" w:rsidTr="00A50903">
        <w:trPr>
          <w:trHeight w:val="438"/>
        </w:trPr>
        <w:tc>
          <w:tcPr>
            <w:tcW w:w="788" w:type="pct"/>
            <w:tcBorders>
              <w:top w:val="dotted" w:sz="4" w:space="0" w:color="auto"/>
              <w:bottom w:val="dotted" w:sz="4" w:space="0" w:color="auto"/>
            </w:tcBorders>
            <w:shd w:val="clear" w:color="auto" w:fill="DBE5F1"/>
            <w:vAlign w:val="center"/>
          </w:tcPr>
          <w:p w:rsidR="00F05909" w:rsidRPr="00B13AEF" w:rsidRDefault="00F05909" w:rsidP="007C3850">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868" w:type="pct"/>
            <w:tcBorders>
              <w:top w:val="dotted" w:sz="4" w:space="0" w:color="auto"/>
              <w:bottom w:val="dotted" w:sz="4" w:space="0" w:color="auto"/>
              <w:right w:val="single" w:sz="4" w:space="0" w:color="auto"/>
            </w:tcBorders>
            <w:shd w:val="clear" w:color="auto" w:fill="auto"/>
            <w:vAlign w:val="center"/>
          </w:tcPr>
          <w:p w:rsidR="00F05909" w:rsidRPr="00B13AEF" w:rsidRDefault="00F05909"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PO 4</w:t>
            </w:r>
            <w:r w:rsidR="00CD395B" w:rsidRPr="00B13AEF">
              <w:rPr>
                <w:rFonts w:ascii="Times New Roman" w:hAnsi="Times New Roman" w:cs="Times New Roman"/>
                <w:sz w:val="20"/>
                <w:szCs w:val="20"/>
              </w:rPr>
              <w:t xml:space="preserve"> </w:t>
            </w:r>
            <w:r w:rsidR="00953922" w:rsidRPr="00B13AEF">
              <w:rPr>
                <w:rFonts w:ascii="Times New Roman" w:hAnsi="Times New Roman" w:cs="Times New Roman"/>
                <w:sz w:val="18"/>
                <w:szCs w:val="18"/>
              </w:rPr>
              <w:t>Ochrana a péče o přírodu a krajinu</w:t>
            </w:r>
          </w:p>
        </w:tc>
        <w:tc>
          <w:tcPr>
            <w:tcW w:w="1232" w:type="pct"/>
            <w:tcBorders>
              <w:top w:val="dotted" w:sz="4" w:space="0" w:color="auto"/>
              <w:left w:val="single" w:sz="4" w:space="0" w:color="auto"/>
              <w:bottom w:val="dotted" w:sz="4" w:space="0" w:color="auto"/>
              <w:right w:val="single" w:sz="4" w:space="0" w:color="auto"/>
            </w:tcBorders>
            <w:shd w:val="clear" w:color="auto" w:fill="auto"/>
            <w:vAlign w:val="center"/>
          </w:tcPr>
          <w:p w:rsidR="00F05909" w:rsidRPr="00B13AEF" w:rsidRDefault="00F05909"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PO 3 Dobrá správa území a zefektivnění veřejných institucí</w:t>
            </w:r>
          </w:p>
        </w:tc>
        <w:tc>
          <w:tcPr>
            <w:tcW w:w="868" w:type="pct"/>
            <w:tcBorders>
              <w:top w:val="dotted" w:sz="4" w:space="0" w:color="auto"/>
              <w:left w:val="single" w:sz="4" w:space="0" w:color="auto"/>
              <w:bottom w:val="dotted" w:sz="4" w:space="0" w:color="auto"/>
              <w:right w:val="single" w:sz="4" w:space="0" w:color="auto"/>
            </w:tcBorders>
          </w:tcPr>
          <w:p w:rsidR="00F05909" w:rsidRPr="00B13AEF" w:rsidRDefault="00F05909"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 xml:space="preserve">PU 2 </w:t>
            </w:r>
            <w:r w:rsidR="00ED768E" w:rsidRPr="00ED768E">
              <w:rPr>
                <w:rFonts w:ascii="Times New Roman" w:hAnsi="Times New Roman" w:cs="Times New Roman"/>
                <w:sz w:val="18"/>
                <w:szCs w:val="18"/>
              </w:rPr>
              <w:t>Podpora environmentálně udržitelné, inovativní a konkurenceschopné akvakultury založené na znalostech</w:t>
            </w:r>
            <w:r w:rsidR="00ED768E">
              <w:rPr>
                <w:rFonts w:ascii="Times New Roman" w:hAnsi="Times New Roman" w:cs="Times New Roman"/>
                <w:sz w:val="18"/>
                <w:szCs w:val="18"/>
              </w:rPr>
              <w:t xml:space="preserve"> </w:t>
            </w:r>
            <w:r w:rsidR="00ED768E" w:rsidRPr="00ED768E">
              <w:rPr>
                <w:rFonts w:ascii="Times New Roman" w:hAnsi="Times New Roman" w:cs="Times New Roman"/>
                <w:sz w:val="18"/>
                <w:szCs w:val="18"/>
              </w:rPr>
              <w:t>a účinně využívající zdroje</w:t>
            </w:r>
          </w:p>
        </w:tc>
        <w:tc>
          <w:tcPr>
            <w:tcW w:w="1244" w:type="pct"/>
            <w:tcBorders>
              <w:top w:val="dotted" w:sz="4" w:space="0" w:color="auto"/>
              <w:left w:val="single" w:sz="4" w:space="0" w:color="auto"/>
              <w:bottom w:val="dotted" w:sz="4" w:space="0" w:color="auto"/>
            </w:tcBorders>
            <w:shd w:val="clear" w:color="auto" w:fill="auto"/>
            <w:vAlign w:val="center"/>
          </w:tcPr>
          <w:p w:rsidR="00F05909" w:rsidRPr="00B13AEF" w:rsidRDefault="0016170D"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P4 Obnova, ochrana a zlepšování ekosystémů závislých na zemědělství a lesnictví</w:t>
            </w:r>
          </w:p>
        </w:tc>
      </w:tr>
      <w:tr w:rsidR="00A50903" w:rsidRPr="00B13AEF" w:rsidTr="00A50903">
        <w:trPr>
          <w:trHeight w:val="438"/>
        </w:trPr>
        <w:tc>
          <w:tcPr>
            <w:tcW w:w="788" w:type="pct"/>
            <w:tcBorders>
              <w:top w:val="dotted" w:sz="4" w:space="0" w:color="auto"/>
              <w:bottom w:val="dotted" w:sz="4" w:space="0" w:color="auto"/>
            </w:tcBorders>
            <w:shd w:val="clear" w:color="auto" w:fill="DBE5F1"/>
            <w:vAlign w:val="center"/>
          </w:tcPr>
          <w:p w:rsidR="00A50903" w:rsidRPr="00B13AEF" w:rsidRDefault="00A50903" w:rsidP="007C3850">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868" w:type="pct"/>
            <w:tcBorders>
              <w:top w:val="dotted" w:sz="4" w:space="0" w:color="auto"/>
              <w:bottom w:val="dotted" w:sz="4" w:space="0" w:color="auto"/>
              <w:right w:val="single" w:sz="4" w:space="0" w:color="auto"/>
            </w:tcBorders>
            <w:shd w:val="clear" w:color="auto" w:fill="auto"/>
            <w:vAlign w:val="center"/>
          </w:tcPr>
          <w:p w:rsidR="00A50903" w:rsidRPr="00B13AEF" w:rsidRDefault="0014766A"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IP6d</w:t>
            </w:r>
          </w:p>
        </w:tc>
        <w:tc>
          <w:tcPr>
            <w:tcW w:w="1232" w:type="pct"/>
            <w:tcBorders>
              <w:top w:val="dotted" w:sz="4" w:space="0" w:color="auto"/>
              <w:left w:val="single" w:sz="4" w:space="0" w:color="auto"/>
              <w:bottom w:val="dotted" w:sz="4" w:space="0" w:color="auto"/>
              <w:right w:val="single" w:sz="4" w:space="0" w:color="auto"/>
            </w:tcBorders>
            <w:shd w:val="clear" w:color="auto" w:fill="auto"/>
            <w:vAlign w:val="center"/>
          </w:tcPr>
          <w:p w:rsidR="00A50903" w:rsidRPr="00B13AEF" w:rsidRDefault="002D6792" w:rsidP="007C3850">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IP6c</w:t>
            </w:r>
          </w:p>
        </w:tc>
        <w:tc>
          <w:tcPr>
            <w:tcW w:w="868" w:type="pct"/>
            <w:tcBorders>
              <w:top w:val="dotted" w:sz="4" w:space="0" w:color="auto"/>
              <w:left w:val="single" w:sz="4" w:space="0" w:color="auto"/>
              <w:bottom w:val="dotted" w:sz="4" w:space="0" w:color="auto"/>
              <w:right w:val="single" w:sz="4" w:space="0" w:color="auto"/>
            </w:tcBorders>
          </w:tcPr>
          <w:p w:rsidR="00A50903" w:rsidRPr="00B13AEF" w:rsidRDefault="00A50903" w:rsidP="00F05909">
            <w:pPr>
              <w:pStyle w:val="Tabulka"/>
              <w:spacing w:before="0"/>
              <w:jc w:val="left"/>
              <w:rPr>
                <w:rFonts w:ascii="Times New Roman" w:hAnsi="Times New Roman" w:cs="Times New Roman"/>
                <w:sz w:val="18"/>
                <w:szCs w:val="18"/>
              </w:rPr>
            </w:pPr>
          </w:p>
        </w:tc>
        <w:tc>
          <w:tcPr>
            <w:tcW w:w="1244" w:type="pct"/>
            <w:tcBorders>
              <w:top w:val="dotted" w:sz="4" w:space="0" w:color="auto"/>
              <w:left w:val="single" w:sz="4" w:space="0" w:color="auto"/>
              <w:bottom w:val="dotted" w:sz="4" w:space="0" w:color="auto"/>
            </w:tcBorders>
            <w:shd w:val="clear" w:color="auto" w:fill="auto"/>
            <w:vAlign w:val="center"/>
          </w:tcPr>
          <w:p w:rsidR="00A50903" w:rsidRPr="00B13AEF" w:rsidRDefault="00A50903" w:rsidP="007E6A41">
            <w:pPr>
              <w:pStyle w:val="Tabulka"/>
              <w:spacing w:before="0"/>
              <w:jc w:val="left"/>
              <w:rPr>
                <w:rFonts w:ascii="Times New Roman" w:hAnsi="Times New Roman" w:cs="Times New Roman"/>
                <w:sz w:val="18"/>
                <w:szCs w:val="18"/>
              </w:rPr>
            </w:pPr>
          </w:p>
        </w:tc>
      </w:tr>
      <w:tr w:rsidR="00A50903" w:rsidRPr="00B13AEF" w:rsidTr="00A50903">
        <w:tc>
          <w:tcPr>
            <w:tcW w:w="788" w:type="pct"/>
            <w:tcBorders>
              <w:top w:val="dotted" w:sz="4" w:space="0" w:color="auto"/>
            </w:tcBorders>
            <w:shd w:val="clear" w:color="auto" w:fill="DBE5F1"/>
            <w:vAlign w:val="center"/>
          </w:tcPr>
          <w:p w:rsidR="00A50903" w:rsidRPr="00B13AEF" w:rsidRDefault="00A50903" w:rsidP="007C3850">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868" w:type="pct"/>
            <w:tcBorders>
              <w:top w:val="dotted" w:sz="4" w:space="0" w:color="auto"/>
              <w:right w:val="single" w:sz="4" w:space="0" w:color="auto"/>
            </w:tcBorders>
            <w:shd w:val="clear" w:color="auto" w:fill="auto"/>
            <w:vAlign w:val="center"/>
          </w:tcPr>
          <w:p w:rsidR="00A50903" w:rsidRPr="00B13AEF" w:rsidRDefault="00A50903" w:rsidP="002E2B5A">
            <w:pPr>
              <w:pStyle w:val="Tabulka"/>
              <w:spacing w:before="0"/>
              <w:jc w:val="both"/>
              <w:rPr>
                <w:rFonts w:ascii="Times New Roman" w:hAnsi="Times New Roman" w:cs="Times New Roman"/>
                <w:sz w:val="18"/>
                <w:szCs w:val="18"/>
              </w:rPr>
            </w:pPr>
            <w:bookmarkStart w:id="158" w:name="_Toc360200497"/>
            <w:r w:rsidRPr="00B13AEF">
              <w:rPr>
                <w:rFonts w:ascii="Times New Roman" w:hAnsi="Times New Roman" w:cs="Times New Roman"/>
                <w:sz w:val="18"/>
                <w:szCs w:val="18"/>
              </w:rPr>
              <w:t xml:space="preserve">SC 4.1. </w:t>
            </w:r>
            <w:r w:rsidR="0043550A" w:rsidRPr="00543863">
              <w:rPr>
                <w:rFonts w:ascii="Times New Roman" w:hAnsi="Times New Roman" w:cs="Times New Roman"/>
                <w:sz w:val="18"/>
                <w:szCs w:val="18"/>
              </w:rPr>
              <w:t>Zajistit příznivý stav předmětu ochrany národně významných chráněných území</w:t>
            </w:r>
            <w:bookmarkEnd w:id="158"/>
          </w:p>
          <w:p w:rsidR="00A50903" w:rsidRPr="00B13AEF" w:rsidRDefault="00A50903"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SC4.2 Posílit biodiverzitu</w:t>
            </w:r>
          </w:p>
          <w:p w:rsidR="00A50903" w:rsidRPr="00B13AEF" w:rsidRDefault="00A50903" w:rsidP="002E2B5A">
            <w:pPr>
              <w:pStyle w:val="Tabulka"/>
              <w:spacing w:before="0"/>
              <w:jc w:val="both"/>
              <w:rPr>
                <w:rFonts w:ascii="Times New Roman" w:hAnsi="Times New Roman" w:cs="Times New Roman"/>
                <w:sz w:val="18"/>
                <w:szCs w:val="18"/>
              </w:rPr>
            </w:pPr>
          </w:p>
        </w:tc>
        <w:tc>
          <w:tcPr>
            <w:tcW w:w="1232" w:type="pct"/>
            <w:tcBorders>
              <w:top w:val="dotted" w:sz="4" w:space="0" w:color="auto"/>
              <w:left w:val="single" w:sz="4" w:space="0" w:color="auto"/>
              <w:right w:val="single" w:sz="4" w:space="0" w:color="auto"/>
            </w:tcBorders>
            <w:shd w:val="clear" w:color="auto" w:fill="auto"/>
            <w:vAlign w:val="center"/>
          </w:tcPr>
          <w:p w:rsidR="00A50903" w:rsidRPr="00B13AEF" w:rsidRDefault="00ED768E" w:rsidP="002E2B5A">
            <w:pPr>
              <w:pStyle w:val="Tabulka"/>
              <w:spacing w:before="0"/>
              <w:jc w:val="both"/>
              <w:rPr>
                <w:rFonts w:ascii="Times New Roman" w:hAnsi="Times New Roman" w:cs="Times New Roman"/>
                <w:sz w:val="18"/>
                <w:szCs w:val="18"/>
              </w:rPr>
            </w:pPr>
            <w:r>
              <w:rPr>
                <w:rFonts w:ascii="Times New Roman" w:hAnsi="Times New Roman" w:cs="Times New Roman"/>
                <w:sz w:val="18"/>
                <w:szCs w:val="18"/>
              </w:rPr>
              <w:t xml:space="preserve">SC </w:t>
            </w:r>
            <w:r w:rsidR="00A50903" w:rsidRPr="00B13AEF">
              <w:rPr>
                <w:rFonts w:ascii="Times New Roman" w:hAnsi="Times New Roman" w:cs="Times New Roman"/>
                <w:sz w:val="18"/>
                <w:szCs w:val="18"/>
              </w:rPr>
              <w:t xml:space="preserve">3.1 </w:t>
            </w:r>
            <w:r w:rsidRPr="00ED768E">
              <w:rPr>
                <w:rFonts w:ascii="Times New Roman" w:hAnsi="Times New Roman" w:cs="Times New Roman"/>
                <w:sz w:val="18"/>
                <w:szCs w:val="18"/>
              </w:rPr>
              <w:t>Veřejná infrastruktura cestovního ruchu a kulturního dědictví a jejich marketing a propagace</w:t>
            </w:r>
          </w:p>
        </w:tc>
        <w:tc>
          <w:tcPr>
            <w:tcW w:w="868" w:type="pct"/>
            <w:tcBorders>
              <w:top w:val="dotted" w:sz="4" w:space="0" w:color="auto"/>
              <w:left w:val="single" w:sz="4" w:space="0" w:color="auto"/>
              <w:right w:val="single" w:sz="4" w:space="0" w:color="auto"/>
            </w:tcBorders>
          </w:tcPr>
          <w:p w:rsidR="00A50903" w:rsidRPr="00B13AEF" w:rsidRDefault="00BB69A9" w:rsidP="002E2B5A">
            <w:pPr>
              <w:pStyle w:val="Tabulka"/>
              <w:spacing w:before="0"/>
              <w:jc w:val="both"/>
              <w:rPr>
                <w:rFonts w:ascii="Times New Roman" w:hAnsi="Times New Roman" w:cs="Times New Roman"/>
                <w:sz w:val="18"/>
                <w:szCs w:val="18"/>
              </w:rPr>
            </w:pPr>
            <w:r w:rsidRPr="00826B34">
              <w:rPr>
                <w:rFonts w:ascii="Times New Roman" w:hAnsi="Times New Roman" w:cs="Times New Roman"/>
                <w:sz w:val="18"/>
                <w:szCs w:val="18"/>
              </w:rPr>
              <w:t>2.B Specifický cíl: Zlepšování konkurenceschopnosti a životaschopnosti podniků akvakultury včetně zlepšení bezpečnosti nebo pracovních podmínek, zejména v případě malých a středních podniků</w:t>
            </w:r>
          </w:p>
        </w:tc>
        <w:tc>
          <w:tcPr>
            <w:tcW w:w="1244" w:type="pct"/>
            <w:tcBorders>
              <w:top w:val="dotted" w:sz="4" w:space="0" w:color="auto"/>
              <w:left w:val="single" w:sz="4" w:space="0" w:color="auto"/>
            </w:tcBorders>
            <w:shd w:val="clear" w:color="auto" w:fill="auto"/>
            <w:vAlign w:val="center"/>
          </w:tcPr>
          <w:p w:rsidR="00A50903" w:rsidRPr="00B13AEF" w:rsidRDefault="00A50903"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P4C</w:t>
            </w:r>
            <w:r w:rsidR="00ED768E">
              <w:rPr>
                <w:rFonts w:ascii="Times New Roman" w:hAnsi="Times New Roman" w:cs="Times New Roman"/>
                <w:sz w:val="18"/>
                <w:szCs w:val="18"/>
              </w:rPr>
              <w:t>:</w:t>
            </w:r>
            <w:r w:rsidRPr="00B13AEF">
              <w:rPr>
                <w:rFonts w:ascii="Times New Roman" w:hAnsi="Times New Roman" w:cs="Times New Roman"/>
                <w:sz w:val="18"/>
                <w:szCs w:val="18"/>
              </w:rPr>
              <w:t xml:space="preserve"> </w:t>
            </w:r>
            <w:r w:rsidR="00ED768E">
              <w:rPr>
                <w:rFonts w:ascii="Times New Roman" w:hAnsi="Times New Roman" w:cs="Times New Roman"/>
                <w:sz w:val="18"/>
                <w:szCs w:val="18"/>
              </w:rPr>
              <w:t>P</w:t>
            </w:r>
            <w:r w:rsidRPr="00B13AEF">
              <w:rPr>
                <w:rFonts w:ascii="Times New Roman" w:hAnsi="Times New Roman" w:cs="Times New Roman"/>
                <w:sz w:val="18"/>
                <w:szCs w:val="18"/>
              </w:rPr>
              <w:t>ředcházení erozi půdy a lepší hospodaření s půdou</w:t>
            </w:r>
          </w:p>
          <w:p w:rsidR="00A50903" w:rsidRPr="00B13AEF" w:rsidRDefault="00A50903" w:rsidP="007E6A41">
            <w:pPr>
              <w:pStyle w:val="Tabulka"/>
              <w:spacing w:before="0"/>
              <w:jc w:val="left"/>
              <w:rPr>
                <w:rFonts w:ascii="Times New Roman" w:hAnsi="Times New Roman" w:cs="Times New Roman"/>
                <w:sz w:val="18"/>
                <w:szCs w:val="18"/>
              </w:rPr>
            </w:pPr>
          </w:p>
        </w:tc>
      </w:tr>
      <w:tr w:rsidR="00A50903" w:rsidRPr="00B13AEF" w:rsidTr="00A50903">
        <w:tc>
          <w:tcPr>
            <w:tcW w:w="788" w:type="pct"/>
            <w:shd w:val="clear" w:color="auto" w:fill="DBE5F1"/>
            <w:vAlign w:val="center"/>
          </w:tcPr>
          <w:p w:rsidR="00A50903" w:rsidRPr="00B13AEF" w:rsidRDefault="00A50903" w:rsidP="007C3850">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Věcná specifikace (zaměření, aktivity)</w:t>
            </w:r>
          </w:p>
        </w:tc>
        <w:tc>
          <w:tcPr>
            <w:tcW w:w="868" w:type="pct"/>
            <w:shd w:val="clear" w:color="auto" w:fill="auto"/>
            <w:vAlign w:val="center"/>
          </w:tcPr>
          <w:p w:rsidR="00A50903" w:rsidRDefault="00A50903"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Budování a údržba návštěvnické infrastruktury v ZCHÚ a území soustavy NATURA 2000</w:t>
            </w:r>
            <w:r w:rsidR="008D22FF">
              <w:rPr>
                <w:rFonts w:ascii="Times New Roman" w:hAnsi="Times New Roman" w:cs="Times New Roman"/>
                <w:sz w:val="18"/>
                <w:szCs w:val="18"/>
              </w:rPr>
              <w:t>.</w:t>
            </w:r>
          </w:p>
          <w:p w:rsidR="00774489" w:rsidRPr="00774489" w:rsidRDefault="00774489" w:rsidP="00774489">
            <w:pPr>
              <w:pStyle w:val="Tabulka"/>
              <w:jc w:val="both"/>
              <w:rPr>
                <w:rFonts w:ascii="Times New Roman" w:hAnsi="Times New Roman" w:cs="Times New Roman"/>
                <w:sz w:val="18"/>
                <w:szCs w:val="18"/>
              </w:rPr>
            </w:pPr>
            <w:r w:rsidRPr="00774489">
              <w:rPr>
                <w:rFonts w:ascii="Times New Roman" w:hAnsi="Times New Roman" w:cs="Times New Roman"/>
                <w:sz w:val="18"/>
                <w:szCs w:val="18"/>
              </w:rPr>
              <w:t>Podpora budování a údržby návštěvnické infrastruktury bude ve SC 4.1 podléhat plánům péče a souhrnům doporučených opatření.</w:t>
            </w:r>
          </w:p>
          <w:p w:rsidR="00774489" w:rsidRDefault="00774489" w:rsidP="00774489">
            <w:pPr>
              <w:pStyle w:val="Tabulka"/>
              <w:spacing w:before="0"/>
              <w:jc w:val="both"/>
              <w:rPr>
                <w:rFonts w:ascii="Times New Roman" w:hAnsi="Times New Roman" w:cs="Times New Roman"/>
                <w:sz w:val="18"/>
                <w:szCs w:val="18"/>
              </w:rPr>
            </w:pPr>
            <w:r w:rsidRPr="00774489">
              <w:rPr>
                <w:rFonts w:ascii="Times New Roman" w:hAnsi="Times New Roman" w:cs="Times New Roman"/>
                <w:sz w:val="18"/>
                <w:szCs w:val="18"/>
              </w:rPr>
              <w:t xml:space="preserve">V rámci podpory projektů návštěvnické infrastruktury ve 4.2 budou podporovány pouze projekty malého rozsahu (tj. projekty do 5 000 000€ nebo 10 milionů EUR v případě, že návštěvnická infrastruktura je </w:t>
            </w:r>
            <w:r w:rsidRPr="00774489">
              <w:rPr>
                <w:rFonts w:ascii="Times New Roman" w:hAnsi="Times New Roman" w:cs="Times New Roman"/>
                <w:sz w:val="18"/>
                <w:szCs w:val="18"/>
              </w:rPr>
              <w:lastRenderedPageBreak/>
              <w:t>součástí světového kulturního dědictví UNESCO ve smyslu článku 1 Úmluvy o ochraně světového kulturního a přírodního dědictví).</w:t>
            </w:r>
          </w:p>
          <w:p w:rsidR="00A50903" w:rsidRPr="00B13AEF" w:rsidRDefault="00A50903" w:rsidP="0043550A">
            <w:pPr>
              <w:pStyle w:val="Tabulka"/>
              <w:spacing w:before="0"/>
              <w:jc w:val="both"/>
              <w:rPr>
                <w:rFonts w:ascii="Times New Roman" w:hAnsi="Times New Roman" w:cs="Times New Roman"/>
                <w:sz w:val="18"/>
                <w:szCs w:val="18"/>
              </w:rPr>
            </w:pPr>
          </w:p>
        </w:tc>
        <w:tc>
          <w:tcPr>
            <w:tcW w:w="1232" w:type="pct"/>
            <w:tcBorders>
              <w:right w:val="single" w:sz="4" w:space="0" w:color="auto"/>
            </w:tcBorders>
            <w:shd w:val="clear" w:color="auto" w:fill="auto"/>
            <w:vAlign w:val="center"/>
          </w:tcPr>
          <w:p w:rsidR="00A50903" w:rsidRPr="00B13AEF" w:rsidRDefault="00ED768E" w:rsidP="00774489">
            <w:pPr>
              <w:pStyle w:val="Tabulka"/>
              <w:spacing w:before="0"/>
              <w:jc w:val="both"/>
              <w:rPr>
                <w:rFonts w:ascii="Times New Roman" w:hAnsi="Times New Roman" w:cs="Times New Roman"/>
                <w:sz w:val="18"/>
                <w:szCs w:val="18"/>
              </w:rPr>
            </w:pPr>
            <w:r>
              <w:rPr>
                <w:rFonts w:ascii="Times New Roman" w:hAnsi="Times New Roman" w:cs="Times New Roman"/>
                <w:sz w:val="18"/>
                <w:szCs w:val="18"/>
              </w:rPr>
              <w:lastRenderedPageBreak/>
              <w:t>N</w:t>
            </w:r>
            <w:r w:rsidR="00A50903" w:rsidRPr="00B13AEF">
              <w:rPr>
                <w:rFonts w:ascii="Times New Roman" w:hAnsi="Times New Roman" w:cs="Times New Roman"/>
                <w:sz w:val="18"/>
                <w:szCs w:val="18"/>
              </w:rPr>
              <w:t>ávštěvnická veřejná infrastruktura pro zpřístupnění přírodního a kulturního dědictví</w:t>
            </w:r>
            <w:r w:rsidR="008D22FF">
              <w:rPr>
                <w:rFonts w:ascii="Times New Roman" w:hAnsi="Times New Roman" w:cs="Times New Roman"/>
                <w:sz w:val="18"/>
                <w:szCs w:val="18"/>
              </w:rPr>
              <w:t>.</w:t>
            </w:r>
          </w:p>
        </w:tc>
        <w:tc>
          <w:tcPr>
            <w:tcW w:w="868" w:type="pct"/>
            <w:tcBorders>
              <w:right w:val="single" w:sz="4" w:space="0" w:color="auto"/>
            </w:tcBorders>
          </w:tcPr>
          <w:p w:rsidR="00A50903" w:rsidRPr="00B13AEF" w:rsidRDefault="008D22FF" w:rsidP="00774489">
            <w:pPr>
              <w:pStyle w:val="Tabulka"/>
              <w:spacing w:before="0"/>
              <w:jc w:val="both"/>
              <w:rPr>
                <w:rFonts w:ascii="Times New Roman" w:hAnsi="Times New Roman" w:cs="Times New Roman"/>
                <w:sz w:val="18"/>
                <w:szCs w:val="18"/>
              </w:rPr>
            </w:pPr>
            <w:r>
              <w:rPr>
                <w:rFonts w:ascii="Times New Roman" w:hAnsi="Times New Roman" w:cs="Times New Roman"/>
                <w:sz w:val="18"/>
                <w:szCs w:val="18"/>
              </w:rPr>
              <w:t>R</w:t>
            </w:r>
            <w:r w:rsidR="00A50903" w:rsidRPr="00B13AEF">
              <w:rPr>
                <w:rFonts w:ascii="Times New Roman" w:hAnsi="Times New Roman" w:cs="Times New Roman"/>
                <w:sz w:val="18"/>
                <w:szCs w:val="18"/>
              </w:rPr>
              <w:t>ybářská turistika</w:t>
            </w:r>
          </w:p>
        </w:tc>
        <w:tc>
          <w:tcPr>
            <w:tcW w:w="1244" w:type="pct"/>
            <w:tcBorders>
              <w:left w:val="single" w:sz="4" w:space="0" w:color="auto"/>
            </w:tcBorders>
            <w:shd w:val="clear" w:color="auto" w:fill="auto"/>
            <w:vAlign w:val="center"/>
          </w:tcPr>
          <w:p w:rsidR="00A50903" w:rsidRPr="00B13AEF" w:rsidRDefault="00571306" w:rsidP="00774489">
            <w:pPr>
              <w:pStyle w:val="Tabulka"/>
              <w:spacing w:before="0"/>
              <w:jc w:val="both"/>
              <w:rPr>
                <w:rFonts w:ascii="Times New Roman" w:hAnsi="Times New Roman" w:cs="Times New Roman"/>
                <w:sz w:val="18"/>
                <w:szCs w:val="18"/>
              </w:rPr>
            </w:pPr>
            <w:r>
              <w:rPr>
                <w:rFonts w:ascii="Times New Roman" w:hAnsi="Times New Roman" w:cs="Times New Roman"/>
                <w:sz w:val="18"/>
                <w:szCs w:val="18"/>
              </w:rPr>
              <w:t>8.5.2</w:t>
            </w:r>
            <w:r w:rsidRPr="00543863">
              <w:rPr>
                <w:rFonts w:ascii="Times New Roman" w:hAnsi="Times New Roman" w:cs="Times New Roman"/>
                <w:sz w:val="18"/>
                <w:szCs w:val="18"/>
              </w:rPr>
              <w:t xml:space="preserve"> Neproduktivní investice v lesích</w:t>
            </w:r>
            <w:r w:rsidRPr="00B13AEF" w:rsidDel="00571306">
              <w:rPr>
                <w:rFonts w:ascii="Times New Roman" w:hAnsi="Times New Roman" w:cs="Times New Roman"/>
                <w:sz w:val="18"/>
                <w:szCs w:val="18"/>
              </w:rPr>
              <w:t xml:space="preserve"> </w:t>
            </w:r>
            <w:r w:rsidR="00A50903" w:rsidRPr="00B13AEF">
              <w:rPr>
                <w:rFonts w:ascii="Times New Roman" w:hAnsi="Times New Roman" w:cs="Times New Roman"/>
                <w:sz w:val="18"/>
                <w:szCs w:val="18"/>
              </w:rPr>
              <w:t>budování a údržba návštěvnické infrastruktury v lesích s cílem:</w:t>
            </w:r>
          </w:p>
          <w:p w:rsidR="00A50903" w:rsidRPr="00B13AEF" w:rsidRDefault="00A50903" w:rsidP="00774489">
            <w:pPr>
              <w:pStyle w:val="Tabulka"/>
              <w:numPr>
                <w:ilvl w:val="0"/>
                <w:numId w:val="4"/>
              </w:numPr>
              <w:spacing w:before="0"/>
              <w:ind w:left="174" w:hanging="142"/>
              <w:jc w:val="both"/>
              <w:rPr>
                <w:rFonts w:ascii="Times New Roman" w:hAnsi="Times New Roman" w:cs="Times New Roman"/>
                <w:sz w:val="18"/>
                <w:szCs w:val="18"/>
              </w:rPr>
            </w:pPr>
            <w:r w:rsidRPr="00B13AEF">
              <w:rPr>
                <w:rFonts w:ascii="Times New Roman" w:hAnsi="Times New Roman" w:cs="Times New Roman"/>
                <w:sz w:val="18"/>
                <w:szCs w:val="18"/>
              </w:rPr>
              <w:t xml:space="preserve">posílení rekreační funkce lesa </w:t>
            </w:r>
          </w:p>
          <w:p w:rsidR="00A50903" w:rsidRPr="00B13AEF" w:rsidRDefault="00A50903" w:rsidP="00774489">
            <w:pPr>
              <w:pStyle w:val="Tabulka"/>
              <w:numPr>
                <w:ilvl w:val="0"/>
                <w:numId w:val="4"/>
              </w:numPr>
              <w:spacing w:before="0"/>
              <w:ind w:left="174" w:hanging="142"/>
              <w:jc w:val="both"/>
              <w:rPr>
                <w:rFonts w:ascii="Times New Roman" w:hAnsi="Times New Roman" w:cs="Times New Roman"/>
                <w:sz w:val="18"/>
                <w:szCs w:val="18"/>
              </w:rPr>
            </w:pPr>
            <w:r w:rsidRPr="00B13AEF">
              <w:rPr>
                <w:rFonts w:ascii="Times New Roman" w:hAnsi="Times New Roman" w:cs="Times New Roman"/>
                <w:sz w:val="18"/>
                <w:szCs w:val="18"/>
              </w:rPr>
              <w:t xml:space="preserve">usměrňování návštěvnosti území </w:t>
            </w:r>
          </w:p>
          <w:p w:rsidR="00A50903" w:rsidRPr="00B13AEF" w:rsidRDefault="00A50903" w:rsidP="00774489">
            <w:pPr>
              <w:pStyle w:val="Tabulka"/>
              <w:numPr>
                <w:ilvl w:val="0"/>
                <w:numId w:val="4"/>
              </w:numPr>
              <w:spacing w:before="0"/>
              <w:ind w:left="174" w:hanging="142"/>
              <w:jc w:val="both"/>
              <w:rPr>
                <w:rFonts w:ascii="Times New Roman" w:hAnsi="Times New Roman" w:cs="Times New Roman"/>
                <w:sz w:val="18"/>
                <w:szCs w:val="18"/>
              </w:rPr>
            </w:pPr>
            <w:r w:rsidRPr="00B13AEF">
              <w:rPr>
                <w:rFonts w:ascii="Times New Roman" w:hAnsi="Times New Roman" w:cs="Times New Roman"/>
                <w:sz w:val="18"/>
                <w:szCs w:val="18"/>
              </w:rPr>
              <w:t xml:space="preserve">údržba lesního prostředí </w:t>
            </w:r>
          </w:p>
          <w:p w:rsidR="00A50903" w:rsidRPr="00B13AEF" w:rsidRDefault="00A50903" w:rsidP="00774489">
            <w:pPr>
              <w:pStyle w:val="Tabulka"/>
              <w:numPr>
                <w:ilvl w:val="0"/>
                <w:numId w:val="4"/>
              </w:numPr>
              <w:spacing w:before="0"/>
              <w:ind w:left="174" w:hanging="142"/>
              <w:jc w:val="both"/>
              <w:rPr>
                <w:rFonts w:ascii="Times New Roman" w:hAnsi="Times New Roman" w:cs="Times New Roman"/>
                <w:sz w:val="18"/>
                <w:szCs w:val="18"/>
              </w:rPr>
            </w:pPr>
            <w:r w:rsidRPr="00B13AEF">
              <w:rPr>
                <w:rFonts w:ascii="Times New Roman" w:hAnsi="Times New Roman" w:cs="Times New Roman"/>
                <w:sz w:val="18"/>
                <w:szCs w:val="18"/>
              </w:rPr>
              <w:t xml:space="preserve">zajištění bezpečnosti návštěvníků lesa </w:t>
            </w:r>
          </w:p>
          <w:p w:rsidR="00A50903" w:rsidRPr="00B13AEF" w:rsidRDefault="00A50903" w:rsidP="00774489">
            <w:pPr>
              <w:pStyle w:val="Tabulka"/>
              <w:numPr>
                <w:ilvl w:val="0"/>
                <w:numId w:val="4"/>
              </w:numPr>
              <w:spacing w:before="0"/>
              <w:ind w:left="174" w:hanging="142"/>
              <w:jc w:val="both"/>
              <w:rPr>
                <w:rFonts w:ascii="Times New Roman" w:hAnsi="Times New Roman" w:cs="Times New Roman"/>
                <w:sz w:val="18"/>
                <w:szCs w:val="18"/>
              </w:rPr>
            </w:pPr>
            <w:r w:rsidRPr="00B13AEF">
              <w:rPr>
                <w:rFonts w:ascii="Times New Roman" w:hAnsi="Times New Roman" w:cs="Times New Roman"/>
                <w:sz w:val="18"/>
                <w:szCs w:val="18"/>
              </w:rPr>
              <w:t>nákup pozemků maximálně do částky odpovídající 10 % celkových způsobilých výdajů.</w:t>
            </w:r>
          </w:p>
        </w:tc>
      </w:tr>
      <w:tr w:rsidR="00A50903" w:rsidRPr="00B13AEF" w:rsidTr="00774489">
        <w:tc>
          <w:tcPr>
            <w:tcW w:w="788" w:type="pct"/>
            <w:shd w:val="clear" w:color="auto" w:fill="DBE5F1"/>
            <w:vAlign w:val="center"/>
          </w:tcPr>
          <w:p w:rsidR="00A50903" w:rsidRPr="00B13AEF" w:rsidRDefault="00A50903" w:rsidP="007C3850">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lastRenderedPageBreak/>
              <w:t>Implementační prvky</w:t>
            </w:r>
          </w:p>
        </w:tc>
        <w:tc>
          <w:tcPr>
            <w:tcW w:w="868" w:type="pct"/>
            <w:shd w:val="clear" w:color="auto" w:fill="auto"/>
            <w:vAlign w:val="center"/>
          </w:tcPr>
          <w:p w:rsidR="00A50903" w:rsidRPr="00B13AEF" w:rsidRDefault="00A50903"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 xml:space="preserve">Typy příjemců: </w:t>
            </w:r>
            <w:r w:rsidR="00774489" w:rsidRPr="00774489">
              <w:rPr>
                <w:rFonts w:ascii="Times New Roman" w:hAnsi="Times New Roman" w:cs="Times New Roman"/>
                <w:sz w:val="18"/>
                <w:szCs w:val="18"/>
              </w:rPr>
              <w:t>kraje, obce, dobrovolné svazky obcí, příspěvkové organizace, organizační složky státu (s výjimkou pozemkových úřadů), státní podniky, vysoké školy, školy a školská zařízení, nestátní neziskové organizace (obecně prospěšné společnosti, nadace, nadační fondy, ústavy, spolky), církve a náboženské společnosti a jejich svazy, veřejnoprávní instituce, podnikatelské subjekty, veřejné výzkumné instituce, obchodní společnosti a družstva, veřejnoprávními subjekty, fyzické osoby podnikající.</w:t>
            </w:r>
          </w:p>
          <w:p w:rsidR="00A50903" w:rsidRPr="00B13AEF" w:rsidRDefault="00A50903"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Cílová území: území celé ČR (ZCHÚ, lokality soustavy Natura 2000)</w:t>
            </w:r>
          </w:p>
          <w:p w:rsidR="00A50903" w:rsidRPr="00B13AEF" w:rsidRDefault="00A50903" w:rsidP="007C3850">
            <w:pPr>
              <w:spacing w:after="60"/>
              <w:rPr>
                <w:rFonts w:ascii="Times New Roman" w:hAnsi="Times New Roman" w:cs="Times New Roman"/>
                <w:sz w:val="18"/>
                <w:szCs w:val="18"/>
              </w:rPr>
            </w:pPr>
          </w:p>
        </w:tc>
        <w:tc>
          <w:tcPr>
            <w:tcW w:w="1232" w:type="pct"/>
            <w:tcBorders>
              <w:right w:val="single" w:sz="4" w:space="0" w:color="auto"/>
            </w:tcBorders>
            <w:shd w:val="clear" w:color="auto" w:fill="auto"/>
            <w:vAlign w:val="center"/>
          </w:tcPr>
          <w:p w:rsidR="00A50903" w:rsidRPr="00ED768E" w:rsidRDefault="00A50903" w:rsidP="002E2B5A">
            <w:pPr>
              <w:pStyle w:val="Tabulka"/>
              <w:spacing w:before="0"/>
              <w:jc w:val="both"/>
              <w:rPr>
                <w:rFonts w:ascii="Times New Roman" w:hAnsi="Times New Roman" w:cs="Times New Roman"/>
                <w:sz w:val="18"/>
                <w:szCs w:val="18"/>
              </w:rPr>
            </w:pPr>
            <w:r w:rsidRPr="00ED768E">
              <w:rPr>
                <w:rFonts w:ascii="Times New Roman" w:hAnsi="Times New Roman" w:cs="Times New Roman"/>
                <w:sz w:val="18"/>
                <w:szCs w:val="18"/>
              </w:rPr>
              <w:t>Typy příjemců: Obce; Organizace zřizované nebo zakládané obcemi; Dobrovolné svazky obcí; Organizace zřizované nebo zakládané dobrovolnými svazky obcí; Kraje, Organizace zřizované nebo zakládané kraji, Církve, Organizace zřizované nebo zakládané církvemi, Organizační složky státu,</w:t>
            </w:r>
            <w:r w:rsidR="00ED768E">
              <w:rPr>
                <w:rFonts w:ascii="Times New Roman" w:hAnsi="Times New Roman" w:cs="Times New Roman"/>
                <w:sz w:val="18"/>
                <w:szCs w:val="18"/>
              </w:rPr>
              <w:t xml:space="preserve"> </w:t>
            </w:r>
            <w:r w:rsidRPr="00ED768E">
              <w:rPr>
                <w:rFonts w:ascii="Times New Roman" w:hAnsi="Times New Roman" w:cs="Times New Roman"/>
                <w:sz w:val="18"/>
                <w:szCs w:val="18"/>
              </w:rPr>
              <w:t>Příspěvkové organizace organizačních složek státu,  Nestátní neziskové organizace</w:t>
            </w:r>
          </w:p>
          <w:p w:rsidR="00A50903" w:rsidRPr="00B13AEF" w:rsidRDefault="00A50903" w:rsidP="002E2B5A">
            <w:pPr>
              <w:pStyle w:val="Tabulka"/>
              <w:spacing w:before="0"/>
              <w:jc w:val="both"/>
              <w:rPr>
                <w:rFonts w:ascii="Times New Roman" w:hAnsi="Times New Roman" w:cs="Times New Roman"/>
                <w:sz w:val="18"/>
                <w:szCs w:val="18"/>
              </w:rPr>
            </w:pPr>
            <w:r w:rsidRPr="00ED768E">
              <w:rPr>
                <w:rFonts w:ascii="Times New Roman" w:hAnsi="Times New Roman" w:cs="Times New Roman"/>
                <w:sz w:val="18"/>
                <w:szCs w:val="18"/>
              </w:rPr>
              <w:t xml:space="preserve">Územní zamření podpory: </w:t>
            </w:r>
            <w:r w:rsidRPr="00B13AEF">
              <w:rPr>
                <w:rFonts w:ascii="Times New Roman" w:hAnsi="Times New Roman" w:cs="Times New Roman"/>
                <w:sz w:val="18"/>
                <w:szCs w:val="18"/>
              </w:rPr>
              <w:t>Celé území ČR kromě hl. m. Prahy</w:t>
            </w:r>
          </w:p>
        </w:tc>
        <w:tc>
          <w:tcPr>
            <w:tcW w:w="868" w:type="pct"/>
            <w:tcBorders>
              <w:right w:val="single" w:sz="4" w:space="0" w:color="auto"/>
            </w:tcBorders>
            <w:vAlign w:val="center"/>
          </w:tcPr>
          <w:p w:rsidR="00ED768E" w:rsidRPr="00ED768E" w:rsidRDefault="00ED768E" w:rsidP="00774489">
            <w:pPr>
              <w:pStyle w:val="Tabulka"/>
              <w:jc w:val="left"/>
              <w:rPr>
                <w:rFonts w:ascii="Times New Roman" w:hAnsi="Times New Roman" w:cs="Times New Roman"/>
                <w:sz w:val="18"/>
                <w:szCs w:val="18"/>
              </w:rPr>
            </w:pPr>
            <w:r w:rsidRPr="00ED768E">
              <w:rPr>
                <w:rFonts w:ascii="Times New Roman" w:hAnsi="Times New Roman" w:cs="Times New Roman"/>
                <w:sz w:val="18"/>
                <w:szCs w:val="18"/>
              </w:rPr>
              <w:t>Typ příjemců: podniky akvakultury</w:t>
            </w:r>
          </w:p>
          <w:p w:rsidR="00A50903" w:rsidRPr="00B13AEF" w:rsidRDefault="00ED768E" w:rsidP="00774489">
            <w:pPr>
              <w:pStyle w:val="Tabulka"/>
              <w:spacing w:before="0"/>
              <w:jc w:val="left"/>
              <w:rPr>
                <w:rFonts w:ascii="Times New Roman" w:hAnsi="Times New Roman" w:cs="Times New Roman"/>
                <w:sz w:val="18"/>
                <w:szCs w:val="18"/>
              </w:rPr>
            </w:pPr>
            <w:r w:rsidRPr="00ED768E">
              <w:rPr>
                <w:rFonts w:ascii="Times New Roman" w:hAnsi="Times New Roman" w:cs="Times New Roman"/>
                <w:sz w:val="18"/>
                <w:szCs w:val="18"/>
              </w:rPr>
              <w:t>Cílová území: území České republiky s výjimkou území hl. města Prahy</w:t>
            </w:r>
          </w:p>
        </w:tc>
        <w:tc>
          <w:tcPr>
            <w:tcW w:w="1244" w:type="pct"/>
            <w:tcBorders>
              <w:left w:val="single" w:sz="4" w:space="0" w:color="auto"/>
            </w:tcBorders>
            <w:shd w:val="clear" w:color="auto" w:fill="auto"/>
            <w:vAlign w:val="center"/>
          </w:tcPr>
          <w:p w:rsidR="00A50903" w:rsidRPr="00B13AEF" w:rsidRDefault="00A50903" w:rsidP="002E2B5A">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soukromí a veřejní vlastníci lesa</w:t>
            </w:r>
            <w:r w:rsidR="00774489">
              <w:rPr>
                <w:rFonts w:ascii="Times New Roman" w:hAnsi="Times New Roman" w:cs="Times New Roman"/>
                <w:sz w:val="18"/>
                <w:szCs w:val="18"/>
              </w:rPr>
              <w:t xml:space="preserve">, nájemci, </w:t>
            </w:r>
            <w:r w:rsidR="00ED768E">
              <w:rPr>
                <w:rFonts w:ascii="Times New Roman" w:hAnsi="Times New Roman" w:cs="Times New Roman"/>
                <w:sz w:val="18"/>
                <w:szCs w:val="18"/>
              </w:rPr>
              <w:t xml:space="preserve">pachtýři </w:t>
            </w:r>
            <w:r w:rsidR="00774489">
              <w:rPr>
                <w:rFonts w:ascii="Times New Roman" w:hAnsi="Times New Roman" w:cs="Times New Roman"/>
                <w:sz w:val="18"/>
                <w:szCs w:val="18"/>
              </w:rPr>
              <w:t xml:space="preserve">a vypůjčitelé </w:t>
            </w:r>
            <w:r w:rsidR="00ED768E">
              <w:rPr>
                <w:rFonts w:ascii="Times New Roman" w:hAnsi="Times New Roman" w:cs="Times New Roman"/>
                <w:sz w:val="18"/>
                <w:szCs w:val="18"/>
              </w:rPr>
              <w:t>lesa</w:t>
            </w:r>
            <w:r w:rsidRPr="00B13AEF">
              <w:rPr>
                <w:rFonts w:ascii="Times New Roman" w:hAnsi="Times New Roman" w:cs="Times New Roman"/>
                <w:sz w:val="18"/>
                <w:szCs w:val="18"/>
              </w:rPr>
              <w:t xml:space="preserve"> a jiné soukromoprávní a veřejnoprávní subjekty a jejich sdružení</w:t>
            </w:r>
            <w:r w:rsidR="00ED768E">
              <w:rPr>
                <w:rFonts w:ascii="Times New Roman" w:hAnsi="Times New Roman" w:cs="Times New Roman"/>
                <w:sz w:val="18"/>
                <w:szCs w:val="18"/>
              </w:rPr>
              <w:t xml:space="preserve"> a spolky</w:t>
            </w:r>
          </w:p>
          <w:p w:rsidR="00A50903" w:rsidRPr="00B13AEF" w:rsidRDefault="00A50903" w:rsidP="002E2B5A">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Cílová území: území České republiky s výjimkou území hl. města Prahy na lesních pozemcích definovaných dle zákona o lesích a evropské legislativy. </w:t>
            </w:r>
          </w:p>
          <w:p w:rsidR="00A50903" w:rsidRPr="00B13AEF" w:rsidRDefault="00A50903" w:rsidP="002E2B5A">
            <w:pPr>
              <w:pStyle w:val="Tabulka"/>
              <w:spacing w:before="0"/>
              <w:jc w:val="both"/>
              <w:rPr>
                <w:rFonts w:ascii="Times New Roman" w:hAnsi="Times New Roman" w:cs="Times New Roman"/>
                <w:sz w:val="18"/>
                <w:szCs w:val="18"/>
              </w:rPr>
            </w:pPr>
            <w:r w:rsidRPr="00B13AEF">
              <w:rPr>
                <w:rFonts w:ascii="Times New Roman" w:hAnsi="Times New Roman" w:cs="Times New Roman"/>
                <w:sz w:val="18"/>
                <w:szCs w:val="18"/>
              </w:rPr>
              <w:t>Mimo území ZCHÚ, Natura 2000.</w:t>
            </w:r>
          </w:p>
        </w:tc>
      </w:tr>
      <w:tr w:rsidR="00A50903" w:rsidRPr="00B13AEF" w:rsidTr="00774489">
        <w:tc>
          <w:tcPr>
            <w:tcW w:w="788" w:type="pct"/>
            <w:shd w:val="clear" w:color="auto" w:fill="DBE5F1"/>
            <w:vAlign w:val="center"/>
          </w:tcPr>
          <w:p w:rsidR="00A50903" w:rsidRPr="00B13AEF" w:rsidRDefault="00A50903" w:rsidP="007C3850">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Synergie/komplementarita</w:t>
            </w:r>
          </w:p>
        </w:tc>
        <w:tc>
          <w:tcPr>
            <w:tcW w:w="868" w:type="pct"/>
            <w:shd w:val="clear" w:color="auto" w:fill="auto"/>
            <w:vAlign w:val="center"/>
          </w:tcPr>
          <w:p w:rsidR="00A50903" w:rsidRPr="00B13AEF" w:rsidRDefault="00A50903" w:rsidP="00774489">
            <w:pPr>
              <w:autoSpaceDE w:val="0"/>
              <w:autoSpaceDN w:val="0"/>
              <w:adjustRightInd w:val="0"/>
              <w:spacing w:after="60"/>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232" w:type="pct"/>
            <w:tcBorders>
              <w:right w:val="single" w:sz="4" w:space="0" w:color="auto"/>
            </w:tcBorders>
            <w:shd w:val="clear" w:color="auto" w:fill="auto"/>
            <w:vAlign w:val="center"/>
          </w:tcPr>
          <w:p w:rsidR="00A50903" w:rsidRPr="00B13AEF" w:rsidRDefault="00A50903" w:rsidP="00774489">
            <w:pPr>
              <w:autoSpaceDE w:val="0"/>
              <w:autoSpaceDN w:val="0"/>
              <w:adjustRightInd w:val="0"/>
              <w:spacing w:after="60"/>
              <w:rPr>
                <w:rFonts w:ascii="Times New Roman" w:hAnsi="Times New Roman" w:cs="Times New Roman"/>
                <w:bCs/>
                <w:sz w:val="18"/>
                <w:szCs w:val="18"/>
              </w:rPr>
            </w:pPr>
            <w:r w:rsidRPr="00B13AEF">
              <w:rPr>
                <w:rFonts w:ascii="Times New Roman" w:hAnsi="Times New Roman" w:cs="Times New Roman"/>
                <w:bCs/>
                <w:sz w:val="18"/>
                <w:szCs w:val="18"/>
              </w:rPr>
              <w:t>komplementarita</w:t>
            </w:r>
          </w:p>
        </w:tc>
        <w:tc>
          <w:tcPr>
            <w:tcW w:w="868" w:type="pct"/>
            <w:tcBorders>
              <w:right w:val="single" w:sz="4" w:space="0" w:color="auto"/>
            </w:tcBorders>
            <w:vAlign w:val="center"/>
          </w:tcPr>
          <w:p w:rsidR="00A50903" w:rsidRPr="00B13AEF" w:rsidRDefault="00A50903" w:rsidP="00774489">
            <w:pPr>
              <w:pStyle w:val="Tabulka"/>
              <w:spacing w:before="0"/>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244" w:type="pct"/>
            <w:tcBorders>
              <w:left w:val="single" w:sz="4" w:space="0" w:color="auto"/>
            </w:tcBorders>
            <w:shd w:val="clear" w:color="auto" w:fill="auto"/>
            <w:vAlign w:val="center"/>
          </w:tcPr>
          <w:p w:rsidR="00A50903" w:rsidRPr="00B13AEF" w:rsidRDefault="00A50903" w:rsidP="00774489">
            <w:pPr>
              <w:pStyle w:val="Tabulka"/>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r>
      <w:tr w:rsidR="00A50903" w:rsidRPr="00B13AEF" w:rsidTr="00A50903">
        <w:tc>
          <w:tcPr>
            <w:tcW w:w="788" w:type="pct"/>
            <w:shd w:val="clear" w:color="auto" w:fill="DBE5F1"/>
            <w:vAlign w:val="center"/>
          </w:tcPr>
          <w:p w:rsidR="00A50903" w:rsidRPr="00B13AEF" w:rsidRDefault="00A50903" w:rsidP="007C3850">
            <w:pPr>
              <w:pStyle w:val="Tabulka"/>
              <w:spacing w:before="0"/>
              <w:jc w:val="left"/>
              <w:rPr>
                <w:rFonts w:ascii="Times New Roman" w:hAnsi="Times New Roman" w:cs="Times New Roman"/>
                <w:b/>
                <w:sz w:val="18"/>
                <w:szCs w:val="18"/>
              </w:rPr>
            </w:pPr>
            <w:r w:rsidRPr="00B13AEF">
              <w:rPr>
                <w:rFonts w:ascii="Times New Roman" w:hAnsi="Times New Roman" w:cs="Times New Roman"/>
                <w:b/>
                <w:sz w:val="18"/>
                <w:szCs w:val="18"/>
              </w:rPr>
              <w:t>Mechanismus koordinace</w:t>
            </w:r>
          </w:p>
        </w:tc>
        <w:tc>
          <w:tcPr>
            <w:tcW w:w="4212" w:type="pct"/>
            <w:gridSpan w:val="4"/>
          </w:tcPr>
          <w:p w:rsidR="00A50903" w:rsidRPr="00B13AEF" w:rsidRDefault="00ED768E" w:rsidP="00ED768E">
            <w:pPr>
              <w:pStyle w:val="Tabulka"/>
              <w:jc w:val="left"/>
              <w:rPr>
                <w:rFonts w:ascii="Times New Roman" w:hAnsi="Times New Roman" w:cs="Times New Roman"/>
                <w:sz w:val="18"/>
                <w:szCs w:val="18"/>
              </w:rPr>
            </w:pPr>
            <w:r w:rsidRPr="00ED768E">
              <w:rPr>
                <w:rFonts w:ascii="Times New Roman" w:hAnsi="Times New Roman" w:cs="Times New Roman"/>
                <w:sz w:val="18"/>
                <w:szCs w:val="18"/>
              </w:rPr>
              <w:t xml:space="preserve">Věcné nastavení výzev a hodnocení projektů. Není nutné časově koordinovat výzvy.  Jednotlivé intervence se budou vzájemně účelně doplňovat a bude zabezpečena potřebná koordinace mezi danými oblastmi, a to zejména prostřednictvím </w:t>
            </w:r>
            <w:r>
              <w:rPr>
                <w:rFonts w:ascii="Times New Roman" w:hAnsi="Times New Roman" w:cs="Times New Roman"/>
                <w:sz w:val="18"/>
                <w:szCs w:val="18"/>
              </w:rPr>
              <w:t>členství v Monitorovacích výborech a pracovních skupinách.</w:t>
            </w:r>
          </w:p>
        </w:tc>
      </w:tr>
    </w:tbl>
    <w:p w:rsidR="00030331" w:rsidRDefault="00030331">
      <w:pPr>
        <w:rPr>
          <w:rFonts w:ascii="Times New Roman" w:hAnsi="Times New Roman" w:cs="Times New Roman"/>
          <w:b/>
        </w:rPr>
      </w:pPr>
    </w:p>
    <w:p w:rsidR="00030331" w:rsidRDefault="00030331">
      <w:r>
        <w:br w:type="page"/>
      </w:r>
    </w:p>
    <w:p w:rsidR="00030331" w:rsidRDefault="00030331" w:rsidP="00774489">
      <w:pPr>
        <w:pStyle w:val="Tabulka"/>
        <w:keepNext/>
        <w:keepLines/>
        <w:pBdr>
          <w:top w:val="single" w:sz="4" w:space="1" w:color="auto"/>
          <w:left w:val="single" w:sz="4" w:space="4" w:color="auto"/>
          <w:bottom w:val="single" w:sz="4" w:space="1" w:color="auto"/>
          <w:right w:val="single" w:sz="4" w:space="4" w:color="auto"/>
        </w:pBdr>
        <w:shd w:val="clear" w:color="auto" w:fill="E5DFEC" w:themeFill="accent4" w:themeFillTint="33"/>
        <w:jc w:val="left"/>
        <w:outlineLvl w:val="0"/>
        <w:rPr>
          <w:rFonts w:ascii="Times New Roman" w:hAnsi="Times New Roman" w:cs="Times New Roman"/>
          <w:b/>
          <w:sz w:val="24"/>
          <w:szCs w:val="24"/>
        </w:rPr>
      </w:pPr>
      <w:bookmarkStart w:id="159" w:name="_Toc417631117"/>
      <w:r>
        <w:rPr>
          <w:rFonts w:ascii="Times New Roman" w:hAnsi="Times New Roman" w:cs="Times New Roman"/>
          <w:b/>
          <w:sz w:val="24"/>
          <w:szCs w:val="24"/>
        </w:rPr>
        <w:lastRenderedPageBreak/>
        <w:t>Komunitně vedený místní rozvoj</w:t>
      </w:r>
      <w:bookmarkEnd w:id="159"/>
    </w:p>
    <w:p w:rsidR="00030331" w:rsidRPr="00030331" w:rsidRDefault="00030331" w:rsidP="00030331">
      <w:pPr>
        <w:pStyle w:val="Tabulka"/>
        <w:keepNext/>
        <w:keepLines/>
        <w:jc w:val="left"/>
        <w:outlineLvl w:val="0"/>
        <w:rPr>
          <w:rFonts w:ascii="Times New Roman" w:hAnsi="Times New Roman" w:cs="Times New Roman"/>
          <w:sz w:val="24"/>
          <w:szCs w:val="24"/>
        </w:rPr>
      </w:pPr>
      <w:bookmarkStart w:id="160" w:name="_Toc415056016"/>
      <w:bookmarkStart w:id="161" w:name="_Toc417631118"/>
      <w:r>
        <w:rPr>
          <w:rFonts w:ascii="Times New Roman" w:hAnsi="Times New Roman" w:cs="Times New Roman"/>
          <w:sz w:val="24"/>
          <w:szCs w:val="24"/>
        </w:rPr>
        <w:t>Identifikace komplementarity</w:t>
      </w:r>
      <w:bookmarkEnd w:id="160"/>
      <w:bookmarkEnd w:id="1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463"/>
        <w:gridCol w:w="3176"/>
        <w:gridCol w:w="3117"/>
        <w:gridCol w:w="3196"/>
      </w:tblGrid>
      <w:tr w:rsidR="00030331" w:rsidRPr="00B13AEF" w:rsidTr="00A32DAA">
        <w:trPr>
          <w:trHeight w:val="233"/>
        </w:trPr>
        <w:tc>
          <w:tcPr>
            <w:tcW w:w="797" w:type="pct"/>
            <w:shd w:val="clear" w:color="auto" w:fill="95B3D7" w:themeFill="accent1" w:themeFillTint="99"/>
            <w:vAlign w:val="center"/>
          </w:tcPr>
          <w:p w:rsidR="00030331" w:rsidRPr="00B13AEF" w:rsidRDefault="00030331" w:rsidP="00E27D16">
            <w:pPr>
              <w:pStyle w:val="Tabulka"/>
              <w:keepNext/>
              <w:keepLines/>
              <w:spacing w:before="0" w:after="0"/>
              <w:jc w:val="left"/>
              <w:rPr>
                <w:rFonts w:ascii="Times New Roman" w:hAnsi="Times New Roman" w:cs="Times New Roman"/>
                <w:b/>
              </w:rPr>
            </w:pPr>
          </w:p>
        </w:tc>
        <w:tc>
          <w:tcPr>
            <w:tcW w:w="866" w:type="pct"/>
            <w:tcBorders>
              <w:bottom w:val="single" w:sz="4" w:space="0" w:color="000000"/>
            </w:tcBorders>
            <w:shd w:val="clear" w:color="auto" w:fill="95B3D7" w:themeFill="accent1" w:themeFillTint="99"/>
            <w:vAlign w:val="center"/>
          </w:tcPr>
          <w:p w:rsidR="00030331" w:rsidRPr="00B13AEF" w:rsidRDefault="00030331" w:rsidP="00E27D16">
            <w:pPr>
              <w:pStyle w:val="Tabulka"/>
              <w:keepNext/>
              <w:keepLines/>
              <w:spacing w:before="0" w:after="0"/>
              <w:rPr>
                <w:rFonts w:ascii="Times New Roman" w:hAnsi="Times New Roman" w:cs="Times New Roman"/>
                <w:b/>
              </w:rPr>
            </w:pPr>
            <w:r w:rsidRPr="00B13AEF">
              <w:rPr>
                <w:rFonts w:ascii="Times New Roman" w:hAnsi="Times New Roman" w:cs="Times New Roman"/>
                <w:b/>
              </w:rPr>
              <w:t>OP ŽP</w:t>
            </w:r>
          </w:p>
        </w:tc>
        <w:tc>
          <w:tcPr>
            <w:tcW w:w="1117" w:type="pct"/>
            <w:tcBorders>
              <w:bottom w:val="single" w:sz="4" w:space="0" w:color="000000"/>
              <w:right w:val="single" w:sz="4" w:space="0" w:color="auto"/>
            </w:tcBorders>
            <w:shd w:val="clear" w:color="auto" w:fill="95B3D7" w:themeFill="accent1" w:themeFillTint="99"/>
            <w:vAlign w:val="center"/>
          </w:tcPr>
          <w:p w:rsidR="00030331" w:rsidRPr="00B13AEF" w:rsidRDefault="00030331" w:rsidP="00E27D16">
            <w:pPr>
              <w:pStyle w:val="Tabulka"/>
              <w:keepNext/>
              <w:keepLines/>
              <w:spacing w:before="0" w:after="0"/>
              <w:rPr>
                <w:rFonts w:ascii="Times New Roman" w:hAnsi="Times New Roman" w:cs="Times New Roman"/>
                <w:b/>
              </w:rPr>
            </w:pPr>
            <w:r w:rsidRPr="00B13AEF">
              <w:rPr>
                <w:rFonts w:ascii="Times New Roman" w:hAnsi="Times New Roman" w:cs="Times New Roman"/>
                <w:b/>
              </w:rPr>
              <w:t xml:space="preserve">IROP </w:t>
            </w:r>
          </w:p>
        </w:tc>
        <w:tc>
          <w:tcPr>
            <w:tcW w:w="1096" w:type="pct"/>
            <w:tcBorders>
              <w:bottom w:val="single" w:sz="4" w:space="0" w:color="000000"/>
              <w:right w:val="single" w:sz="4" w:space="0" w:color="auto"/>
            </w:tcBorders>
            <w:shd w:val="clear" w:color="auto" w:fill="95B3D7" w:themeFill="accent1" w:themeFillTint="99"/>
          </w:tcPr>
          <w:p w:rsidR="00030331" w:rsidRPr="00B13AEF" w:rsidRDefault="00030331" w:rsidP="00E27D16">
            <w:pPr>
              <w:pStyle w:val="Tabulka"/>
              <w:keepNext/>
              <w:keepLines/>
              <w:spacing w:before="0" w:after="0"/>
              <w:rPr>
                <w:rFonts w:ascii="Times New Roman" w:hAnsi="Times New Roman" w:cs="Times New Roman"/>
                <w:b/>
              </w:rPr>
            </w:pPr>
            <w:r>
              <w:rPr>
                <w:rFonts w:ascii="Times New Roman" w:hAnsi="Times New Roman" w:cs="Times New Roman"/>
                <w:b/>
              </w:rPr>
              <w:t>OP Z</w:t>
            </w:r>
          </w:p>
        </w:tc>
        <w:tc>
          <w:tcPr>
            <w:tcW w:w="1124" w:type="pct"/>
            <w:tcBorders>
              <w:left w:val="single" w:sz="4" w:space="0" w:color="auto"/>
              <w:bottom w:val="single" w:sz="4" w:space="0" w:color="000000"/>
            </w:tcBorders>
            <w:shd w:val="clear" w:color="auto" w:fill="76923C" w:themeFill="accent3" w:themeFillShade="BF"/>
          </w:tcPr>
          <w:p w:rsidR="00030331" w:rsidRPr="00B13AEF" w:rsidRDefault="00030331" w:rsidP="00E27D16">
            <w:pPr>
              <w:pStyle w:val="Tabulka"/>
              <w:keepNext/>
              <w:keepLines/>
              <w:spacing w:before="0" w:after="0"/>
              <w:rPr>
                <w:rFonts w:ascii="Times New Roman" w:hAnsi="Times New Roman" w:cs="Times New Roman"/>
                <w:b/>
              </w:rPr>
            </w:pPr>
            <w:r w:rsidRPr="00B13AEF">
              <w:rPr>
                <w:rFonts w:ascii="Times New Roman" w:hAnsi="Times New Roman" w:cs="Times New Roman"/>
                <w:b/>
              </w:rPr>
              <w:t>PRV</w:t>
            </w:r>
          </w:p>
        </w:tc>
      </w:tr>
      <w:tr w:rsidR="00030331" w:rsidRPr="00B13AEF" w:rsidTr="00A32DAA">
        <w:trPr>
          <w:trHeight w:val="127"/>
        </w:trPr>
        <w:tc>
          <w:tcPr>
            <w:tcW w:w="797" w:type="pct"/>
            <w:tcBorders>
              <w:bottom w:val="dotted" w:sz="4" w:space="0" w:color="auto"/>
            </w:tcBorders>
            <w:shd w:val="clear" w:color="auto" w:fill="DBE5F1"/>
            <w:vAlign w:val="center"/>
          </w:tcPr>
          <w:p w:rsidR="00030331" w:rsidRPr="00B13AEF" w:rsidRDefault="00030331" w:rsidP="00E27D16">
            <w:pPr>
              <w:pStyle w:val="Tabulka"/>
              <w:spacing w:before="0" w:after="0"/>
              <w:jc w:val="left"/>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866" w:type="pct"/>
            <w:tcBorders>
              <w:bottom w:val="dotted" w:sz="4" w:space="0" w:color="auto"/>
              <w:right w:val="single" w:sz="4" w:space="0" w:color="auto"/>
            </w:tcBorders>
            <w:shd w:val="clear" w:color="auto" w:fill="auto"/>
            <w:vAlign w:val="center"/>
          </w:tcPr>
          <w:p w:rsidR="00425028" w:rsidRDefault="00425028" w:rsidP="00E27D16">
            <w:pPr>
              <w:pStyle w:val="Tabulka"/>
              <w:spacing w:before="0" w:after="0"/>
              <w:jc w:val="left"/>
              <w:rPr>
                <w:rFonts w:ascii="Times New Roman" w:hAnsi="Times New Roman" w:cs="Times New Roman"/>
                <w:sz w:val="18"/>
                <w:szCs w:val="18"/>
              </w:rPr>
            </w:pPr>
          </w:p>
          <w:p w:rsidR="00030331" w:rsidRPr="00B13AEF" w:rsidRDefault="005910A9" w:rsidP="00E27D16">
            <w:pPr>
              <w:pStyle w:val="Tabulka"/>
              <w:spacing w:before="0" w:after="0"/>
              <w:jc w:val="left"/>
              <w:rPr>
                <w:rFonts w:ascii="Times New Roman" w:hAnsi="Times New Roman" w:cs="Times New Roman"/>
                <w:sz w:val="18"/>
                <w:szCs w:val="18"/>
              </w:rPr>
            </w:pPr>
            <w:r w:rsidRPr="00ED768E">
              <w:rPr>
                <w:rFonts w:ascii="Times New Roman" w:hAnsi="Times New Roman" w:cs="Times New Roman"/>
                <w:sz w:val="18"/>
                <w:szCs w:val="18"/>
              </w:rPr>
              <w:t>TC:</w:t>
            </w:r>
            <w:r>
              <w:rPr>
                <w:rFonts w:ascii="Times New Roman" w:hAnsi="Times New Roman" w:cs="Times New Roman"/>
                <w:sz w:val="18"/>
                <w:szCs w:val="18"/>
              </w:rPr>
              <w:t xml:space="preserve"> 6</w:t>
            </w:r>
          </w:p>
        </w:tc>
        <w:tc>
          <w:tcPr>
            <w:tcW w:w="1117" w:type="pct"/>
            <w:tcBorders>
              <w:left w:val="single" w:sz="4" w:space="0" w:color="auto"/>
              <w:bottom w:val="dotted" w:sz="4" w:space="0" w:color="auto"/>
              <w:right w:val="single" w:sz="4" w:space="0" w:color="auto"/>
            </w:tcBorders>
            <w:shd w:val="clear" w:color="auto" w:fill="auto"/>
            <w:vAlign w:val="center"/>
          </w:tcPr>
          <w:p w:rsidR="00425028" w:rsidRDefault="00425028" w:rsidP="00E27D16">
            <w:pPr>
              <w:pStyle w:val="Tabulka"/>
              <w:spacing w:before="0" w:after="0"/>
              <w:jc w:val="left"/>
              <w:rPr>
                <w:rFonts w:ascii="Times New Roman" w:hAnsi="Times New Roman" w:cs="Times New Roman"/>
                <w:sz w:val="18"/>
                <w:szCs w:val="18"/>
              </w:rPr>
            </w:pPr>
          </w:p>
          <w:p w:rsidR="00030331" w:rsidRPr="00B13AEF" w:rsidRDefault="00030331" w:rsidP="00E27D16">
            <w:pPr>
              <w:pStyle w:val="Tabulka"/>
              <w:spacing w:before="0" w:after="0"/>
              <w:jc w:val="left"/>
              <w:rPr>
                <w:rFonts w:ascii="Times New Roman" w:hAnsi="Times New Roman" w:cs="Times New Roman"/>
                <w:sz w:val="18"/>
                <w:szCs w:val="18"/>
              </w:rPr>
            </w:pPr>
            <w:r w:rsidRPr="00ED768E">
              <w:rPr>
                <w:rFonts w:ascii="Times New Roman" w:hAnsi="Times New Roman" w:cs="Times New Roman"/>
                <w:sz w:val="18"/>
                <w:szCs w:val="18"/>
              </w:rPr>
              <w:t xml:space="preserve">TC: </w:t>
            </w:r>
            <w:r w:rsidR="00EE0469">
              <w:rPr>
                <w:rFonts w:ascii="Times New Roman" w:hAnsi="Times New Roman" w:cs="Times New Roman"/>
                <w:sz w:val="18"/>
                <w:szCs w:val="18"/>
              </w:rPr>
              <w:t>9</w:t>
            </w:r>
          </w:p>
        </w:tc>
        <w:tc>
          <w:tcPr>
            <w:tcW w:w="1096" w:type="pct"/>
            <w:tcBorders>
              <w:left w:val="single" w:sz="4" w:space="0" w:color="auto"/>
              <w:bottom w:val="dotted" w:sz="4" w:space="0" w:color="auto"/>
              <w:right w:val="single" w:sz="4" w:space="0" w:color="auto"/>
            </w:tcBorders>
          </w:tcPr>
          <w:p w:rsidR="00425028" w:rsidRDefault="00425028" w:rsidP="00E27D16">
            <w:pPr>
              <w:pStyle w:val="Tabulka"/>
              <w:spacing w:before="0" w:after="0"/>
              <w:jc w:val="left"/>
              <w:rPr>
                <w:rFonts w:ascii="Times New Roman" w:hAnsi="Times New Roman" w:cs="Times New Roman"/>
                <w:sz w:val="18"/>
                <w:szCs w:val="18"/>
              </w:rPr>
            </w:pPr>
          </w:p>
          <w:p w:rsidR="00030331" w:rsidRPr="00B13AEF" w:rsidRDefault="00030331" w:rsidP="00E27D16">
            <w:pPr>
              <w:pStyle w:val="Tabulka"/>
              <w:spacing w:before="0" w:after="0"/>
              <w:jc w:val="left"/>
              <w:rPr>
                <w:rFonts w:ascii="Times New Roman" w:hAnsi="Times New Roman" w:cs="Times New Roman"/>
                <w:sz w:val="18"/>
                <w:szCs w:val="18"/>
              </w:rPr>
            </w:pPr>
            <w:r w:rsidRPr="00B13AEF">
              <w:rPr>
                <w:rFonts w:ascii="Times New Roman" w:hAnsi="Times New Roman" w:cs="Times New Roman"/>
                <w:sz w:val="18"/>
                <w:szCs w:val="18"/>
              </w:rPr>
              <w:t>TC</w:t>
            </w:r>
            <w:r w:rsidR="00D67427">
              <w:rPr>
                <w:rFonts w:ascii="Times New Roman" w:hAnsi="Times New Roman" w:cs="Times New Roman"/>
                <w:sz w:val="18"/>
                <w:szCs w:val="18"/>
              </w:rPr>
              <w:t xml:space="preserve"> 9</w:t>
            </w:r>
          </w:p>
        </w:tc>
        <w:tc>
          <w:tcPr>
            <w:tcW w:w="1124" w:type="pct"/>
            <w:tcBorders>
              <w:left w:val="single" w:sz="4" w:space="0" w:color="auto"/>
              <w:bottom w:val="dotted" w:sz="4" w:space="0" w:color="auto"/>
            </w:tcBorders>
            <w:shd w:val="clear" w:color="auto" w:fill="auto"/>
            <w:vAlign w:val="center"/>
          </w:tcPr>
          <w:p w:rsidR="00425028" w:rsidRDefault="00425028" w:rsidP="00E27D16">
            <w:pPr>
              <w:pStyle w:val="Tabulka"/>
              <w:spacing w:before="0" w:after="0"/>
              <w:jc w:val="left"/>
              <w:rPr>
                <w:rFonts w:ascii="Times New Roman" w:hAnsi="Times New Roman" w:cs="Times New Roman"/>
                <w:sz w:val="18"/>
                <w:szCs w:val="18"/>
              </w:rPr>
            </w:pPr>
          </w:p>
          <w:p w:rsidR="00030331" w:rsidRPr="00B13AEF" w:rsidRDefault="0005366E" w:rsidP="00E27D16">
            <w:pPr>
              <w:pStyle w:val="Tabulka"/>
              <w:spacing w:before="0" w:after="0"/>
              <w:jc w:val="left"/>
              <w:rPr>
                <w:rFonts w:ascii="Times New Roman" w:hAnsi="Times New Roman" w:cs="Times New Roman"/>
                <w:sz w:val="18"/>
                <w:szCs w:val="18"/>
              </w:rPr>
            </w:pPr>
            <w:r>
              <w:rPr>
                <w:rFonts w:ascii="Times New Roman" w:hAnsi="Times New Roman" w:cs="Times New Roman"/>
                <w:sz w:val="18"/>
                <w:szCs w:val="18"/>
              </w:rPr>
              <w:t>TC 9</w:t>
            </w:r>
          </w:p>
        </w:tc>
      </w:tr>
      <w:tr w:rsidR="00030331" w:rsidRPr="00B13AEF" w:rsidTr="00A32DAA">
        <w:trPr>
          <w:trHeight w:val="438"/>
        </w:trPr>
        <w:tc>
          <w:tcPr>
            <w:tcW w:w="797" w:type="pct"/>
            <w:tcBorders>
              <w:top w:val="dotted" w:sz="4" w:space="0" w:color="auto"/>
              <w:bottom w:val="dotted" w:sz="4" w:space="0" w:color="auto"/>
            </w:tcBorders>
            <w:shd w:val="clear" w:color="auto" w:fill="DBE5F1"/>
            <w:vAlign w:val="center"/>
          </w:tcPr>
          <w:p w:rsidR="00030331" w:rsidRPr="00B13AEF" w:rsidRDefault="00030331" w:rsidP="00E27D16">
            <w:pPr>
              <w:pStyle w:val="Tabulka"/>
              <w:spacing w:before="0" w:after="0"/>
              <w:jc w:val="left"/>
              <w:rPr>
                <w:rFonts w:ascii="Times New Roman" w:hAnsi="Times New Roman" w:cs="Times New Roman"/>
                <w:b/>
                <w:sz w:val="18"/>
                <w:szCs w:val="18"/>
              </w:rPr>
            </w:pPr>
            <w:r w:rsidRPr="00B13AEF">
              <w:rPr>
                <w:rFonts w:ascii="Times New Roman" w:hAnsi="Times New Roman" w:cs="Times New Roman"/>
                <w:b/>
                <w:sz w:val="18"/>
                <w:szCs w:val="18"/>
              </w:rPr>
              <w:t>Prioritní osa</w:t>
            </w:r>
          </w:p>
        </w:tc>
        <w:tc>
          <w:tcPr>
            <w:tcW w:w="866" w:type="pct"/>
            <w:tcBorders>
              <w:top w:val="dotted" w:sz="4" w:space="0" w:color="auto"/>
              <w:bottom w:val="dotted" w:sz="4" w:space="0" w:color="auto"/>
              <w:right w:val="single" w:sz="4" w:space="0" w:color="auto"/>
            </w:tcBorders>
            <w:shd w:val="clear" w:color="auto" w:fill="auto"/>
            <w:vAlign w:val="center"/>
          </w:tcPr>
          <w:p w:rsidR="00030331" w:rsidRPr="00B13AEF" w:rsidRDefault="007C3D96" w:rsidP="00E27D16">
            <w:pPr>
              <w:pStyle w:val="Tabulka"/>
              <w:spacing w:before="0" w:after="0"/>
              <w:jc w:val="both"/>
              <w:rPr>
                <w:rFonts w:ascii="Times New Roman" w:hAnsi="Times New Roman" w:cs="Times New Roman"/>
                <w:sz w:val="18"/>
                <w:szCs w:val="18"/>
              </w:rPr>
            </w:pPr>
            <w:r w:rsidRPr="007C3D96">
              <w:rPr>
                <w:rFonts w:ascii="Times New Roman" w:hAnsi="Times New Roman" w:cs="Times New Roman"/>
                <w:sz w:val="18"/>
                <w:szCs w:val="18"/>
              </w:rPr>
              <w:t>PO 4 - Ochrana a péče o přírodu a krajinu</w:t>
            </w:r>
          </w:p>
        </w:tc>
        <w:tc>
          <w:tcPr>
            <w:tcW w:w="1117" w:type="pct"/>
            <w:tcBorders>
              <w:top w:val="dotted" w:sz="4" w:space="0" w:color="auto"/>
              <w:left w:val="single" w:sz="4" w:space="0" w:color="auto"/>
              <w:bottom w:val="dotted" w:sz="4" w:space="0" w:color="auto"/>
              <w:right w:val="single" w:sz="4" w:space="0" w:color="auto"/>
            </w:tcBorders>
            <w:shd w:val="clear" w:color="auto" w:fill="auto"/>
            <w:vAlign w:val="center"/>
          </w:tcPr>
          <w:p w:rsidR="00FF49DC" w:rsidRPr="00FF49DC" w:rsidRDefault="00030331" w:rsidP="00E27D16">
            <w:pPr>
              <w:pStyle w:val="Tabulka"/>
              <w:spacing w:before="0" w:after="0"/>
              <w:jc w:val="both"/>
              <w:rPr>
                <w:rFonts w:ascii="Times New Roman" w:hAnsi="Times New Roman" w:cs="Times New Roman"/>
                <w:sz w:val="18"/>
                <w:szCs w:val="18"/>
              </w:rPr>
            </w:pPr>
            <w:r w:rsidRPr="00FF49DC">
              <w:rPr>
                <w:rFonts w:ascii="Times New Roman" w:hAnsi="Times New Roman" w:cs="Times New Roman"/>
                <w:sz w:val="18"/>
                <w:szCs w:val="18"/>
              </w:rPr>
              <w:t xml:space="preserve">PO  </w:t>
            </w:r>
            <w:r w:rsidR="00FF49DC" w:rsidRPr="00FF49DC">
              <w:rPr>
                <w:rFonts w:ascii="Times New Roman" w:hAnsi="Times New Roman" w:cs="Times New Roman"/>
                <w:sz w:val="18"/>
                <w:szCs w:val="18"/>
              </w:rPr>
              <w:t xml:space="preserve">4 Komunitně vedený místní rozvoj (CLLD) </w:t>
            </w:r>
          </w:p>
          <w:p w:rsidR="00030331" w:rsidRPr="00B13AEF" w:rsidRDefault="00030331" w:rsidP="00E27D16">
            <w:pPr>
              <w:pStyle w:val="Tabulka"/>
              <w:spacing w:before="0" w:after="0"/>
              <w:jc w:val="both"/>
              <w:rPr>
                <w:rFonts w:ascii="Times New Roman" w:hAnsi="Times New Roman" w:cs="Times New Roman"/>
                <w:sz w:val="18"/>
                <w:szCs w:val="18"/>
              </w:rPr>
            </w:pPr>
          </w:p>
        </w:tc>
        <w:tc>
          <w:tcPr>
            <w:tcW w:w="1096" w:type="pct"/>
            <w:tcBorders>
              <w:top w:val="dotted" w:sz="4" w:space="0" w:color="auto"/>
              <w:left w:val="single" w:sz="4" w:space="0" w:color="auto"/>
              <w:bottom w:val="dotted" w:sz="4" w:space="0" w:color="auto"/>
              <w:right w:val="single" w:sz="4" w:space="0" w:color="auto"/>
            </w:tcBorders>
          </w:tcPr>
          <w:p w:rsidR="00425028" w:rsidRDefault="00425028" w:rsidP="00E27D16">
            <w:pPr>
              <w:pStyle w:val="Tabulka"/>
              <w:spacing w:before="0" w:after="0"/>
              <w:jc w:val="both"/>
              <w:rPr>
                <w:rFonts w:ascii="Times New Roman" w:hAnsi="Times New Roman" w:cs="Times New Roman"/>
                <w:sz w:val="18"/>
                <w:szCs w:val="18"/>
              </w:rPr>
            </w:pPr>
          </w:p>
          <w:p w:rsidR="00BF6932" w:rsidRPr="00B13AEF" w:rsidRDefault="00030331" w:rsidP="00E27D16">
            <w:pPr>
              <w:pStyle w:val="Tabulka"/>
              <w:spacing w:before="0" w:after="0"/>
              <w:jc w:val="both"/>
              <w:rPr>
                <w:rFonts w:ascii="Times New Roman" w:hAnsi="Times New Roman" w:cs="Times New Roman"/>
                <w:sz w:val="18"/>
                <w:szCs w:val="18"/>
              </w:rPr>
            </w:pPr>
            <w:r w:rsidRPr="00B13AEF">
              <w:rPr>
                <w:rFonts w:ascii="Times New Roman" w:hAnsi="Times New Roman" w:cs="Times New Roman"/>
                <w:sz w:val="18"/>
                <w:szCs w:val="18"/>
              </w:rPr>
              <w:t>P</w:t>
            </w:r>
            <w:r w:rsidR="00E27D16">
              <w:rPr>
                <w:rFonts w:ascii="Times New Roman" w:hAnsi="Times New Roman" w:cs="Times New Roman"/>
                <w:sz w:val="18"/>
                <w:szCs w:val="18"/>
              </w:rPr>
              <w:t>O</w:t>
            </w:r>
            <w:r w:rsidRPr="00B13AEF">
              <w:rPr>
                <w:rFonts w:ascii="Times New Roman" w:hAnsi="Times New Roman" w:cs="Times New Roman"/>
                <w:sz w:val="18"/>
                <w:szCs w:val="18"/>
              </w:rPr>
              <w:t xml:space="preserve"> </w:t>
            </w:r>
            <w:r w:rsidR="00BF6932" w:rsidRPr="00BF6932">
              <w:rPr>
                <w:rFonts w:ascii="Times New Roman" w:hAnsi="Times New Roman" w:cs="Times New Roman"/>
                <w:sz w:val="18"/>
                <w:szCs w:val="18"/>
              </w:rPr>
              <w:t>2 - Sociální začleňování a boj s chudobou</w:t>
            </w:r>
          </w:p>
        </w:tc>
        <w:tc>
          <w:tcPr>
            <w:tcW w:w="1124" w:type="pct"/>
            <w:tcBorders>
              <w:top w:val="dotted" w:sz="4" w:space="0" w:color="auto"/>
              <w:left w:val="single" w:sz="4" w:space="0" w:color="auto"/>
              <w:bottom w:val="dotted" w:sz="4" w:space="0" w:color="auto"/>
            </w:tcBorders>
            <w:shd w:val="clear" w:color="auto" w:fill="auto"/>
          </w:tcPr>
          <w:p w:rsidR="00030331" w:rsidRPr="00B13AEF" w:rsidRDefault="00030331" w:rsidP="00E27D16">
            <w:pPr>
              <w:spacing w:after="0" w:line="240" w:lineRule="auto"/>
              <w:rPr>
                <w:rFonts w:ascii="Times New Roman" w:hAnsi="Times New Roman" w:cs="Times New Roman"/>
                <w:sz w:val="18"/>
                <w:szCs w:val="18"/>
              </w:rPr>
            </w:pPr>
            <w:r w:rsidRPr="0005366E">
              <w:rPr>
                <w:rFonts w:ascii="Times New Roman" w:eastAsia="Times New Roman" w:hAnsi="Times New Roman" w:cs="Times New Roman"/>
                <w:sz w:val="18"/>
                <w:szCs w:val="18"/>
              </w:rPr>
              <w:t>P</w:t>
            </w:r>
            <w:r w:rsidR="0005366E">
              <w:rPr>
                <w:rFonts w:ascii="Times New Roman" w:eastAsia="Times New Roman" w:hAnsi="Times New Roman" w:cs="Times New Roman"/>
                <w:sz w:val="18"/>
                <w:szCs w:val="18"/>
              </w:rPr>
              <w:t xml:space="preserve">6 </w:t>
            </w:r>
            <w:r w:rsidR="0005366E" w:rsidRPr="0005366E">
              <w:rPr>
                <w:rFonts w:ascii="Times New Roman" w:eastAsia="Times New Roman" w:hAnsi="Times New Roman" w:cs="Times New Roman"/>
                <w:sz w:val="18"/>
                <w:szCs w:val="18"/>
              </w:rPr>
              <w:t>Podpora sociálního začleňování, snižování chudoby a hospodářského rozvoje ve venkovských oblastech</w:t>
            </w:r>
            <w:r w:rsidR="00657BD0">
              <w:rPr>
                <w:rFonts w:ascii="Times New Roman" w:eastAsia="Times New Roman" w:hAnsi="Times New Roman" w:cs="Times New Roman"/>
                <w:sz w:val="18"/>
                <w:szCs w:val="18"/>
              </w:rPr>
              <w:t xml:space="preserve"> -</w:t>
            </w:r>
            <w:r w:rsidR="00657BD0" w:rsidRPr="00657BD0">
              <w:rPr>
                <w:rFonts w:ascii="Times New Roman" w:eastAsia="Times New Roman" w:hAnsi="Times New Roman" w:cs="Times New Roman"/>
                <w:sz w:val="18"/>
                <w:szCs w:val="18"/>
              </w:rPr>
              <w:t xml:space="preserve"> </w:t>
            </w:r>
          </w:p>
        </w:tc>
      </w:tr>
      <w:tr w:rsidR="00030331" w:rsidRPr="00B13AEF" w:rsidTr="00A32DAA">
        <w:trPr>
          <w:trHeight w:val="438"/>
        </w:trPr>
        <w:tc>
          <w:tcPr>
            <w:tcW w:w="797" w:type="pct"/>
            <w:tcBorders>
              <w:top w:val="dotted" w:sz="4" w:space="0" w:color="auto"/>
              <w:bottom w:val="dotted" w:sz="4" w:space="0" w:color="auto"/>
            </w:tcBorders>
            <w:shd w:val="clear" w:color="auto" w:fill="DBE5F1"/>
            <w:vAlign w:val="center"/>
          </w:tcPr>
          <w:p w:rsidR="00030331" w:rsidRPr="00B13AEF" w:rsidRDefault="00030331" w:rsidP="00E27D16">
            <w:pPr>
              <w:pStyle w:val="Tabulka"/>
              <w:spacing w:before="0" w:after="0"/>
              <w:jc w:val="left"/>
              <w:rPr>
                <w:rFonts w:ascii="Times New Roman" w:hAnsi="Times New Roman" w:cs="Times New Roman"/>
                <w:b/>
                <w:sz w:val="18"/>
                <w:szCs w:val="18"/>
              </w:rPr>
            </w:pPr>
            <w:r w:rsidRPr="00B13AEF">
              <w:rPr>
                <w:rFonts w:ascii="Times New Roman" w:hAnsi="Times New Roman" w:cs="Times New Roman"/>
                <w:b/>
                <w:sz w:val="18"/>
                <w:szCs w:val="18"/>
              </w:rPr>
              <w:t>Investiční priorita</w:t>
            </w:r>
          </w:p>
        </w:tc>
        <w:tc>
          <w:tcPr>
            <w:tcW w:w="866" w:type="pct"/>
            <w:tcBorders>
              <w:top w:val="dotted" w:sz="4" w:space="0" w:color="auto"/>
              <w:bottom w:val="dotted" w:sz="4" w:space="0" w:color="auto"/>
              <w:right w:val="single" w:sz="4" w:space="0" w:color="auto"/>
            </w:tcBorders>
            <w:shd w:val="clear" w:color="auto" w:fill="auto"/>
            <w:vAlign w:val="center"/>
          </w:tcPr>
          <w:p w:rsidR="00030331" w:rsidRPr="00B13AEF" w:rsidRDefault="00030331" w:rsidP="00E27D16">
            <w:pPr>
              <w:pStyle w:val="Tabulka"/>
              <w:spacing w:before="0" w:after="0"/>
              <w:jc w:val="both"/>
              <w:rPr>
                <w:rFonts w:ascii="Times New Roman" w:hAnsi="Times New Roman" w:cs="Times New Roman"/>
                <w:sz w:val="18"/>
                <w:szCs w:val="18"/>
              </w:rPr>
            </w:pPr>
          </w:p>
        </w:tc>
        <w:tc>
          <w:tcPr>
            <w:tcW w:w="1117" w:type="pct"/>
            <w:tcBorders>
              <w:top w:val="dotted" w:sz="4" w:space="0" w:color="auto"/>
              <w:left w:val="single" w:sz="4" w:space="0" w:color="auto"/>
              <w:bottom w:val="dotted" w:sz="4" w:space="0" w:color="auto"/>
              <w:right w:val="single" w:sz="4" w:space="0" w:color="auto"/>
            </w:tcBorders>
            <w:shd w:val="clear" w:color="auto" w:fill="auto"/>
            <w:vAlign w:val="center"/>
          </w:tcPr>
          <w:p w:rsidR="00030331" w:rsidRPr="004D5B3B" w:rsidRDefault="004D5B3B" w:rsidP="00E27D16">
            <w:pPr>
              <w:pStyle w:val="Default"/>
              <w:rPr>
                <w:sz w:val="18"/>
                <w:szCs w:val="18"/>
              </w:rPr>
            </w:pPr>
            <w:r>
              <w:rPr>
                <w:sz w:val="18"/>
                <w:szCs w:val="18"/>
              </w:rPr>
              <w:t>IP 9d</w:t>
            </w:r>
          </w:p>
        </w:tc>
        <w:tc>
          <w:tcPr>
            <w:tcW w:w="1096" w:type="pct"/>
            <w:tcBorders>
              <w:top w:val="dotted" w:sz="4" w:space="0" w:color="auto"/>
              <w:left w:val="single" w:sz="4" w:space="0" w:color="auto"/>
              <w:bottom w:val="dotted" w:sz="4" w:space="0" w:color="auto"/>
              <w:right w:val="single" w:sz="4" w:space="0" w:color="auto"/>
            </w:tcBorders>
          </w:tcPr>
          <w:p w:rsidR="005550D2" w:rsidRDefault="005550D2" w:rsidP="00E27D16">
            <w:pPr>
              <w:pStyle w:val="Default"/>
              <w:rPr>
                <w:sz w:val="18"/>
                <w:szCs w:val="18"/>
              </w:rPr>
            </w:pPr>
          </w:p>
          <w:p w:rsidR="00030331" w:rsidRPr="00B13AEF" w:rsidRDefault="00030331" w:rsidP="00E27D16">
            <w:pPr>
              <w:pStyle w:val="Default"/>
              <w:rPr>
                <w:rFonts w:ascii="Times New Roman" w:hAnsi="Times New Roman" w:cs="Times New Roman"/>
                <w:sz w:val="18"/>
                <w:szCs w:val="18"/>
              </w:rPr>
            </w:pPr>
          </w:p>
        </w:tc>
        <w:tc>
          <w:tcPr>
            <w:tcW w:w="1124" w:type="pct"/>
            <w:tcBorders>
              <w:top w:val="dotted" w:sz="4" w:space="0" w:color="auto"/>
              <w:left w:val="single" w:sz="4" w:space="0" w:color="auto"/>
              <w:bottom w:val="dotted" w:sz="4" w:space="0" w:color="auto"/>
            </w:tcBorders>
            <w:shd w:val="clear" w:color="auto" w:fill="auto"/>
          </w:tcPr>
          <w:p w:rsidR="00030331" w:rsidRPr="00B13AEF" w:rsidRDefault="00030331" w:rsidP="00E27D16">
            <w:pPr>
              <w:pStyle w:val="Default"/>
              <w:rPr>
                <w:rFonts w:ascii="Times New Roman" w:hAnsi="Times New Roman" w:cs="Times New Roman"/>
                <w:sz w:val="18"/>
                <w:szCs w:val="18"/>
              </w:rPr>
            </w:pPr>
          </w:p>
        </w:tc>
      </w:tr>
      <w:tr w:rsidR="00030331" w:rsidRPr="00B13AEF" w:rsidTr="00A32DAA">
        <w:tc>
          <w:tcPr>
            <w:tcW w:w="797" w:type="pct"/>
            <w:tcBorders>
              <w:top w:val="dotted" w:sz="4" w:space="0" w:color="auto"/>
            </w:tcBorders>
            <w:shd w:val="clear" w:color="auto" w:fill="DBE5F1"/>
            <w:vAlign w:val="center"/>
          </w:tcPr>
          <w:p w:rsidR="00030331" w:rsidRPr="00B13AEF" w:rsidRDefault="00030331" w:rsidP="00E27D16">
            <w:pPr>
              <w:pStyle w:val="Tabulka"/>
              <w:spacing w:before="0" w:after="0"/>
              <w:jc w:val="left"/>
              <w:rPr>
                <w:rFonts w:ascii="Times New Roman" w:hAnsi="Times New Roman" w:cs="Times New Roman"/>
                <w:b/>
                <w:sz w:val="18"/>
                <w:szCs w:val="18"/>
              </w:rPr>
            </w:pPr>
            <w:r w:rsidRPr="00B13AEF">
              <w:rPr>
                <w:rFonts w:ascii="Times New Roman" w:hAnsi="Times New Roman" w:cs="Times New Roman"/>
                <w:b/>
                <w:sz w:val="18"/>
                <w:szCs w:val="18"/>
              </w:rPr>
              <w:t>Specifický cíl</w:t>
            </w:r>
          </w:p>
        </w:tc>
        <w:tc>
          <w:tcPr>
            <w:tcW w:w="866" w:type="pct"/>
            <w:tcBorders>
              <w:top w:val="dotted" w:sz="4" w:space="0" w:color="auto"/>
              <w:right w:val="single" w:sz="4" w:space="0" w:color="auto"/>
            </w:tcBorders>
            <w:shd w:val="clear" w:color="auto" w:fill="auto"/>
            <w:vAlign w:val="center"/>
          </w:tcPr>
          <w:p w:rsidR="00030331" w:rsidRPr="00B13AEF" w:rsidRDefault="00030331" w:rsidP="00E27D16">
            <w:pPr>
              <w:pStyle w:val="Tabulka"/>
              <w:spacing w:before="0" w:after="0"/>
              <w:jc w:val="both"/>
              <w:rPr>
                <w:rFonts w:ascii="Times New Roman" w:hAnsi="Times New Roman" w:cs="Times New Roman"/>
                <w:sz w:val="18"/>
                <w:szCs w:val="18"/>
              </w:rPr>
            </w:pPr>
          </w:p>
          <w:p w:rsidR="00030331" w:rsidRPr="00B13AEF" w:rsidRDefault="007C3D96" w:rsidP="00E27D16">
            <w:pPr>
              <w:pStyle w:val="Tabulka"/>
              <w:spacing w:before="0" w:after="0"/>
              <w:jc w:val="both"/>
              <w:rPr>
                <w:rFonts w:ascii="Times New Roman" w:hAnsi="Times New Roman" w:cs="Times New Roman"/>
                <w:sz w:val="18"/>
                <w:szCs w:val="18"/>
              </w:rPr>
            </w:pPr>
            <w:r w:rsidRPr="00995DEA">
              <w:rPr>
                <w:rFonts w:ascii="Times New Roman" w:hAnsi="Times New Roman" w:cs="Times New Roman"/>
                <w:sz w:val="18"/>
                <w:szCs w:val="18"/>
              </w:rPr>
              <w:t>4</w:t>
            </w:r>
            <w:r w:rsidRPr="007C3D96">
              <w:rPr>
                <w:rFonts w:ascii="Times New Roman" w:hAnsi="Times New Roman" w:cs="Times New Roman"/>
                <w:sz w:val="18"/>
                <w:szCs w:val="18"/>
              </w:rPr>
              <w:t xml:space="preserve">.2. Posílit biodiverzitu </w:t>
            </w:r>
          </w:p>
        </w:tc>
        <w:tc>
          <w:tcPr>
            <w:tcW w:w="1117" w:type="pct"/>
            <w:tcBorders>
              <w:top w:val="dotted" w:sz="4" w:space="0" w:color="auto"/>
              <w:left w:val="single" w:sz="4" w:space="0" w:color="auto"/>
              <w:right w:val="single" w:sz="4" w:space="0" w:color="auto"/>
            </w:tcBorders>
            <w:shd w:val="clear" w:color="auto" w:fill="auto"/>
            <w:vAlign w:val="center"/>
          </w:tcPr>
          <w:p w:rsidR="00030331" w:rsidRDefault="00FF49DC" w:rsidP="00E27D16">
            <w:pPr>
              <w:pStyle w:val="Tabulka"/>
              <w:spacing w:before="0" w:after="0"/>
              <w:jc w:val="both"/>
              <w:rPr>
                <w:rFonts w:ascii="Times New Roman" w:hAnsi="Times New Roman" w:cs="Times New Roman"/>
                <w:sz w:val="18"/>
                <w:szCs w:val="18"/>
              </w:rPr>
            </w:pPr>
            <w:r w:rsidRPr="00FF49DC">
              <w:rPr>
                <w:rFonts w:ascii="Times New Roman" w:hAnsi="Times New Roman" w:cs="Times New Roman"/>
                <w:sz w:val="18"/>
                <w:szCs w:val="18"/>
              </w:rPr>
              <w:t>4.1 Posílení komunitně vedeného místního rozvoje za účelem zvýšení kvality života ve venkovských oblastech a aktivizace místního potenciálu</w:t>
            </w:r>
          </w:p>
          <w:p w:rsidR="00C8405B" w:rsidDel="00DE2C5E" w:rsidRDefault="00C8405B" w:rsidP="00E27D16">
            <w:pPr>
              <w:autoSpaceDE w:val="0"/>
              <w:autoSpaceDN w:val="0"/>
              <w:adjustRightInd w:val="0"/>
              <w:spacing w:after="0" w:line="240" w:lineRule="auto"/>
              <w:jc w:val="both"/>
              <w:rPr>
                <w:del w:id="162" w:author="Chlupáčová Lucie" w:date="2016-01-11T15:32:00Z"/>
                <w:rFonts w:ascii="Times New Roman" w:eastAsia="Times New Roman" w:hAnsi="Times New Roman" w:cs="Times New Roman"/>
                <w:sz w:val="18"/>
                <w:szCs w:val="18"/>
              </w:rPr>
            </w:pPr>
            <w:del w:id="163" w:author="Chlupáčová Lucie" w:date="2016-01-11T15:32:00Z">
              <w:r w:rsidRPr="00C8405B" w:rsidDel="00DE2C5E">
                <w:rPr>
                  <w:rFonts w:ascii="Times New Roman" w:eastAsia="Times New Roman" w:hAnsi="Times New Roman" w:cs="Times New Roman"/>
                  <w:sz w:val="18"/>
                  <w:szCs w:val="18"/>
                </w:rPr>
                <w:delText xml:space="preserve">konkrétně specifické cíle: </w:delText>
              </w:r>
            </w:del>
          </w:p>
          <w:p w:rsidR="00C8405B" w:rsidRPr="00C8405B" w:rsidDel="00DE2C5E" w:rsidRDefault="00C8405B" w:rsidP="00E27D16">
            <w:pPr>
              <w:autoSpaceDE w:val="0"/>
              <w:autoSpaceDN w:val="0"/>
              <w:adjustRightInd w:val="0"/>
              <w:spacing w:after="0" w:line="240" w:lineRule="auto"/>
              <w:jc w:val="both"/>
              <w:rPr>
                <w:del w:id="164" w:author="Chlupáčová Lucie" w:date="2016-01-11T15:32:00Z"/>
                <w:rFonts w:ascii="Times New Roman" w:eastAsia="Times New Roman" w:hAnsi="Times New Roman" w:cs="Times New Roman"/>
                <w:sz w:val="18"/>
                <w:szCs w:val="18"/>
              </w:rPr>
            </w:pPr>
            <w:del w:id="165" w:author="Chlupáčová Lucie" w:date="2016-01-11T15:32:00Z">
              <w:r w:rsidRPr="00C8405B" w:rsidDel="00DE2C5E">
                <w:rPr>
                  <w:rFonts w:ascii="Times New Roman" w:eastAsia="Times New Roman" w:hAnsi="Times New Roman" w:cs="Times New Roman"/>
                  <w:sz w:val="18"/>
                  <w:szCs w:val="18"/>
                </w:rPr>
                <w:delText xml:space="preserve">SC 1.2 Zvýšení podílu udržitelných forem dopravy; </w:delText>
              </w:r>
            </w:del>
          </w:p>
          <w:p w:rsidR="00C8405B" w:rsidDel="00DE2C5E" w:rsidRDefault="00C8405B" w:rsidP="00E27D16">
            <w:pPr>
              <w:autoSpaceDE w:val="0"/>
              <w:autoSpaceDN w:val="0"/>
              <w:adjustRightInd w:val="0"/>
              <w:spacing w:after="0" w:line="240" w:lineRule="auto"/>
              <w:jc w:val="both"/>
              <w:rPr>
                <w:del w:id="166" w:author="Chlupáčová Lucie" w:date="2016-01-11T15:32:00Z"/>
                <w:rFonts w:ascii="Times New Roman" w:eastAsia="Times New Roman" w:hAnsi="Times New Roman" w:cs="Times New Roman"/>
                <w:sz w:val="18"/>
                <w:szCs w:val="18"/>
              </w:rPr>
            </w:pPr>
            <w:del w:id="167" w:author="Chlupáčová Lucie" w:date="2016-01-11T15:32:00Z">
              <w:r w:rsidRPr="00C8405B" w:rsidDel="00DE2C5E">
                <w:rPr>
                  <w:rFonts w:ascii="Times New Roman" w:eastAsia="Times New Roman" w:hAnsi="Times New Roman" w:cs="Times New Roman"/>
                  <w:sz w:val="18"/>
                  <w:szCs w:val="18"/>
                </w:rPr>
                <w:delText xml:space="preserve"> SC 2.1 Zvýšení kvality a dostupnosti služeb vedoucí k sociální inkluzi; </w:delText>
              </w:r>
            </w:del>
          </w:p>
          <w:p w:rsidR="00C8405B" w:rsidRPr="00C8405B" w:rsidDel="00DE2C5E" w:rsidRDefault="00C8405B" w:rsidP="00E27D16">
            <w:pPr>
              <w:autoSpaceDE w:val="0"/>
              <w:autoSpaceDN w:val="0"/>
              <w:adjustRightInd w:val="0"/>
              <w:spacing w:after="0" w:line="240" w:lineRule="auto"/>
              <w:jc w:val="both"/>
              <w:rPr>
                <w:del w:id="168" w:author="Chlupáčová Lucie" w:date="2016-01-11T15:32:00Z"/>
                <w:rFonts w:ascii="Times New Roman" w:eastAsia="Times New Roman" w:hAnsi="Times New Roman" w:cs="Times New Roman"/>
                <w:sz w:val="18"/>
                <w:szCs w:val="18"/>
              </w:rPr>
            </w:pPr>
            <w:del w:id="169" w:author="Chlupáčová Lucie" w:date="2016-01-11T15:32:00Z">
              <w:r w:rsidRPr="00C8405B" w:rsidDel="00DE2C5E">
                <w:rPr>
                  <w:rFonts w:ascii="Times New Roman" w:eastAsia="Times New Roman" w:hAnsi="Times New Roman" w:cs="Times New Roman"/>
                  <w:sz w:val="18"/>
                  <w:szCs w:val="18"/>
                </w:rPr>
                <w:delText xml:space="preserve">SC 2.2 Vznik nových a rozvoj existujících podnikatelských aktivit v oblasti sociálního podnikání; </w:delText>
              </w:r>
            </w:del>
          </w:p>
          <w:p w:rsidR="00C8405B" w:rsidRPr="00C8405B" w:rsidDel="00DE2C5E" w:rsidRDefault="00C8405B" w:rsidP="00E27D16">
            <w:pPr>
              <w:autoSpaceDE w:val="0"/>
              <w:autoSpaceDN w:val="0"/>
              <w:adjustRightInd w:val="0"/>
              <w:spacing w:after="0" w:line="240" w:lineRule="auto"/>
              <w:jc w:val="both"/>
              <w:rPr>
                <w:del w:id="170" w:author="Chlupáčová Lucie" w:date="2016-01-11T15:32:00Z"/>
                <w:rFonts w:ascii="Times New Roman" w:eastAsia="Times New Roman" w:hAnsi="Times New Roman" w:cs="Times New Roman"/>
                <w:sz w:val="18"/>
                <w:szCs w:val="18"/>
              </w:rPr>
            </w:pPr>
            <w:del w:id="171" w:author="Chlupáčová Lucie" w:date="2016-01-11T15:32:00Z">
              <w:r w:rsidRPr="00C8405B" w:rsidDel="00DE2C5E">
                <w:rPr>
                  <w:rFonts w:ascii="Times New Roman" w:eastAsia="Times New Roman" w:hAnsi="Times New Roman" w:cs="Times New Roman"/>
                  <w:sz w:val="18"/>
                  <w:szCs w:val="18"/>
                </w:rPr>
                <w:delText xml:space="preserve">SC 2.3 Rozvoj infrastruktury pro poskytování zdravotních služeb a péče o zdraví; </w:delText>
              </w:r>
            </w:del>
          </w:p>
          <w:p w:rsidR="00C8405B" w:rsidRPr="00C8405B" w:rsidDel="00DE2C5E" w:rsidRDefault="00C8405B" w:rsidP="00E27D16">
            <w:pPr>
              <w:autoSpaceDE w:val="0"/>
              <w:autoSpaceDN w:val="0"/>
              <w:adjustRightInd w:val="0"/>
              <w:spacing w:after="0" w:line="240" w:lineRule="auto"/>
              <w:jc w:val="both"/>
              <w:rPr>
                <w:del w:id="172" w:author="Chlupáčová Lucie" w:date="2016-01-11T15:32:00Z"/>
                <w:rFonts w:ascii="Times New Roman" w:eastAsia="Times New Roman" w:hAnsi="Times New Roman" w:cs="Times New Roman"/>
                <w:sz w:val="18"/>
                <w:szCs w:val="18"/>
              </w:rPr>
            </w:pPr>
            <w:del w:id="173" w:author="Chlupáčová Lucie" w:date="2016-01-11T15:32:00Z">
              <w:r w:rsidRPr="00C8405B" w:rsidDel="00DE2C5E">
                <w:rPr>
                  <w:rFonts w:ascii="Times New Roman" w:eastAsia="Times New Roman" w:hAnsi="Times New Roman" w:cs="Times New Roman"/>
                  <w:sz w:val="18"/>
                  <w:szCs w:val="18"/>
                </w:rPr>
                <w:delText xml:space="preserve">SC 2.4 Zvýšení kvality a dostupnosti infrastruktury pro vzdělávání a celoživotní učení; </w:delText>
              </w:r>
            </w:del>
          </w:p>
          <w:p w:rsidR="00C8405B" w:rsidRPr="00C8405B" w:rsidDel="00DE2C5E" w:rsidRDefault="00C8405B" w:rsidP="00E27D16">
            <w:pPr>
              <w:autoSpaceDE w:val="0"/>
              <w:autoSpaceDN w:val="0"/>
              <w:adjustRightInd w:val="0"/>
              <w:spacing w:after="0" w:line="240" w:lineRule="auto"/>
              <w:jc w:val="both"/>
              <w:rPr>
                <w:del w:id="174" w:author="Chlupáčová Lucie" w:date="2016-01-11T15:32:00Z"/>
                <w:rFonts w:ascii="Times New Roman" w:eastAsia="Times New Roman" w:hAnsi="Times New Roman" w:cs="Times New Roman"/>
                <w:sz w:val="18"/>
                <w:szCs w:val="18"/>
              </w:rPr>
            </w:pPr>
            <w:del w:id="175" w:author="Chlupáčová Lucie" w:date="2016-01-11T15:32:00Z">
              <w:r w:rsidRPr="00C8405B" w:rsidDel="00DE2C5E">
                <w:rPr>
                  <w:rFonts w:ascii="Times New Roman" w:eastAsia="Times New Roman" w:hAnsi="Times New Roman" w:cs="Times New Roman"/>
                  <w:sz w:val="18"/>
                  <w:szCs w:val="18"/>
                </w:rPr>
                <w:delText xml:space="preserve">SC 3.1 Zefektivnění prezentace, posílení ochrany a rozvoje kulturního dědictví; </w:delText>
              </w:r>
            </w:del>
          </w:p>
          <w:p w:rsidR="00C8405B" w:rsidRPr="00C8405B" w:rsidDel="00DE2C5E" w:rsidRDefault="00C8405B" w:rsidP="00E27D16">
            <w:pPr>
              <w:autoSpaceDE w:val="0"/>
              <w:autoSpaceDN w:val="0"/>
              <w:adjustRightInd w:val="0"/>
              <w:spacing w:after="0" w:line="240" w:lineRule="auto"/>
              <w:jc w:val="both"/>
              <w:rPr>
                <w:del w:id="176" w:author="Chlupáčová Lucie" w:date="2016-01-11T15:32:00Z"/>
                <w:rFonts w:ascii="Times New Roman" w:eastAsia="Times New Roman" w:hAnsi="Times New Roman" w:cs="Times New Roman"/>
                <w:sz w:val="18"/>
                <w:szCs w:val="18"/>
              </w:rPr>
            </w:pPr>
            <w:del w:id="177" w:author="Chlupáčová Lucie" w:date="2016-01-11T15:32:00Z">
              <w:r w:rsidRPr="00C8405B" w:rsidDel="00DE2C5E">
                <w:rPr>
                  <w:rFonts w:ascii="Times New Roman" w:eastAsia="Times New Roman" w:hAnsi="Times New Roman" w:cs="Times New Roman"/>
                  <w:sz w:val="18"/>
                  <w:szCs w:val="18"/>
                </w:rPr>
                <w:delText xml:space="preserve">SC 3.3 Podpora pořizování a uplatňování dokumentů územního rozvoje. </w:delText>
              </w:r>
            </w:del>
          </w:p>
          <w:p w:rsidR="00C8405B" w:rsidRDefault="00C8405B" w:rsidP="00E27D16">
            <w:pPr>
              <w:pStyle w:val="Tabulka"/>
              <w:spacing w:before="0" w:after="0"/>
              <w:jc w:val="both"/>
              <w:rPr>
                <w:rFonts w:ascii="Times New Roman" w:hAnsi="Times New Roman" w:cs="Times New Roman"/>
                <w:sz w:val="18"/>
                <w:szCs w:val="18"/>
              </w:rPr>
            </w:pPr>
          </w:p>
          <w:p w:rsidR="002A663F" w:rsidRPr="00B13AEF" w:rsidRDefault="002A663F" w:rsidP="00E27D16">
            <w:pPr>
              <w:pStyle w:val="Tabulka"/>
              <w:spacing w:before="0" w:after="0"/>
              <w:jc w:val="both"/>
              <w:rPr>
                <w:rFonts w:ascii="Times New Roman" w:hAnsi="Times New Roman" w:cs="Times New Roman"/>
                <w:sz w:val="18"/>
                <w:szCs w:val="18"/>
              </w:rPr>
            </w:pPr>
            <w:r w:rsidRPr="002A663F">
              <w:rPr>
                <w:rFonts w:ascii="Times New Roman" w:hAnsi="Times New Roman" w:cs="Times New Roman"/>
                <w:sz w:val="18"/>
                <w:szCs w:val="18"/>
              </w:rPr>
              <w:t>4.2 Posílení kapacit komunitně vedeného místního rozvoje za účelem zlepšení řídících a administrativních schopností MAS</w:t>
            </w:r>
          </w:p>
        </w:tc>
        <w:tc>
          <w:tcPr>
            <w:tcW w:w="1096" w:type="pct"/>
            <w:tcBorders>
              <w:top w:val="dotted" w:sz="4" w:space="0" w:color="auto"/>
              <w:left w:val="single" w:sz="4" w:space="0" w:color="auto"/>
              <w:right w:val="single" w:sz="4" w:space="0" w:color="auto"/>
            </w:tcBorders>
          </w:tcPr>
          <w:p w:rsidR="00030331" w:rsidRPr="00B13AEF" w:rsidRDefault="00BF6932" w:rsidP="00E27D16">
            <w:pPr>
              <w:pStyle w:val="Tabulka"/>
              <w:spacing w:before="0" w:after="0"/>
              <w:jc w:val="both"/>
              <w:rPr>
                <w:rFonts w:ascii="Times New Roman" w:hAnsi="Times New Roman" w:cs="Times New Roman"/>
                <w:sz w:val="18"/>
                <w:szCs w:val="18"/>
              </w:rPr>
            </w:pPr>
            <w:r w:rsidRPr="00BF6932">
              <w:rPr>
                <w:rFonts w:ascii="Times New Roman" w:hAnsi="Times New Roman" w:cs="Times New Roman"/>
                <w:sz w:val="18"/>
                <w:szCs w:val="18"/>
              </w:rPr>
              <w:t xml:space="preserve">2.3 </w:t>
            </w:r>
            <w:r w:rsidR="00D67427" w:rsidRPr="00D67427">
              <w:rPr>
                <w:rFonts w:ascii="Times New Roman" w:hAnsi="Times New Roman" w:cs="Times New Roman"/>
                <w:sz w:val="18"/>
                <w:szCs w:val="18"/>
              </w:rPr>
              <w:t>Strategie komunitně vedeného místního rozvoje</w:t>
            </w:r>
            <w:r w:rsidR="00D67427">
              <w:rPr>
                <w:rFonts w:ascii="Arial" w:hAnsi="Arial" w:cs="Arial"/>
                <w:lang w:eastAsia="en-US"/>
              </w:rPr>
              <w:t xml:space="preserve"> </w:t>
            </w:r>
          </w:p>
        </w:tc>
        <w:tc>
          <w:tcPr>
            <w:tcW w:w="1124" w:type="pct"/>
            <w:tcBorders>
              <w:top w:val="dotted" w:sz="4" w:space="0" w:color="auto"/>
              <w:left w:val="single" w:sz="4" w:space="0" w:color="auto"/>
            </w:tcBorders>
            <w:shd w:val="clear" w:color="auto" w:fill="auto"/>
          </w:tcPr>
          <w:p w:rsidR="00030331" w:rsidRPr="00B13AEF" w:rsidRDefault="00E27D16" w:rsidP="00E27D16">
            <w:pPr>
              <w:pStyle w:val="Tabulka"/>
              <w:spacing w:before="0" w:after="0"/>
              <w:jc w:val="left"/>
              <w:rPr>
                <w:rFonts w:ascii="Times New Roman" w:hAnsi="Times New Roman" w:cs="Times New Roman"/>
                <w:sz w:val="18"/>
                <w:szCs w:val="18"/>
              </w:rPr>
            </w:pPr>
            <w:r>
              <w:rPr>
                <w:rFonts w:ascii="Times New Roman" w:hAnsi="Times New Roman" w:cs="Times New Roman"/>
                <w:sz w:val="18"/>
                <w:szCs w:val="18"/>
              </w:rPr>
              <w:t xml:space="preserve">PO </w:t>
            </w:r>
            <w:r w:rsidRPr="00657BD0">
              <w:rPr>
                <w:rFonts w:ascii="Times New Roman" w:hAnsi="Times New Roman" w:cs="Times New Roman"/>
                <w:sz w:val="18"/>
                <w:szCs w:val="18"/>
              </w:rPr>
              <w:t xml:space="preserve"> 6B posílení místního rozvoje ve venkovských oblastech.</w:t>
            </w:r>
          </w:p>
        </w:tc>
      </w:tr>
      <w:tr w:rsidR="00030331" w:rsidRPr="00B13AEF" w:rsidTr="00A32DAA">
        <w:tc>
          <w:tcPr>
            <w:tcW w:w="797" w:type="pct"/>
            <w:shd w:val="clear" w:color="auto" w:fill="DBE5F1"/>
            <w:vAlign w:val="center"/>
          </w:tcPr>
          <w:p w:rsidR="00030331" w:rsidRPr="00B13AEF" w:rsidRDefault="00030331" w:rsidP="00E27D16">
            <w:pPr>
              <w:pStyle w:val="Tabulka"/>
              <w:spacing w:before="0" w:after="0"/>
              <w:jc w:val="left"/>
              <w:rPr>
                <w:rFonts w:ascii="Times New Roman" w:hAnsi="Times New Roman" w:cs="Times New Roman"/>
                <w:b/>
                <w:sz w:val="18"/>
                <w:szCs w:val="18"/>
              </w:rPr>
            </w:pPr>
            <w:r w:rsidRPr="00B13AEF">
              <w:rPr>
                <w:rFonts w:ascii="Times New Roman" w:hAnsi="Times New Roman" w:cs="Times New Roman"/>
                <w:b/>
                <w:sz w:val="18"/>
                <w:szCs w:val="18"/>
              </w:rPr>
              <w:t>Věcná specifikace (zaměření, aktivity)</w:t>
            </w:r>
          </w:p>
        </w:tc>
        <w:tc>
          <w:tcPr>
            <w:tcW w:w="866" w:type="pct"/>
            <w:shd w:val="clear" w:color="auto" w:fill="auto"/>
            <w:vAlign w:val="center"/>
          </w:tcPr>
          <w:p w:rsidR="00384864" w:rsidRPr="00384864" w:rsidRDefault="00A32DAA" w:rsidP="00774489">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P</w:t>
            </w:r>
            <w:r w:rsidR="00384864" w:rsidRPr="00A32DAA">
              <w:rPr>
                <w:rFonts w:ascii="Times New Roman" w:eastAsia="Times New Roman" w:hAnsi="Times New Roman"/>
                <w:sz w:val="18"/>
                <w:szCs w:val="18"/>
              </w:rPr>
              <w:t xml:space="preserve">éče o vzácné druhy (ve volné krajině i urbanizovaném prostředí) a jejich biotopy vč. obnovy a tvorby těchto </w:t>
            </w:r>
            <w:r w:rsidR="00384864" w:rsidRPr="00A32DAA">
              <w:rPr>
                <w:rFonts w:ascii="Times New Roman" w:eastAsia="Times New Roman" w:hAnsi="Times New Roman"/>
                <w:sz w:val="18"/>
                <w:szCs w:val="18"/>
              </w:rPr>
              <w:lastRenderedPageBreak/>
              <w:t>biotopů,</w:t>
            </w:r>
            <w:r>
              <w:rPr>
                <w:rFonts w:ascii="Times New Roman" w:eastAsia="Times New Roman" w:hAnsi="Times New Roman"/>
                <w:sz w:val="18"/>
                <w:szCs w:val="18"/>
              </w:rPr>
              <w:t xml:space="preserve"> P</w:t>
            </w:r>
            <w:r w:rsidR="00384864" w:rsidRPr="00384864">
              <w:rPr>
                <w:rFonts w:ascii="Times New Roman" w:eastAsia="Times New Roman" w:hAnsi="Times New Roman"/>
                <w:sz w:val="18"/>
                <w:szCs w:val="18"/>
              </w:rPr>
              <w:t>éče o cenná stanoviště a jejich</w:t>
            </w:r>
            <w:r w:rsidR="00384864" w:rsidRPr="00235791">
              <w:t xml:space="preserve"> </w:t>
            </w:r>
            <w:r w:rsidR="00384864" w:rsidRPr="00384864">
              <w:rPr>
                <w:rFonts w:ascii="Times New Roman" w:eastAsia="Times New Roman" w:hAnsi="Times New Roman"/>
                <w:sz w:val="18"/>
                <w:szCs w:val="18"/>
              </w:rPr>
              <w:t>obnova a tvorba,</w:t>
            </w:r>
            <w:r>
              <w:rPr>
                <w:rFonts w:ascii="Times New Roman" w:eastAsia="Times New Roman" w:hAnsi="Times New Roman"/>
                <w:sz w:val="18"/>
                <w:szCs w:val="18"/>
              </w:rPr>
              <w:t xml:space="preserve"> P</w:t>
            </w:r>
            <w:r w:rsidR="00384864" w:rsidRPr="00384864">
              <w:rPr>
                <w:rFonts w:ascii="Times New Roman" w:eastAsia="Times New Roman" w:hAnsi="Times New Roman"/>
                <w:sz w:val="18"/>
                <w:szCs w:val="18"/>
              </w:rPr>
              <w:t>revence šíření a omezování výskytu invazních druhů (včetně jejich sledování, hodnocení rizik a tvorby metodických a koncepčních podkladů a nástrojů),</w:t>
            </w:r>
            <w:r>
              <w:rPr>
                <w:rFonts w:ascii="Times New Roman" w:eastAsia="Times New Roman" w:hAnsi="Times New Roman"/>
                <w:sz w:val="18"/>
                <w:szCs w:val="18"/>
              </w:rPr>
              <w:t xml:space="preserve"> P</w:t>
            </w:r>
            <w:r w:rsidR="00384864" w:rsidRPr="00384864">
              <w:rPr>
                <w:rFonts w:ascii="Times New Roman" w:eastAsia="Times New Roman" w:hAnsi="Times New Roman"/>
                <w:sz w:val="18"/>
                <w:szCs w:val="18"/>
              </w:rPr>
              <w:t>ředcházení, minimalizace a náprava škod způsobených zvláště chráněnými druhy živočichů na majetku (s výjimkou opatření proti rybožravým predátorům podporovaným v rámci akvakultury prostřednictvím OP Rybářství).</w:t>
            </w:r>
          </w:p>
          <w:p w:rsidR="00030331" w:rsidRPr="00B13AEF" w:rsidRDefault="00030331" w:rsidP="00774489">
            <w:pPr>
              <w:pStyle w:val="Odstavecseseznamem"/>
              <w:spacing w:after="0" w:line="240" w:lineRule="auto"/>
              <w:ind w:left="286"/>
              <w:jc w:val="both"/>
              <w:rPr>
                <w:rFonts w:ascii="Times New Roman" w:hAnsi="Times New Roman"/>
                <w:sz w:val="18"/>
                <w:szCs w:val="18"/>
              </w:rPr>
            </w:pPr>
          </w:p>
        </w:tc>
        <w:tc>
          <w:tcPr>
            <w:tcW w:w="1117" w:type="pct"/>
            <w:tcBorders>
              <w:right w:val="single" w:sz="4" w:space="0" w:color="auto"/>
            </w:tcBorders>
            <w:shd w:val="clear" w:color="auto" w:fill="auto"/>
            <w:vAlign w:val="center"/>
          </w:tcPr>
          <w:p w:rsidR="002A663F" w:rsidRDefault="00A32DAA" w:rsidP="00774489">
            <w:pPr>
              <w:pStyle w:val="Tabulka"/>
              <w:spacing w:before="0" w:after="0"/>
              <w:jc w:val="both"/>
              <w:rPr>
                <w:rFonts w:ascii="Times New Roman" w:hAnsi="Times New Roman" w:cs="Times New Roman"/>
                <w:sz w:val="18"/>
                <w:szCs w:val="18"/>
              </w:rPr>
            </w:pPr>
            <w:r>
              <w:rPr>
                <w:rFonts w:ascii="Times New Roman" w:hAnsi="Times New Roman" w:cs="Times New Roman"/>
                <w:sz w:val="18"/>
                <w:szCs w:val="18"/>
              </w:rPr>
              <w:lastRenderedPageBreak/>
              <w:t>P</w:t>
            </w:r>
            <w:r w:rsidR="002A663F">
              <w:rPr>
                <w:rFonts w:ascii="Times New Roman" w:hAnsi="Times New Roman" w:cs="Times New Roman"/>
                <w:sz w:val="18"/>
                <w:szCs w:val="18"/>
              </w:rPr>
              <w:t>odpora</w:t>
            </w:r>
            <w:r w:rsidR="00853085" w:rsidRPr="002A663F">
              <w:rPr>
                <w:rFonts w:ascii="Times New Roman" w:hAnsi="Times New Roman" w:cs="Times New Roman"/>
                <w:sz w:val="18"/>
                <w:szCs w:val="18"/>
              </w:rPr>
              <w:t xml:space="preserve"> aktivit</w:t>
            </w:r>
            <w:r w:rsidR="00EE0469">
              <w:rPr>
                <w:rFonts w:ascii="Times New Roman" w:hAnsi="Times New Roman" w:cs="Times New Roman"/>
                <w:sz w:val="18"/>
                <w:szCs w:val="18"/>
              </w:rPr>
              <w:t>,</w:t>
            </w:r>
            <w:r w:rsidR="00EE0469" w:rsidRPr="00EE0469">
              <w:rPr>
                <w:rFonts w:ascii="Times New Roman" w:hAnsi="Times New Roman" w:cs="Times New Roman"/>
                <w:sz w:val="18"/>
                <w:szCs w:val="18"/>
              </w:rPr>
              <w:t xml:space="preserve"> které splňují stanovené cíle SCLLD</w:t>
            </w:r>
            <w:r w:rsidR="001514CD">
              <w:rPr>
                <w:rFonts w:ascii="Times New Roman" w:hAnsi="Times New Roman" w:cs="Times New Roman"/>
                <w:sz w:val="18"/>
                <w:szCs w:val="18"/>
              </w:rPr>
              <w:t>.</w:t>
            </w:r>
            <w:r w:rsidR="00EE0469" w:rsidRPr="00EE0469">
              <w:rPr>
                <w:rFonts w:ascii="Times New Roman" w:hAnsi="Times New Roman" w:cs="Times New Roman"/>
                <w:sz w:val="18"/>
                <w:szCs w:val="18"/>
              </w:rPr>
              <w:t xml:space="preserve"> </w:t>
            </w:r>
            <w:r w:rsidR="00853085" w:rsidRPr="002A663F">
              <w:rPr>
                <w:rFonts w:ascii="Times New Roman" w:hAnsi="Times New Roman" w:cs="Times New Roman"/>
                <w:sz w:val="18"/>
                <w:szCs w:val="18"/>
              </w:rPr>
              <w:t xml:space="preserve"> </w:t>
            </w:r>
            <w:r w:rsidR="001514CD" w:rsidRPr="001514CD">
              <w:rPr>
                <w:rFonts w:ascii="Times New Roman" w:hAnsi="Times New Roman" w:cs="Times New Roman"/>
                <w:sz w:val="18"/>
                <w:szCs w:val="18"/>
              </w:rPr>
              <w:t xml:space="preserve">Realizované aktivity jsou v souladu s věcným, územním zaměřením a podmínkami uvedenými ve </w:t>
            </w:r>
            <w:r w:rsidR="001514CD" w:rsidRPr="001514CD">
              <w:rPr>
                <w:rFonts w:ascii="Times New Roman" w:hAnsi="Times New Roman" w:cs="Times New Roman"/>
                <w:sz w:val="18"/>
                <w:szCs w:val="18"/>
              </w:rPr>
              <w:lastRenderedPageBreak/>
              <w:t>specifických cílech IROP</w:t>
            </w:r>
            <w:r>
              <w:rPr>
                <w:rFonts w:ascii="Times New Roman" w:hAnsi="Times New Roman" w:cs="Times New Roman"/>
                <w:sz w:val="18"/>
                <w:szCs w:val="18"/>
              </w:rPr>
              <w:t>. F</w:t>
            </w:r>
            <w:r w:rsidR="002A663F" w:rsidRPr="00BF6932">
              <w:rPr>
                <w:rFonts w:ascii="Times New Roman" w:hAnsi="Times New Roman" w:cs="Times New Roman"/>
                <w:sz w:val="18"/>
                <w:szCs w:val="18"/>
              </w:rPr>
              <w:t xml:space="preserve">inancování </w:t>
            </w:r>
            <w:r w:rsidR="007B5D12">
              <w:rPr>
                <w:rFonts w:ascii="Times New Roman" w:hAnsi="Times New Roman" w:cs="Times New Roman"/>
                <w:sz w:val="18"/>
                <w:szCs w:val="18"/>
              </w:rPr>
              <w:t xml:space="preserve">přípravných podpůrných, </w:t>
            </w:r>
            <w:r w:rsidR="002A663F" w:rsidRPr="00BF6932">
              <w:rPr>
                <w:rFonts w:ascii="Times New Roman" w:hAnsi="Times New Roman" w:cs="Times New Roman"/>
                <w:sz w:val="18"/>
                <w:szCs w:val="18"/>
              </w:rPr>
              <w:t xml:space="preserve">provozních a animačních </w:t>
            </w:r>
            <w:r w:rsidR="007B5D12">
              <w:rPr>
                <w:rFonts w:ascii="Times New Roman" w:hAnsi="Times New Roman" w:cs="Times New Roman"/>
                <w:sz w:val="18"/>
                <w:szCs w:val="18"/>
              </w:rPr>
              <w:t xml:space="preserve">činností </w:t>
            </w:r>
            <w:r w:rsidR="002A663F" w:rsidRPr="00BF6932">
              <w:rPr>
                <w:rFonts w:ascii="Times New Roman" w:hAnsi="Times New Roman" w:cs="Times New Roman"/>
                <w:sz w:val="18"/>
                <w:szCs w:val="18"/>
              </w:rPr>
              <w:t>MAS</w:t>
            </w:r>
            <w:r>
              <w:rPr>
                <w:rFonts w:ascii="Times New Roman" w:hAnsi="Times New Roman" w:cs="Times New Roman"/>
                <w:sz w:val="18"/>
                <w:szCs w:val="18"/>
              </w:rPr>
              <w:t>.</w:t>
            </w:r>
            <w:r w:rsidR="002A663F">
              <w:rPr>
                <w:rFonts w:ascii="Times New Roman" w:hAnsi="Times New Roman" w:cs="Times New Roman"/>
                <w:sz w:val="18"/>
                <w:szCs w:val="18"/>
              </w:rPr>
              <w:t xml:space="preserve"> </w:t>
            </w:r>
          </w:p>
          <w:p w:rsidR="002A663F" w:rsidRPr="00BF6932" w:rsidRDefault="002A663F" w:rsidP="00774489">
            <w:pPr>
              <w:pStyle w:val="Default"/>
              <w:adjustRightInd/>
              <w:jc w:val="both"/>
              <w:rPr>
                <w:rFonts w:ascii="Times New Roman" w:eastAsia="Times New Roman" w:hAnsi="Times New Roman" w:cs="Times New Roman"/>
                <w:color w:val="auto"/>
                <w:sz w:val="18"/>
                <w:szCs w:val="18"/>
              </w:rPr>
            </w:pPr>
          </w:p>
          <w:p w:rsidR="00030331" w:rsidRPr="00B13AEF" w:rsidRDefault="00030331" w:rsidP="00774489">
            <w:pPr>
              <w:pStyle w:val="Tabulka"/>
              <w:spacing w:before="0" w:after="0"/>
              <w:jc w:val="both"/>
              <w:rPr>
                <w:rFonts w:ascii="Times New Roman" w:hAnsi="Times New Roman" w:cs="Times New Roman"/>
                <w:sz w:val="18"/>
                <w:szCs w:val="18"/>
              </w:rPr>
            </w:pPr>
          </w:p>
        </w:tc>
        <w:tc>
          <w:tcPr>
            <w:tcW w:w="1096" w:type="pct"/>
            <w:tcBorders>
              <w:right w:val="single" w:sz="4" w:space="0" w:color="auto"/>
            </w:tcBorders>
          </w:tcPr>
          <w:p w:rsidR="00030331" w:rsidRPr="00BF6932" w:rsidRDefault="00A32DAA" w:rsidP="00774489">
            <w:pPr>
              <w:pStyle w:val="Tabulka"/>
              <w:spacing w:before="0" w:after="0"/>
              <w:jc w:val="both"/>
              <w:rPr>
                <w:rFonts w:ascii="Times New Roman" w:hAnsi="Times New Roman" w:cs="Times New Roman"/>
                <w:sz w:val="18"/>
                <w:szCs w:val="18"/>
              </w:rPr>
            </w:pPr>
            <w:r w:rsidRPr="00A32DAA">
              <w:rPr>
                <w:rFonts w:ascii="Times New Roman" w:hAnsi="Times New Roman" w:cs="Times New Roman"/>
                <w:sz w:val="18"/>
                <w:szCs w:val="18"/>
              </w:rPr>
              <w:lastRenderedPageBreak/>
              <w:t>P</w:t>
            </w:r>
            <w:r w:rsidR="001C37E7" w:rsidRPr="00A32DAA">
              <w:rPr>
                <w:rFonts w:ascii="Times New Roman" w:hAnsi="Times New Roman" w:cs="Times New Roman"/>
                <w:sz w:val="18"/>
                <w:szCs w:val="18"/>
              </w:rPr>
              <w:t>odpora vytváření nových pracovních míst na lokální úrovni.</w:t>
            </w:r>
            <w:r>
              <w:rPr>
                <w:rFonts w:ascii="Times New Roman" w:hAnsi="Times New Roman" w:cs="Times New Roman"/>
                <w:sz w:val="18"/>
                <w:szCs w:val="18"/>
              </w:rPr>
              <w:t xml:space="preserve"> </w:t>
            </w:r>
            <w:r w:rsidR="0023224D">
              <w:rPr>
                <w:rFonts w:ascii="Times New Roman" w:hAnsi="Times New Roman" w:cs="Times New Roman"/>
                <w:sz w:val="18"/>
                <w:szCs w:val="18"/>
              </w:rPr>
              <w:t>P</w:t>
            </w:r>
            <w:r w:rsidR="0023224D" w:rsidRPr="00A32DAA">
              <w:rPr>
                <w:rFonts w:ascii="Times New Roman" w:hAnsi="Times New Roman" w:cs="Times New Roman"/>
                <w:sz w:val="18"/>
                <w:szCs w:val="18"/>
              </w:rPr>
              <w:t xml:space="preserve">odpora </w:t>
            </w:r>
            <w:r w:rsidR="001C37E7" w:rsidRPr="00A32DAA">
              <w:rPr>
                <w:rFonts w:ascii="Times New Roman" w:hAnsi="Times New Roman" w:cs="Times New Roman"/>
                <w:sz w:val="18"/>
                <w:szCs w:val="18"/>
              </w:rPr>
              <w:t xml:space="preserve">spolupráce aktérů na místní úrovni při řešení lokální </w:t>
            </w:r>
            <w:r w:rsidR="001C37E7" w:rsidRPr="00A32DAA">
              <w:rPr>
                <w:rFonts w:ascii="Times New Roman" w:hAnsi="Times New Roman" w:cs="Times New Roman"/>
                <w:sz w:val="18"/>
                <w:szCs w:val="18"/>
              </w:rPr>
              <w:lastRenderedPageBreak/>
              <w:t>nezaměstnanosti, zjišťování potřeb lokálních zaměstnavatelů.</w:t>
            </w:r>
            <w:r>
              <w:rPr>
                <w:rFonts w:ascii="Times New Roman" w:hAnsi="Times New Roman" w:cs="Times New Roman"/>
                <w:sz w:val="18"/>
                <w:szCs w:val="18"/>
              </w:rPr>
              <w:t xml:space="preserve"> P</w:t>
            </w:r>
            <w:r w:rsidR="001C37E7" w:rsidRPr="00A32DAA">
              <w:rPr>
                <w:rFonts w:ascii="Times New Roman" w:hAnsi="Times New Roman" w:cs="Times New Roman"/>
                <w:sz w:val="18"/>
                <w:szCs w:val="18"/>
              </w:rPr>
              <w:t>odpora a vytváření podmínek pro vznik a rozvoj sociálních podniků.</w:t>
            </w:r>
            <w:r>
              <w:rPr>
                <w:rFonts w:ascii="Times New Roman" w:hAnsi="Times New Roman" w:cs="Times New Roman"/>
                <w:sz w:val="18"/>
                <w:szCs w:val="18"/>
              </w:rPr>
              <w:t xml:space="preserve"> V</w:t>
            </w:r>
            <w:r w:rsidR="001C37E7" w:rsidRPr="00A32DAA">
              <w:rPr>
                <w:rFonts w:ascii="Times New Roman" w:hAnsi="Times New Roman" w:cs="Times New Roman"/>
                <w:sz w:val="18"/>
                <w:szCs w:val="18"/>
              </w:rPr>
              <w:t>zdělávání venkovského obyvatelstva v oblastech relevantních pro zvýšení lokální zaměstnanosti a poradenství pro získání zaměstnání.</w:t>
            </w:r>
            <w:r>
              <w:rPr>
                <w:rFonts w:ascii="Times New Roman" w:hAnsi="Times New Roman" w:cs="Times New Roman"/>
                <w:sz w:val="18"/>
                <w:szCs w:val="18"/>
              </w:rPr>
              <w:t xml:space="preserve"> P</w:t>
            </w:r>
            <w:r w:rsidR="001C37E7" w:rsidRPr="00A32DAA">
              <w:rPr>
                <w:rFonts w:ascii="Times New Roman" w:hAnsi="Times New Roman" w:cs="Times New Roman"/>
                <w:sz w:val="18"/>
                <w:szCs w:val="18"/>
              </w:rPr>
              <w:t xml:space="preserve">odpora sociálního začleňování osob sociálně vyloučených či sociálním </w:t>
            </w:r>
            <w:r>
              <w:rPr>
                <w:rFonts w:ascii="Times New Roman" w:hAnsi="Times New Roman" w:cs="Times New Roman"/>
                <w:sz w:val="18"/>
                <w:szCs w:val="18"/>
              </w:rPr>
              <w:t>v</w:t>
            </w:r>
            <w:r w:rsidR="001C37E7" w:rsidRPr="00A32DAA">
              <w:rPr>
                <w:rFonts w:ascii="Times New Roman" w:hAnsi="Times New Roman" w:cs="Times New Roman"/>
                <w:sz w:val="18"/>
                <w:szCs w:val="18"/>
              </w:rPr>
              <w:t>yloučením ohrožených prostřednictvím aktivit zaměřených na prevenci sociálního vyloučení osob, služeb poskytovaných terénní a ambulantní formou, podpora komunitní sociální práce.</w:t>
            </w:r>
            <w:r>
              <w:rPr>
                <w:rFonts w:ascii="Times New Roman" w:hAnsi="Times New Roman" w:cs="Times New Roman"/>
                <w:sz w:val="18"/>
                <w:szCs w:val="18"/>
              </w:rPr>
              <w:t xml:space="preserve"> V</w:t>
            </w:r>
            <w:r w:rsidR="001C37E7" w:rsidRPr="00A32DAA">
              <w:rPr>
                <w:rFonts w:ascii="Times New Roman" w:hAnsi="Times New Roman" w:cs="Times New Roman"/>
                <w:sz w:val="18"/>
                <w:szCs w:val="18"/>
              </w:rPr>
              <w:t>znik a rozvoj specifických nástrojů k prevenci a řešení problémů v sociálně vyloučených lokalitách (zohledňující rovněž kriminalitu a veřejný pořádek) s využitím znalosti lokálního prostředí.</w:t>
            </w:r>
            <w:r>
              <w:rPr>
                <w:rFonts w:ascii="Times New Roman" w:hAnsi="Times New Roman" w:cs="Times New Roman"/>
                <w:sz w:val="18"/>
                <w:szCs w:val="18"/>
              </w:rPr>
              <w:t xml:space="preserve"> P</w:t>
            </w:r>
            <w:r w:rsidR="001C37E7" w:rsidRPr="00A32DAA">
              <w:rPr>
                <w:rFonts w:ascii="Times New Roman" w:hAnsi="Times New Roman" w:cs="Times New Roman"/>
                <w:sz w:val="18"/>
                <w:szCs w:val="18"/>
              </w:rPr>
              <w:t>odpora prorodinných opatření obcí a dalších aktérů na místní úrovni.</w:t>
            </w:r>
          </w:p>
        </w:tc>
        <w:tc>
          <w:tcPr>
            <w:tcW w:w="1124" w:type="pct"/>
            <w:tcBorders>
              <w:left w:val="single" w:sz="4" w:space="0" w:color="auto"/>
            </w:tcBorders>
            <w:shd w:val="clear" w:color="auto" w:fill="auto"/>
            <w:vAlign w:val="center"/>
          </w:tcPr>
          <w:p w:rsidR="00CF7020" w:rsidRPr="006C307C" w:rsidRDefault="00A32DAA" w:rsidP="00774489">
            <w:pPr>
              <w:pStyle w:val="Tabulka"/>
              <w:spacing w:before="0" w:after="0"/>
              <w:jc w:val="both"/>
              <w:rPr>
                <w:rFonts w:ascii="Times New Roman" w:hAnsi="Times New Roman" w:cs="Times New Roman"/>
                <w:sz w:val="18"/>
                <w:szCs w:val="18"/>
              </w:rPr>
            </w:pPr>
            <w:r>
              <w:rPr>
                <w:rFonts w:ascii="Times New Roman" w:hAnsi="Times New Roman"/>
                <w:sz w:val="18"/>
                <w:szCs w:val="18"/>
              </w:rPr>
              <w:lastRenderedPageBreak/>
              <w:t xml:space="preserve">Podpora konkurenceschopnosti zemědělství, lesnictví a potravinářství, Podpora nezemědělského podnikání. Podpora spolupráce ve venkovských </w:t>
            </w:r>
            <w:r>
              <w:rPr>
                <w:rFonts w:ascii="Times New Roman" w:hAnsi="Times New Roman"/>
                <w:sz w:val="18"/>
                <w:szCs w:val="18"/>
              </w:rPr>
              <w:lastRenderedPageBreak/>
              <w:t>oblastech a mezi MAS.</w:t>
            </w:r>
          </w:p>
        </w:tc>
      </w:tr>
      <w:tr w:rsidR="00030331" w:rsidRPr="00B13AEF" w:rsidTr="00A32DAA">
        <w:tc>
          <w:tcPr>
            <w:tcW w:w="797" w:type="pct"/>
            <w:shd w:val="clear" w:color="auto" w:fill="DBE5F1"/>
            <w:vAlign w:val="center"/>
          </w:tcPr>
          <w:p w:rsidR="00030331" w:rsidRPr="00B13AEF" w:rsidRDefault="00030331" w:rsidP="00E27D16">
            <w:pPr>
              <w:pStyle w:val="Tabulka"/>
              <w:spacing w:before="0" w:after="0"/>
              <w:jc w:val="left"/>
              <w:rPr>
                <w:rFonts w:ascii="Times New Roman" w:hAnsi="Times New Roman" w:cs="Times New Roman"/>
                <w:b/>
                <w:sz w:val="18"/>
                <w:szCs w:val="18"/>
              </w:rPr>
            </w:pPr>
            <w:r w:rsidRPr="00B13AEF">
              <w:rPr>
                <w:rFonts w:ascii="Times New Roman" w:hAnsi="Times New Roman" w:cs="Times New Roman"/>
                <w:b/>
                <w:sz w:val="18"/>
                <w:szCs w:val="18"/>
              </w:rPr>
              <w:lastRenderedPageBreak/>
              <w:t>Implementační prvky</w:t>
            </w:r>
          </w:p>
        </w:tc>
        <w:tc>
          <w:tcPr>
            <w:tcW w:w="866" w:type="pct"/>
            <w:shd w:val="clear" w:color="auto" w:fill="auto"/>
            <w:vAlign w:val="center"/>
          </w:tcPr>
          <w:p w:rsidR="00384864" w:rsidRDefault="00030331" w:rsidP="00E27D16">
            <w:pPr>
              <w:spacing w:after="0" w:line="240" w:lineRule="auto"/>
              <w:jc w:val="both"/>
            </w:pPr>
            <w:r w:rsidRPr="00B13AEF">
              <w:rPr>
                <w:rFonts w:ascii="Times New Roman" w:hAnsi="Times New Roman" w:cs="Times New Roman"/>
                <w:sz w:val="18"/>
                <w:szCs w:val="18"/>
              </w:rPr>
              <w:t xml:space="preserve">Typy </w:t>
            </w:r>
            <w:r w:rsidRPr="00384864">
              <w:rPr>
                <w:rFonts w:ascii="Times New Roman" w:eastAsia="Times New Roman" w:hAnsi="Times New Roman" w:cs="Times New Roman"/>
                <w:sz w:val="18"/>
                <w:szCs w:val="18"/>
              </w:rPr>
              <w:t xml:space="preserve">příjemců: </w:t>
            </w:r>
            <w:r w:rsidR="00384864" w:rsidRPr="00384864">
              <w:rPr>
                <w:rFonts w:ascii="Times New Roman" w:eastAsia="Times New Roman" w:hAnsi="Times New Roman" w:cs="Times New Roman"/>
                <w:sz w:val="18"/>
                <w:szCs w:val="18"/>
              </w:rPr>
              <w:t>vlastníci a nájemci pozemků, orgány státní správy a organizace podílející se na ochraně přírody a krajiny.</w:t>
            </w:r>
          </w:p>
          <w:p w:rsidR="00384864" w:rsidRDefault="00030331" w:rsidP="00E27D16">
            <w:pPr>
              <w:spacing w:after="0" w:line="240" w:lineRule="auto"/>
            </w:pPr>
            <w:r w:rsidRPr="00B13AEF">
              <w:rPr>
                <w:rFonts w:ascii="Times New Roman" w:hAnsi="Times New Roman" w:cs="Times New Roman"/>
                <w:sz w:val="18"/>
                <w:szCs w:val="18"/>
              </w:rPr>
              <w:t xml:space="preserve">Cílová </w:t>
            </w:r>
            <w:r w:rsidRPr="00384864">
              <w:rPr>
                <w:rFonts w:ascii="Times New Roman" w:eastAsia="Times New Roman" w:hAnsi="Times New Roman" w:cs="Times New Roman"/>
                <w:sz w:val="18"/>
                <w:szCs w:val="18"/>
              </w:rPr>
              <w:t>území</w:t>
            </w:r>
            <w:r w:rsidR="00384864" w:rsidRPr="00384864">
              <w:rPr>
                <w:rFonts w:ascii="Times New Roman" w:eastAsia="Times New Roman" w:hAnsi="Times New Roman" w:cs="Times New Roman"/>
                <w:sz w:val="18"/>
                <w:szCs w:val="18"/>
              </w:rPr>
              <w:t>: území celé ČR, mimo území hl. města Prahy.</w:t>
            </w:r>
          </w:p>
          <w:p w:rsidR="00030331" w:rsidRPr="00B13AEF" w:rsidRDefault="00030331" w:rsidP="00E27D16">
            <w:pPr>
              <w:pStyle w:val="Tabulka"/>
              <w:spacing w:before="0" w:after="0"/>
              <w:jc w:val="both"/>
              <w:rPr>
                <w:rFonts w:ascii="Times New Roman" w:hAnsi="Times New Roman" w:cs="Times New Roman"/>
                <w:sz w:val="18"/>
                <w:szCs w:val="18"/>
              </w:rPr>
            </w:pPr>
          </w:p>
        </w:tc>
        <w:tc>
          <w:tcPr>
            <w:tcW w:w="1117" w:type="pct"/>
            <w:tcBorders>
              <w:right w:val="single" w:sz="4" w:space="0" w:color="auto"/>
            </w:tcBorders>
            <w:shd w:val="clear" w:color="auto" w:fill="auto"/>
            <w:vAlign w:val="center"/>
          </w:tcPr>
          <w:p w:rsidR="00417226" w:rsidRDefault="00417226" w:rsidP="00E27D16">
            <w:pPr>
              <w:pStyle w:val="Tabulka"/>
              <w:spacing w:before="0" w:after="0"/>
              <w:jc w:val="both"/>
              <w:rPr>
                <w:rFonts w:ascii="Times New Roman" w:hAnsi="Times New Roman" w:cs="Times New Roman"/>
                <w:sz w:val="18"/>
                <w:szCs w:val="18"/>
              </w:rPr>
            </w:pPr>
          </w:p>
          <w:p w:rsidR="00F02C89" w:rsidRDefault="00030331" w:rsidP="00E27D16">
            <w:pPr>
              <w:pStyle w:val="Tabulka"/>
              <w:spacing w:before="0" w:after="0"/>
              <w:jc w:val="both"/>
              <w:rPr>
                <w:rFonts w:ascii="Times New Roman" w:hAnsi="Times New Roman" w:cs="Times New Roman"/>
                <w:sz w:val="18"/>
                <w:szCs w:val="18"/>
              </w:rPr>
            </w:pPr>
            <w:r w:rsidRPr="00ED768E">
              <w:rPr>
                <w:rFonts w:ascii="Times New Roman" w:hAnsi="Times New Roman" w:cs="Times New Roman"/>
                <w:sz w:val="18"/>
                <w:szCs w:val="18"/>
              </w:rPr>
              <w:t xml:space="preserve">Typy příjemců: </w:t>
            </w:r>
          </w:p>
          <w:p w:rsidR="00757B77" w:rsidRDefault="00B42E2B" w:rsidP="00E27D16">
            <w:pPr>
              <w:pStyle w:val="Tabulka"/>
              <w:numPr>
                <w:ilvl w:val="0"/>
                <w:numId w:val="7"/>
              </w:numPr>
              <w:spacing w:before="0" w:after="0"/>
              <w:jc w:val="both"/>
              <w:rPr>
                <w:rFonts w:ascii="Times New Roman" w:hAnsi="Times New Roman" w:cs="Times New Roman"/>
                <w:sz w:val="18"/>
                <w:szCs w:val="18"/>
              </w:rPr>
            </w:pPr>
            <w:r w:rsidRPr="00B42E2B">
              <w:rPr>
                <w:rFonts w:ascii="Times New Roman" w:hAnsi="Times New Roman" w:cs="Times New Roman"/>
                <w:sz w:val="18"/>
                <w:szCs w:val="18"/>
              </w:rPr>
              <w:t xml:space="preserve">Příjemci podpory budou subjekty, které realizují projekty v rámci schválených strategií komunitně vedeného místního rozvoje na území MAS. Kategorie příjemců jsou specifikovány v jednotlivých specifických cílech </w:t>
            </w:r>
          </w:p>
          <w:p w:rsidR="00757B77" w:rsidRPr="00757B77" w:rsidRDefault="00757B77" w:rsidP="00E27D16">
            <w:pPr>
              <w:pStyle w:val="Tabulka"/>
              <w:numPr>
                <w:ilvl w:val="0"/>
                <w:numId w:val="7"/>
              </w:numPr>
              <w:spacing w:before="0" w:after="0"/>
              <w:jc w:val="both"/>
              <w:rPr>
                <w:rFonts w:ascii="Times New Roman" w:hAnsi="Times New Roman" w:cs="Times New Roman"/>
                <w:sz w:val="18"/>
                <w:szCs w:val="18"/>
              </w:rPr>
            </w:pPr>
            <w:r w:rsidRPr="00757B77">
              <w:rPr>
                <w:rFonts w:ascii="Times New Roman" w:hAnsi="Times New Roman" w:cs="Times New Roman"/>
                <w:sz w:val="18"/>
                <w:szCs w:val="18"/>
              </w:rPr>
              <w:t xml:space="preserve">V přípravné fázi MAS vytvářející strategii a dále MAS se schválenou strategií, které mají formu partnerství bez právní subjektivity v rámci organizační složky právnické osobnosti na základě smluv mezi touto právnickou osobností a partnery, nebo jsou partnerství s právní subjektivitou: </w:t>
            </w:r>
          </w:p>
          <w:p w:rsidR="00757B77" w:rsidRDefault="00757B77" w:rsidP="00E27D16">
            <w:pPr>
              <w:pStyle w:val="Odstavecseseznamem"/>
              <w:numPr>
                <w:ilvl w:val="0"/>
                <w:numId w:val="7"/>
              </w:numPr>
              <w:autoSpaceDE w:val="0"/>
              <w:autoSpaceDN w:val="0"/>
              <w:adjustRightInd w:val="0"/>
              <w:spacing w:after="0" w:line="240" w:lineRule="auto"/>
              <w:jc w:val="both"/>
              <w:rPr>
                <w:rFonts w:ascii="Times New Roman" w:eastAsia="Times New Roman" w:hAnsi="Times New Roman"/>
                <w:sz w:val="18"/>
                <w:szCs w:val="18"/>
              </w:rPr>
            </w:pPr>
            <w:r w:rsidRPr="00757B77">
              <w:rPr>
                <w:rFonts w:ascii="Times New Roman" w:eastAsia="Times New Roman" w:hAnsi="Times New Roman"/>
                <w:sz w:val="18"/>
                <w:szCs w:val="18"/>
              </w:rPr>
              <w:t xml:space="preserve">obecně prospěšná společnost podle zákona č. 248/1995 Sb., o obecně prospěšných společnostech, ve znění pozdějších předpisů, </w:t>
            </w:r>
          </w:p>
          <w:p w:rsidR="00757B77" w:rsidRDefault="00757B77" w:rsidP="00E27D16">
            <w:pPr>
              <w:pStyle w:val="Odstavecseseznamem"/>
              <w:numPr>
                <w:ilvl w:val="0"/>
                <w:numId w:val="7"/>
              </w:numPr>
              <w:autoSpaceDE w:val="0"/>
              <w:autoSpaceDN w:val="0"/>
              <w:adjustRightInd w:val="0"/>
              <w:spacing w:after="0" w:line="240" w:lineRule="auto"/>
              <w:jc w:val="both"/>
              <w:rPr>
                <w:rFonts w:ascii="Times New Roman" w:eastAsia="Times New Roman" w:hAnsi="Times New Roman"/>
                <w:sz w:val="18"/>
                <w:szCs w:val="18"/>
              </w:rPr>
            </w:pPr>
            <w:r w:rsidRPr="00757B77">
              <w:rPr>
                <w:rFonts w:ascii="Times New Roman" w:eastAsia="Times New Roman" w:hAnsi="Times New Roman"/>
                <w:sz w:val="18"/>
                <w:szCs w:val="18"/>
              </w:rPr>
              <w:lastRenderedPageBreak/>
              <w:t xml:space="preserve"> spolek podle § 214 a podle § 3045 zákona č. 89/2012 Sb., občanský zákoník</w:t>
            </w:r>
            <w:r>
              <w:rPr>
                <w:rFonts w:ascii="Times New Roman" w:eastAsia="Times New Roman" w:hAnsi="Times New Roman"/>
                <w:sz w:val="18"/>
                <w:szCs w:val="18"/>
              </w:rPr>
              <w:t>, ve znění pozdějších předpisů,</w:t>
            </w:r>
          </w:p>
          <w:p w:rsidR="00757B77" w:rsidRDefault="00757B77" w:rsidP="00E27D16">
            <w:pPr>
              <w:pStyle w:val="Odstavecseseznamem"/>
              <w:numPr>
                <w:ilvl w:val="0"/>
                <w:numId w:val="7"/>
              </w:numPr>
              <w:autoSpaceDE w:val="0"/>
              <w:autoSpaceDN w:val="0"/>
              <w:adjustRightInd w:val="0"/>
              <w:spacing w:after="0" w:line="240" w:lineRule="auto"/>
              <w:jc w:val="both"/>
              <w:rPr>
                <w:rFonts w:ascii="Times New Roman" w:eastAsia="Times New Roman" w:hAnsi="Times New Roman"/>
                <w:sz w:val="18"/>
                <w:szCs w:val="18"/>
              </w:rPr>
            </w:pPr>
            <w:r w:rsidRPr="00757B77">
              <w:rPr>
                <w:rFonts w:ascii="Times New Roman" w:eastAsia="Times New Roman" w:hAnsi="Times New Roman"/>
                <w:sz w:val="18"/>
                <w:szCs w:val="18"/>
              </w:rPr>
              <w:t xml:space="preserve"> ústav podle § 402 zákona č. 89/2012 Sb., občanský zákoník, ve znění pozdějších předpisů, </w:t>
            </w:r>
          </w:p>
          <w:p w:rsidR="00B42E2B" w:rsidRDefault="00757B77" w:rsidP="00E27D16">
            <w:pPr>
              <w:pStyle w:val="Default"/>
              <w:jc w:val="both"/>
              <w:rPr>
                <w:rFonts w:ascii="Times New Roman" w:hAnsi="Times New Roman" w:cs="Times New Roman"/>
                <w:sz w:val="18"/>
                <w:szCs w:val="18"/>
              </w:rPr>
            </w:pPr>
            <w:r w:rsidRPr="00757B77">
              <w:rPr>
                <w:rFonts w:ascii="Times New Roman" w:eastAsia="Times New Roman" w:hAnsi="Times New Roman"/>
                <w:sz w:val="18"/>
                <w:szCs w:val="18"/>
              </w:rPr>
              <w:t xml:space="preserve">zájmové sdružení právnických osob podle § 20 písm. f) zákona č. 4/1964 Sb., občanský zákoník, ve znění pozdějších předpisů. </w:t>
            </w:r>
            <w:r w:rsidR="00030331" w:rsidRPr="00ED768E">
              <w:rPr>
                <w:rFonts w:ascii="Times New Roman" w:hAnsi="Times New Roman" w:cs="Times New Roman"/>
                <w:sz w:val="18"/>
                <w:szCs w:val="18"/>
              </w:rPr>
              <w:t xml:space="preserve">Územní zamření podpory: </w:t>
            </w:r>
          </w:p>
          <w:p w:rsidR="00417226" w:rsidRDefault="00A365C9" w:rsidP="00E27D16">
            <w:pPr>
              <w:pStyle w:val="Default"/>
              <w:numPr>
                <w:ilvl w:val="0"/>
                <w:numId w:val="7"/>
              </w:numPr>
              <w:jc w:val="both"/>
              <w:rPr>
                <w:rFonts w:ascii="Times New Roman" w:eastAsia="Times New Roman" w:hAnsi="Times New Roman" w:cs="Times New Roman"/>
                <w:color w:val="auto"/>
                <w:sz w:val="18"/>
                <w:szCs w:val="18"/>
              </w:rPr>
            </w:pPr>
            <w:r w:rsidRPr="00A365C9">
              <w:rPr>
                <w:rFonts w:ascii="Times New Roman" w:eastAsia="Times New Roman" w:hAnsi="Times New Roman" w:cs="Times New Roman"/>
                <w:color w:val="auto"/>
                <w:sz w:val="18"/>
                <w:szCs w:val="18"/>
              </w:rPr>
              <w:t xml:space="preserve">Podpora bude zaměřena na venkovské oblasti se schválenou strategií komunitně vedeného místního rozvoje tvořené správními územími obcí s méně než 25 000 obyvateli. Velikost MAS nebude menší než 10 000 obyvatel a nepřekročí hranici 100 000. </w:t>
            </w:r>
          </w:p>
          <w:p w:rsidR="00030331" w:rsidRPr="00417226" w:rsidRDefault="00A365C9" w:rsidP="00E27D16">
            <w:pPr>
              <w:pStyle w:val="Default"/>
              <w:numPr>
                <w:ilvl w:val="0"/>
                <w:numId w:val="7"/>
              </w:numPr>
              <w:jc w:val="both"/>
              <w:rPr>
                <w:rFonts w:ascii="Times New Roman" w:eastAsia="Times New Roman" w:hAnsi="Times New Roman" w:cs="Times New Roman"/>
                <w:color w:val="auto"/>
                <w:sz w:val="18"/>
                <w:szCs w:val="18"/>
              </w:rPr>
            </w:pPr>
            <w:r w:rsidRPr="00417226">
              <w:rPr>
                <w:rFonts w:ascii="Times New Roman" w:eastAsia="Times New Roman" w:hAnsi="Times New Roman" w:cs="Times New Roman"/>
                <w:color w:val="auto"/>
                <w:sz w:val="18"/>
                <w:szCs w:val="18"/>
              </w:rPr>
              <w:t>Projekty se realizují v souladu s územní dimenzí, vymezenou pro jednotlivé specifické cíle.</w:t>
            </w:r>
          </w:p>
        </w:tc>
        <w:tc>
          <w:tcPr>
            <w:tcW w:w="1096" w:type="pct"/>
            <w:tcBorders>
              <w:right w:val="single" w:sz="4" w:space="0" w:color="auto"/>
            </w:tcBorders>
          </w:tcPr>
          <w:p w:rsidR="001C37E7" w:rsidRDefault="00030331" w:rsidP="00E27D16">
            <w:pPr>
              <w:spacing w:after="0" w:line="240" w:lineRule="auto"/>
              <w:rPr>
                <w:rFonts w:ascii="Times New Roman" w:hAnsi="Times New Roman"/>
                <w:color w:val="000000"/>
                <w:sz w:val="24"/>
                <w:szCs w:val="24"/>
              </w:rPr>
            </w:pPr>
            <w:r w:rsidRPr="00ED768E">
              <w:rPr>
                <w:rFonts w:ascii="Times New Roman" w:hAnsi="Times New Roman" w:cs="Times New Roman"/>
                <w:sz w:val="18"/>
                <w:szCs w:val="18"/>
              </w:rPr>
              <w:lastRenderedPageBreak/>
              <w:t xml:space="preserve">Typ příjemců: </w:t>
            </w:r>
            <w:r w:rsidR="001C37E7" w:rsidRPr="001C37E7">
              <w:rPr>
                <w:rFonts w:ascii="Times New Roman" w:eastAsia="Times New Roman" w:hAnsi="Times New Roman" w:cs="Times New Roman"/>
                <w:sz w:val="18"/>
                <w:szCs w:val="18"/>
              </w:rPr>
              <w:t>Příjemci budou subjekty realizující projekty v rámci schválených Komunitně vedených strategií místního rozvoje.</w:t>
            </w:r>
          </w:p>
          <w:p w:rsidR="001D7F61" w:rsidRPr="00ED768E" w:rsidRDefault="001D7F61" w:rsidP="00E27D16">
            <w:pPr>
              <w:pStyle w:val="Tabulka"/>
              <w:spacing w:before="0" w:after="0"/>
              <w:jc w:val="both"/>
              <w:rPr>
                <w:rFonts w:ascii="Times New Roman" w:hAnsi="Times New Roman" w:cs="Times New Roman"/>
                <w:sz w:val="18"/>
                <w:szCs w:val="18"/>
              </w:rPr>
            </w:pPr>
          </w:p>
          <w:p w:rsidR="005550D2" w:rsidRPr="008233B6" w:rsidRDefault="00030331" w:rsidP="00E27D16">
            <w:pPr>
              <w:spacing w:after="0" w:line="240" w:lineRule="auto"/>
              <w:jc w:val="both"/>
              <w:rPr>
                <w:rFonts w:ascii="Arial" w:hAnsi="Arial" w:cs="Arial"/>
              </w:rPr>
            </w:pPr>
            <w:r w:rsidRPr="00ED768E">
              <w:rPr>
                <w:rFonts w:ascii="Times New Roman" w:hAnsi="Times New Roman" w:cs="Times New Roman"/>
                <w:sz w:val="18"/>
                <w:szCs w:val="18"/>
              </w:rPr>
              <w:t xml:space="preserve">Cílová </w:t>
            </w:r>
            <w:r w:rsidRPr="005550D2">
              <w:rPr>
                <w:rFonts w:ascii="Times New Roman" w:eastAsia="Times New Roman" w:hAnsi="Times New Roman" w:cs="Times New Roman"/>
                <w:sz w:val="18"/>
                <w:szCs w:val="18"/>
              </w:rPr>
              <w:t xml:space="preserve">území: </w:t>
            </w:r>
            <w:r w:rsidR="005550D2">
              <w:rPr>
                <w:rFonts w:ascii="Times New Roman" w:eastAsia="Times New Roman" w:hAnsi="Times New Roman" w:cs="Times New Roman"/>
                <w:sz w:val="18"/>
                <w:szCs w:val="18"/>
              </w:rPr>
              <w:t>P</w:t>
            </w:r>
            <w:r w:rsidR="005550D2" w:rsidRPr="005550D2">
              <w:rPr>
                <w:rFonts w:ascii="Times New Roman" w:eastAsia="Times New Roman" w:hAnsi="Times New Roman" w:cs="Times New Roman"/>
                <w:sz w:val="18"/>
                <w:szCs w:val="18"/>
              </w:rPr>
              <w:t xml:space="preserve">odpora </w:t>
            </w:r>
            <w:r w:rsidR="005550D2">
              <w:rPr>
                <w:rFonts w:ascii="Times New Roman" w:eastAsia="Times New Roman" w:hAnsi="Times New Roman" w:cs="Times New Roman"/>
                <w:sz w:val="18"/>
                <w:szCs w:val="18"/>
              </w:rPr>
              <w:t xml:space="preserve">bude </w:t>
            </w:r>
            <w:r w:rsidR="005550D2" w:rsidRPr="005550D2">
              <w:rPr>
                <w:rFonts w:ascii="Times New Roman" w:eastAsia="Times New Roman" w:hAnsi="Times New Roman" w:cs="Times New Roman"/>
                <w:sz w:val="18"/>
                <w:szCs w:val="18"/>
              </w:rPr>
              <w:t>zacílena na území mimo hl. m. Prahu pokrytá Místními akčními skupinami, kterým byla schválena strategie komunitně vedeného místního rozvoje</w:t>
            </w:r>
            <w:r w:rsidR="005550D2">
              <w:rPr>
                <w:rFonts w:ascii="Arial" w:hAnsi="Arial" w:cs="Arial"/>
              </w:rPr>
              <w:t>.</w:t>
            </w:r>
          </w:p>
          <w:p w:rsidR="00030331" w:rsidRPr="00B13AEF" w:rsidRDefault="00030331" w:rsidP="00E27D16">
            <w:pPr>
              <w:pStyle w:val="Tabulka"/>
              <w:spacing w:before="0" w:after="0"/>
              <w:jc w:val="both"/>
              <w:rPr>
                <w:rFonts w:ascii="Times New Roman" w:hAnsi="Times New Roman" w:cs="Times New Roman"/>
                <w:sz w:val="18"/>
                <w:szCs w:val="18"/>
              </w:rPr>
            </w:pPr>
          </w:p>
        </w:tc>
        <w:tc>
          <w:tcPr>
            <w:tcW w:w="1124" w:type="pct"/>
            <w:tcBorders>
              <w:left w:val="single" w:sz="4" w:space="0" w:color="auto"/>
            </w:tcBorders>
            <w:shd w:val="clear" w:color="auto" w:fill="auto"/>
            <w:vAlign w:val="center"/>
          </w:tcPr>
          <w:p w:rsidR="00807620" w:rsidRDefault="00030331" w:rsidP="00E27D16">
            <w:pPr>
              <w:pStyle w:val="Tabulka"/>
              <w:spacing w:before="0" w:after="0"/>
              <w:jc w:val="both"/>
              <w:rPr>
                <w:rFonts w:ascii="Times New Roman" w:hAnsi="Times New Roman" w:cs="Times New Roman"/>
                <w:sz w:val="18"/>
                <w:szCs w:val="18"/>
              </w:rPr>
            </w:pPr>
            <w:r w:rsidRPr="00B13AEF">
              <w:rPr>
                <w:rFonts w:ascii="Times New Roman" w:hAnsi="Times New Roman" w:cs="Times New Roman"/>
                <w:sz w:val="18"/>
                <w:szCs w:val="18"/>
              </w:rPr>
              <w:t xml:space="preserve">Typy příjemců: </w:t>
            </w:r>
          </w:p>
          <w:p w:rsidR="00E27D16" w:rsidRPr="00807620" w:rsidRDefault="00230468" w:rsidP="00E27D16">
            <w:pPr>
              <w:pStyle w:val="Tabulka"/>
              <w:numPr>
                <w:ilvl w:val="0"/>
                <w:numId w:val="7"/>
              </w:numPr>
              <w:spacing w:before="0" w:after="0"/>
              <w:jc w:val="both"/>
              <w:rPr>
                <w:rFonts w:ascii="Times New Roman" w:hAnsi="Times New Roman" w:cs="Times New Roman"/>
                <w:sz w:val="18"/>
                <w:szCs w:val="18"/>
              </w:rPr>
            </w:pPr>
            <w:r>
              <w:rPr>
                <w:rFonts w:ascii="Times New Roman" w:hAnsi="Times New Roman" w:cs="Times New Roman"/>
                <w:sz w:val="18"/>
                <w:szCs w:val="18"/>
              </w:rPr>
              <w:t xml:space="preserve">19.2 </w:t>
            </w:r>
            <w:r w:rsidR="00807620">
              <w:rPr>
                <w:rFonts w:ascii="Times New Roman" w:hAnsi="Times New Roman" w:cs="Times New Roman"/>
                <w:sz w:val="18"/>
                <w:szCs w:val="18"/>
              </w:rPr>
              <w:t>K</w:t>
            </w:r>
            <w:r w:rsidR="00CF7020" w:rsidRPr="00CF7020">
              <w:rPr>
                <w:rFonts w:ascii="Times New Roman" w:hAnsi="Times New Roman" w:cs="Times New Roman"/>
                <w:sz w:val="18"/>
                <w:szCs w:val="18"/>
              </w:rPr>
              <w:t>oneční žadatelé z území MAS (dle definic žadatelů realizovaných opatření).</w:t>
            </w:r>
            <w:r w:rsidR="00CF7020" w:rsidRPr="00230468">
              <w:rPr>
                <w:rFonts w:ascii="Times New Roman" w:hAnsi="Times New Roman" w:cs="Times New Roman"/>
                <w:sz w:val="18"/>
                <w:szCs w:val="18"/>
              </w:rPr>
              <w:t xml:space="preserve"> </w:t>
            </w:r>
            <w:r w:rsidRPr="00230468">
              <w:rPr>
                <w:rFonts w:ascii="Times New Roman" w:hAnsi="Times New Roman" w:cs="Times New Roman"/>
                <w:sz w:val="18"/>
                <w:szCs w:val="18"/>
              </w:rPr>
              <w:t>MAS zde nemůže být příjemce dotace.</w:t>
            </w:r>
          </w:p>
          <w:p w:rsidR="00807620" w:rsidRDefault="00230468" w:rsidP="00E27D16">
            <w:pPr>
              <w:pStyle w:val="Tabulka"/>
              <w:numPr>
                <w:ilvl w:val="0"/>
                <w:numId w:val="7"/>
              </w:numPr>
              <w:spacing w:before="0" w:after="0"/>
              <w:jc w:val="both"/>
              <w:rPr>
                <w:rFonts w:ascii="Times New Roman" w:hAnsi="Times New Roman" w:cs="Times New Roman"/>
                <w:sz w:val="18"/>
                <w:szCs w:val="18"/>
              </w:rPr>
            </w:pPr>
            <w:r>
              <w:rPr>
                <w:rFonts w:ascii="Times New Roman" w:hAnsi="Times New Roman" w:cs="Times New Roman"/>
                <w:sz w:val="18"/>
                <w:szCs w:val="18"/>
              </w:rPr>
              <w:t xml:space="preserve">19.3 </w:t>
            </w:r>
            <w:r w:rsidR="00807620" w:rsidRPr="00807620">
              <w:rPr>
                <w:rFonts w:ascii="Times New Roman" w:hAnsi="Times New Roman" w:cs="Times New Roman"/>
                <w:sz w:val="18"/>
                <w:szCs w:val="18"/>
              </w:rPr>
              <w:t>Místní akční skupina, jejíž SCLLD byla schválena k podpoře z PRV.</w:t>
            </w:r>
          </w:p>
          <w:p w:rsidR="00230468" w:rsidRPr="00B13AEF" w:rsidRDefault="00230468" w:rsidP="00E27D16">
            <w:pPr>
              <w:pStyle w:val="Tabulka"/>
              <w:spacing w:before="0" w:after="0"/>
              <w:ind w:left="360"/>
              <w:jc w:val="both"/>
              <w:rPr>
                <w:rFonts w:ascii="Times New Roman" w:hAnsi="Times New Roman" w:cs="Times New Roman"/>
                <w:sz w:val="18"/>
                <w:szCs w:val="18"/>
              </w:rPr>
            </w:pPr>
          </w:p>
          <w:p w:rsidR="00030331" w:rsidRPr="00B13AEF" w:rsidRDefault="00030331" w:rsidP="00E27D16">
            <w:pPr>
              <w:pStyle w:val="Tabulka"/>
              <w:spacing w:before="0" w:after="0"/>
              <w:jc w:val="both"/>
              <w:rPr>
                <w:rFonts w:ascii="Times New Roman" w:hAnsi="Times New Roman" w:cs="Times New Roman"/>
                <w:sz w:val="18"/>
                <w:szCs w:val="18"/>
              </w:rPr>
            </w:pPr>
            <w:r w:rsidRPr="00B13AEF">
              <w:rPr>
                <w:rFonts w:ascii="Times New Roman" w:hAnsi="Times New Roman" w:cs="Times New Roman"/>
                <w:sz w:val="18"/>
                <w:szCs w:val="18"/>
              </w:rPr>
              <w:t xml:space="preserve">Cílová území: </w:t>
            </w:r>
            <w:r w:rsidR="00FF0E34">
              <w:rPr>
                <w:rFonts w:ascii="Times New Roman" w:hAnsi="Times New Roman" w:cs="Times New Roman"/>
                <w:sz w:val="18"/>
                <w:szCs w:val="18"/>
              </w:rPr>
              <w:t>území pokryt</w:t>
            </w:r>
            <w:r w:rsidR="00291964">
              <w:rPr>
                <w:rFonts w:ascii="Times New Roman" w:hAnsi="Times New Roman" w:cs="Times New Roman"/>
                <w:sz w:val="18"/>
                <w:szCs w:val="18"/>
              </w:rPr>
              <w:t>á</w:t>
            </w:r>
            <w:r w:rsidR="00FF0E34">
              <w:rPr>
                <w:rFonts w:ascii="Times New Roman" w:hAnsi="Times New Roman" w:cs="Times New Roman"/>
                <w:sz w:val="18"/>
                <w:szCs w:val="18"/>
              </w:rPr>
              <w:t xml:space="preserve"> MAS</w:t>
            </w:r>
          </w:p>
        </w:tc>
      </w:tr>
      <w:tr w:rsidR="00030331" w:rsidRPr="00B13AEF" w:rsidTr="00A32DAA">
        <w:tc>
          <w:tcPr>
            <w:tcW w:w="797" w:type="pct"/>
            <w:shd w:val="clear" w:color="auto" w:fill="DBE5F1"/>
            <w:vAlign w:val="center"/>
          </w:tcPr>
          <w:p w:rsidR="00030331" w:rsidRPr="00B13AEF" w:rsidRDefault="00030331" w:rsidP="00E27D16">
            <w:pPr>
              <w:pStyle w:val="Tabulka"/>
              <w:spacing w:before="0" w:after="0"/>
              <w:jc w:val="left"/>
              <w:rPr>
                <w:rFonts w:ascii="Times New Roman" w:hAnsi="Times New Roman" w:cs="Times New Roman"/>
                <w:b/>
                <w:sz w:val="18"/>
                <w:szCs w:val="18"/>
              </w:rPr>
            </w:pPr>
            <w:r w:rsidRPr="00B13AEF">
              <w:rPr>
                <w:rFonts w:ascii="Times New Roman" w:hAnsi="Times New Roman" w:cs="Times New Roman"/>
                <w:b/>
                <w:sz w:val="18"/>
                <w:szCs w:val="18"/>
              </w:rPr>
              <w:lastRenderedPageBreak/>
              <w:t>Synergie/komplementarita</w:t>
            </w:r>
          </w:p>
        </w:tc>
        <w:tc>
          <w:tcPr>
            <w:tcW w:w="866" w:type="pct"/>
            <w:shd w:val="clear" w:color="auto" w:fill="auto"/>
            <w:vAlign w:val="center"/>
          </w:tcPr>
          <w:p w:rsidR="00030331" w:rsidRPr="00B13AEF" w:rsidRDefault="00030331" w:rsidP="00E27D16">
            <w:pPr>
              <w:autoSpaceDE w:val="0"/>
              <w:autoSpaceDN w:val="0"/>
              <w:adjustRightInd w:val="0"/>
              <w:spacing w:after="0" w:line="240" w:lineRule="auto"/>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117" w:type="pct"/>
            <w:tcBorders>
              <w:right w:val="single" w:sz="4" w:space="0" w:color="auto"/>
            </w:tcBorders>
            <w:shd w:val="clear" w:color="auto" w:fill="auto"/>
            <w:vAlign w:val="center"/>
          </w:tcPr>
          <w:p w:rsidR="00030331" w:rsidRPr="00B13AEF" w:rsidRDefault="00030331" w:rsidP="00E27D16">
            <w:pPr>
              <w:autoSpaceDE w:val="0"/>
              <w:autoSpaceDN w:val="0"/>
              <w:adjustRightInd w:val="0"/>
              <w:spacing w:after="0" w:line="240" w:lineRule="auto"/>
              <w:rPr>
                <w:rFonts w:ascii="Times New Roman" w:hAnsi="Times New Roman" w:cs="Times New Roman"/>
                <w:bCs/>
                <w:sz w:val="18"/>
                <w:szCs w:val="18"/>
              </w:rPr>
            </w:pPr>
            <w:r w:rsidRPr="00B13AEF">
              <w:rPr>
                <w:rFonts w:ascii="Times New Roman" w:hAnsi="Times New Roman" w:cs="Times New Roman"/>
                <w:bCs/>
                <w:sz w:val="18"/>
                <w:szCs w:val="18"/>
              </w:rPr>
              <w:t>komplementarita</w:t>
            </w:r>
          </w:p>
        </w:tc>
        <w:tc>
          <w:tcPr>
            <w:tcW w:w="1096" w:type="pct"/>
            <w:tcBorders>
              <w:right w:val="single" w:sz="4" w:space="0" w:color="auto"/>
            </w:tcBorders>
          </w:tcPr>
          <w:p w:rsidR="00030331" w:rsidRPr="00B13AEF" w:rsidRDefault="00030331" w:rsidP="00E27D16">
            <w:pPr>
              <w:pStyle w:val="Tabulka"/>
              <w:spacing w:before="0" w:after="0"/>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c>
          <w:tcPr>
            <w:tcW w:w="1124" w:type="pct"/>
            <w:tcBorders>
              <w:left w:val="single" w:sz="4" w:space="0" w:color="auto"/>
            </w:tcBorders>
            <w:shd w:val="clear" w:color="auto" w:fill="auto"/>
            <w:vAlign w:val="center"/>
          </w:tcPr>
          <w:p w:rsidR="00030331" w:rsidRPr="00B13AEF" w:rsidRDefault="00030331" w:rsidP="00E27D16">
            <w:pPr>
              <w:pStyle w:val="Tabulka"/>
              <w:spacing w:before="0" w:after="0"/>
              <w:jc w:val="left"/>
              <w:rPr>
                <w:rFonts w:ascii="Times New Roman" w:hAnsi="Times New Roman" w:cs="Times New Roman"/>
                <w:sz w:val="18"/>
                <w:szCs w:val="18"/>
              </w:rPr>
            </w:pPr>
            <w:r w:rsidRPr="00B13AEF">
              <w:rPr>
                <w:rFonts w:ascii="Times New Roman" w:hAnsi="Times New Roman" w:cs="Times New Roman"/>
                <w:sz w:val="18"/>
                <w:szCs w:val="18"/>
              </w:rPr>
              <w:t>komplementarita</w:t>
            </w:r>
          </w:p>
        </w:tc>
      </w:tr>
      <w:tr w:rsidR="00030331" w:rsidRPr="00B13AEF" w:rsidTr="00A32DAA">
        <w:tc>
          <w:tcPr>
            <w:tcW w:w="797" w:type="pct"/>
            <w:shd w:val="clear" w:color="auto" w:fill="DBE5F1"/>
            <w:vAlign w:val="center"/>
          </w:tcPr>
          <w:p w:rsidR="00030331" w:rsidRPr="00B13AEF" w:rsidRDefault="00030331" w:rsidP="00E27D16">
            <w:pPr>
              <w:pStyle w:val="Tabulka"/>
              <w:spacing w:before="0" w:after="0"/>
              <w:jc w:val="left"/>
              <w:rPr>
                <w:rFonts w:ascii="Times New Roman" w:hAnsi="Times New Roman" w:cs="Times New Roman"/>
                <w:b/>
                <w:sz w:val="18"/>
                <w:szCs w:val="18"/>
              </w:rPr>
            </w:pPr>
            <w:r w:rsidRPr="00B13AEF">
              <w:rPr>
                <w:rFonts w:ascii="Times New Roman" w:hAnsi="Times New Roman" w:cs="Times New Roman"/>
                <w:b/>
                <w:sz w:val="18"/>
                <w:szCs w:val="18"/>
              </w:rPr>
              <w:t>Mechanismus koordinace</w:t>
            </w:r>
          </w:p>
        </w:tc>
        <w:tc>
          <w:tcPr>
            <w:tcW w:w="4203" w:type="pct"/>
            <w:gridSpan w:val="4"/>
          </w:tcPr>
          <w:p w:rsidR="00030331" w:rsidRPr="00B13AEF" w:rsidRDefault="00030331" w:rsidP="00E27D16">
            <w:pPr>
              <w:pStyle w:val="Tabulka"/>
              <w:spacing w:before="0" w:after="0"/>
              <w:jc w:val="left"/>
              <w:rPr>
                <w:rFonts w:ascii="Times New Roman" w:hAnsi="Times New Roman" w:cs="Times New Roman"/>
                <w:sz w:val="18"/>
                <w:szCs w:val="18"/>
              </w:rPr>
            </w:pPr>
          </w:p>
        </w:tc>
      </w:tr>
    </w:tbl>
    <w:p w:rsidR="0015283F" w:rsidRPr="00030331" w:rsidRDefault="00030331">
      <w:pPr>
        <w:sectPr w:rsidR="0015283F" w:rsidRPr="00030331" w:rsidSect="008024C7">
          <w:footerReference w:type="default" r:id="rId9"/>
          <w:pgSz w:w="16838" w:h="11906" w:orient="landscape"/>
          <w:pgMar w:top="1418" w:right="1418" w:bottom="1276" w:left="1418" w:header="709" w:footer="709" w:gutter="0"/>
          <w:cols w:space="708"/>
          <w:docGrid w:linePitch="360"/>
        </w:sectPr>
      </w:pPr>
      <w:r>
        <w:br w:type="page"/>
      </w:r>
    </w:p>
    <w:p w:rsidR="002C6A6E" w:rsidRPr="00B13AEF" w:rsidRDefault="002C6A6E" w:rsidP="000F08E1">
      <w:pPr>
        <w:pStyle w:val="DAVA"/>
        <w:pBdr>
          <w:top w:val="single" w:sz="4" w:space="1" w:color="auto"/>
          <w:left w:val="single" w:sz="4" w:space="4" w:color="auto"/>
          <w:bottom w:val="single" w:sz="4" w:space="1" w:color="auto"/>
          <w:right w:val="single" w:sz="4" w:space="4" w:color="auto"/>
        </w:pBdr>
        <w:shd w:val="clear" w:color="auto" w:fill="DDD9C3" w:themeFill="background2" w:themeFillShade="E6"/>
        <w:spacing w:before="60" w:after="60"/>
        <w:ind w:hanging="142"/>
        <w:jc w:val="left"/>
        <w:outlineLvl w:val="0"/>
        <w:rPr>
          <w:rFonts w:ascii="Times New Roman" w:hAnsi="Times New Roman" w:cs="Times New Roman"/>
          <w:b/>
          <w:szCs w:val="24"/>
        </w:rPr>
      </w:pPr>
      <w:bookmarkStart w:id="178" w:name="_Toc372660373"/>
      <w:bookmarkStart w:id="179" w:name="_Toc372725900"/>
      <w:bookmarkStart w:id="180" w:name="_Toc384022327"/>
      <w:bookmarkStart w:id="181" w:name="_Toc386525851"/>
      <w:bookmarkStart w:id="182" w:name="_Toc386621925"/>
      <w:bookmarkStart w:id="183" w:name="_Toc386622483"/>
      <w:bookmarkStart w:id="184" w:name="_Toc386622658"/>
      <w:bookmarkStart w:id="185" w:name="_Toc386628769"/>
      <w:bookmarkStart w:id="186" w:name="_Toc386629137"/>
      <w:bookmarkStart w:id="187" w:name="_Toc387916290"/>
      <w:bookmarkStart w:id="188" w:name="_Toc387916426"/>
      <w:bookmarkStart w:id="189" w:name="_Toc387916579"/>
      <w:bookmarkStart w:id="190" w:name="_Toc388008834"/>
      <w:bookmarkStart w:id="191" w:name="_Toc388008974"/>
      <w:bookmarkStart w:id="192" w:name="_Toc391842517"/>
      <w:bookmarkStart w:id="193" w:name="_Toc417631119"/>
      <w:r w:rsidRPr="00B13AEF">
        <w:rPr>
          <w:rFonts w:ascii="Times New Roman" w:hAnsi="Times New Roman" w:cs="Times New Roman"/>
          <w:b/>
          <w:szCs w:val="24"/>
        </w:rPr>
        <w:lastRenderedPageBreak/>
        <w:t>Horizon</w:t>
      </w:r>
      <w:r w:rsidR="0023224D">
        <w:rPr>
          <w:rFonts w:ascii="Times New Roman" w:hAnsi="Times New Roman" w:cs="Times New Roman"/>
          <w:b/>
          <w:szCs w:val="24"/>
        </w:rPr>
        <w:t>t</w:t>
      </w:r>
      <w:r w:rsidRPr="00B13AEF">
        <w:rPr>
          <w:rFonts w:ascii="Times New Roman" w:hAnsi="Times New Roman" w:cs="Times New Roman"/>
          <w:b/>
          <w:szCs w:val="24"/>
        </w:rPr>
        <w:t xml:space="preserve"> 2020</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E54401" w:rsidRPr="00B13AEF" w:rsidRDefault="00E54401" w:rsidP="00456362">
      <w:pPr>
        <w:spacing w:before="120" w:after="0"/>
        <w:ind w:left="-142"/>
        <w:rPr>
          <w:rFonts w:ascii="Times New Roman" w:hAnsi="Times New Roman" w:cs="Times New Roman"/>
          <w:b/>
        </w:rPr>
      </w:pPr>
      <w:r w:rsidRPr="00B13AEF">
        <w:rPr>
          <w:rFonts w:ascii="Times New Roman" w:hAnsi="Times New Roman" w:cs="Times New Roman"/>
          <w:b/>
        </w:rPr>
        <w:t>Obecně k programu:</w:t>
      </w:r>
    </w:p>
    <w:p w:rsidR="00E54401" w:rsidRPr="00B13AEF" w:rsidRDefault="0037480A" w:rsidP="001D16D1">
      <w:pPr>
        <w:pStyle w:val="Odstavecseseznamem"/>
        <w:numPr>
          <w:ilvl w:val="0"/>
          <w:numId w:val="3"/>
        </w:numPr>
        <w:spacing w:before="60" w:after="60"/>
        <w:ind w:left="284" w:hanging="357"/>
        <w:contextualSpacing w:val="0"/>
        <w:rPr>
          <w:rFonts w:ascii="Times New Roman" w:hAnsi="Times New Roman"/>
        </w:rPr>
      </w:pPr>
      <w:r w:rsidRPr="00B13AEF">
        <w:rPr>
          <w:rFonts w:ascii="Times New Roman" w:hAnsi="Times New Roman"/>
        </w:rPr>
        <w:t>J</w:t>
      </w:r>
      <w:r w:rsidR="00E54401" w:rsidRPr="00B13AEF">
        <w:rPr>
          <w:rFonts w:ascii="Times New Roman" w:hAnsi="Times New Roman"/>
        </w:rPr>
        <w:t>ednotný strategický rámec pro výzkum a inovace „Horizont 2020 – rámcový program pro výzkum a inovace“</w:t>
      </w:r>
      <w:r w:rsidRPr="00B13AEF">
        <w:rPr>
          <w:rFonts w:ascii="Times New Roman" w:hAnsi="Times New Roman"/>
        </w:rPr>
        <w:t>.</w:t>
      </w:r>
      <w:r w:rsidR="00896FE3" w:rsidRPr="00B13AEF">
        <w:rPr>
          <w:rFonts w:ascii="Times New Roman" w:hAnsi="Times New Roman"/>
        </w:rPr>
        <w:t xml:space="preserve"> </w:t>
      </w:r>
      <w:r w:rsidRPr="00B13AEF">
        <w:rPr>
          <w:rFonts w:ascii="Times New Roman" w:hAnsi="Times New Roman"/>
        </w:rPr>
        <w:t>T</w:t>
      </w:r>
      <w:r w:rsidR="00E54401" w:rsidRPr="00B13AEF">
        <w:rPr>
          <w:rFonts w:ascii="Times New Roman" w:hAnsi="Times New Roman"/>
        </w:rPr>
        <w:t>ři priority programu - 1) Vynikající věda, 2) Vedoucí postavení v průmyslu, 3) Společenské výzvy</w:t>
      </w:r>
      <w:r w:rsidRPr="00B13AEF">
        <w:rPr>
          <w:rFonts w:ascii="Times New Roman" w:hAnsi="Times New Roman"/>
        </w:rPr>
        <w:t>.</w:t>
      </w:r>
    </w:p>
    <w:p w:rsidR="00AD0107" w:rsidRPr="00B13AEF" w:rsidRDefault="0037480A">
      <w:pPr>
        <w:spacing w:before="120" w:after="0"/>
        <w:ind w:left="-142"/>
        <w:rPr>
          <w:rFonts w:ascii="Times New Roman" w:hAnsi="Times New Roman" w:cs="Times New Roman"/>
        </w:rPr>
      </w:pPr>
      <w:r w:rsidRPr="00B13AEF">
        <w:rPr>
          <w:rFonts w:ascii="Times New Roman" w:hAnsi="Times New Roman" w:cs="Times New Roman"/>
        </w:rPr>
        <w:t>S</w:t>
      </w:r>
      <w:r w:rsidR="00E54401" w:rsidRPr="00B13AEF">
        <w:rPr>
          <w:rFonts w:ascii="Times New Roman" w:hAnsi="Times New Roman" w:cs="Times New Roman"/>
        </w:rPr>
        <w:t>ubjektem zodpovědným</w:t>
      </w:r>
      <w:r w:rsidR="001B665C" w:rsidRPr="00B13AEF">
        <w:rPr>
          <w:rFonts w:ascii="Times New Roman" w:hAnsi="Times New Roman" w:cs="Times New Roman"/>
        </w:rPr>
        <w:t>/koordinujícím</w:t>
      </w:r>
      <w:r w:rsidR="00E54401" w:rsidRPr="00B13AEF">
        <w:rPr>
          <w:rFonts w:ascii="Times New Roman" w:hAnsi="Times New Roman" w:cs="Times New Roman"/>
        </w:rPr>
        <w:t xml:space="preserve"> za realizaci programu v ČR je Technologické centrum AV ČR.</w:t>
      </w:r>
    </w:p>
    <w:p w:rsidR="009575D0" w:rsidRPr="00B13AEF" w:rsidRDefault="00E54401" w:rsidP="00456362">
      <w:pPr>
        <w:spacing w:before="120" w:after="0"/>
        <w:ind w:left="-142"/>
        <w:rPr>
          <w:rFonts w:ascii="Times New Roman" w:hAnsi="Times New Roman" w:cs="Times New Roman"/>
          <w:b/>
        </w:rPr>
      </w:pPr>
      <w:r w:rsidRPr="00B13AEF">
        <w:rPr>
          <w:rFonts w:ascii="Times New Roman" w:hAnsi="Times New Roman" w:cs="Times New Roman"/>
          <w:b/>
        </w:rPr>
        <w:t>Identifikace synergie / komplementarity:</w:t>
      </w:r>
    </w:p>
    <w:tbl>
      <w:tblPr>
        <w:tblStyle w:val="Mkatabulky"/>
        <w:tblW w:w="14252" w:type="dxa"/>
        <w:tblInd w:w="-34" w:type="dxa"/>
        <w:tblLook w:val="04A0" w:firstRow="1" w:lastRow="0" w:firstColumn="1" w:lastColumn="0" w:noHBand="0" w:noVBand="1"/>
      </w:tblPr>
      <w:tblGrid>
        <w:gridCol w:w="1377"/>
        <w:gridCol w:w="2285"/>
        <w:gridCol w:w="6128"/>
        <w:gridCol w:w="2422"/>
        <w:gridCol w:w="2040"/>
      </w:tblGrid>
      <w:tr w:rsidR="00EE1B0A" w:rsidRPr="00B13AEF" w:rsidTr="00CF2DBE">
        <w:tc>
          <w:tcPr>
            <w:tcW w:w="1343" w:type="dxa"/>
            <w:shd w:val="clear" w:color="auto" w:fill="C2D69B" w:themeFill="accent3" w:themeFillTint="99"/>
          </w:tcPr>
          <w:p w:rsidR="00EE1B0A" w:rsidRPr="00B13AEF" w:rsidRDefault="00EE1B0A" w:rsidP="00274B7A">
            <w:pPr>
              <w:spacing w:before="40"/>
              <w:rPr>
                <w:rFonts w:ascii="Times New Roman" w:hAnsi="Times New Roman" w:cs="Times New Roman"/>
              </w:rPr>
            </w:pPr>
          </w:p>
        </w:tc>
        <w:tc>
          <w:tcPr>
            <w:tcW w:w="2289" w:type="dxa"/>
            <w:shd w:val="clear" w:color="auto" w:fill="C2D69B" w:themeFill="accent3" w:themeFillTint="99"/>
          </w:tcPr>
          <w:p w:rsidR="00EE1B0A" w:rsidRPr="00B13AEF" w:rsidRDefault="00EE1B0A" w:rsidP="00274B7A">
            <w:pPr>
              <w:spacing w:before="40"/>
              <w:rPr>
                <w:rFonts w:ascii="Times New Roman" w:hAnsi="Times New Roman" w:cs="Times New Roman"/>
                <w:b/>
              </w:rPr>
            </w:pPr>
            <w:r w:rsidRPr="00B13AEF">
              <w:rPr>
                <w:rFonts w:ascii="Times New Roman" w:hAnsi="Times New Roman" w:cs="Times New Roman"/>
                <w:b/>
              </w:rPr>
              <w:t>OP VVV</w:t>
            </w:r>
          </w:p>
        </w:tc>
        <w:tc>
          <w:tcPr>
            <w:tcW w:w="6150" w:type="dxa"/>
            <w:shd w:val="clear" w:color="auto" w:fill="C2D69B" w:themeFill="accent3" w:themeFillTint="99"/>
          </w:tcPr>
          <w:p w:rsidR="00EE1B0A" w:rsidRPr="00B13AEF" w:rsidRDefault="00EE1B0A" w:rsidP="00274B7A">
            <w:pPr>
              <w:spacing w:before="40"/>
              <w:rPr>
                <w:rFonts w:ascii="Times New Roman" w:hAnsi="Times New Roman" w:cs="Times New Roman"/>
                <w:b/>
              </w:rPr>
            </w:pPr>
            <w:r w:rsidRPr="00B13AEF">
              <w:rPr>
                <w:rFonts w:ascii="Times New Roman" w:hAnsi="Times New Roman" w:cs="Times New Roman"/>
                <w:b/>
              </w:rPr>
              <w:t>OP PIK</w:t>
            </w:r>
          </w:p>
        </w:tc>
        <w:tc>
          <w:tcPr>
            <w:tcW w:w="2426" w:type="dxa"/>
            <w:shd w:val="clear" w:color="auto" w:fill="C2D69B" w:themeFill="accent3" w:themeFillTint="99"/>
          </w:tcPr>
          <w:p w:rsidR="00EE1B0A" w:rsidRPr="00B13AEF" w:rsidRDefault="00EE1B0A" w:rsidP="00274B7A">
            <w:pPr>
              <w:spacing w:before="40"/>
              <w:rPr>
                <w:rFonts w:ascii="Times New Roman" w:hAnsi="Times New Roman" w:cs="Times New Roman"/>
                <w:b/>
              </w:rPr>
            </w:pPr>
            <w:r w:rsidRPr="00B13AEF">
              <w:rPr>
                <w:rFonts w:ascii="Times New Roman" w:hAnsi="Times New Roman" w:cs="Times New Roman"/>
                <w:b/>
              </w:rPr>
              <w:t>OP PPR</w:t>
            </w:r>
          </w:p>
        </w:tc>
        <w:tc>
          <w:tcPr>
            <w:tcW w:w="2044" w:type="dxa"/>
            <w:shd w:val="clear" w:color="auto" w:fill="76923C" w:themeFill="accent3" w:themeFillShade="BF"/>
          </w:tcPr>
          <w:p w:rsidR="00EE1B0A" w:rsidRPr="00B13AEF" w:rsidRDefault="00EE1B0A" w:rsidP="00274B7A">
            <w:pPr>
              <w:spacing w:before="40"/>
              <w:rPr>
                <w:rFonts w:ascii="Times New Roman" w:hAnsi="Times New Roman" w:cs="Times New Roman"/>
                <w:b/>
              </w:rPr>
            </w:pPr>
            <w:r w:rsidRPr="00B13AEF">
              <w:rPr>
                <w:rFonts w:ascii="Times New Roman" w:hAnsi="Times New Roman" w:cs="Times New Roman"/>
                <w:b/>
              </w:rPr>
              <w:t>PRV</w:t>
            </w:r>
          </w:p>
        </w:tc>
      </w:tr>
      <w:tr w:rsidR="00EE1B0A" w:rsidRPr="00B13AEF" w:rsidTr="007F7178">
        <w:trPr>
          <w:trHeight w:val="770"/>
        </w:trPr>
        <w:tc>
          <w:tcPr>
            <w:tcW w:w="1343" w:type="dxa"/>
            <w:shd w:val="clear" w:color="auto" w:fill="EAF1DD" w:themeFill="accent3" w:themeFillTint="33"/>
          </w:tcPr>
          <w:p w:rsidR="00EE1B0A" w:rsidRPr="00B13AEF" w:rsidRDefault="00EE1B0A" w:rsidP="00F151F2">
            <w:pPr>
              <w:spacing w:before="40" w:after="40"/>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2289" w:type="dxa"/>
          </w:tcPr>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xml:space="preserve">TC 1 </w:t>
            </w:r>
          </w:p>
        </w:tc>
        <w:tc>
          <w:tcPr>
            <w:tcW w:w="6150" w:type="dxa"/>
            <w:tcBorders>
              <w:bottom w:val="single" w:sz="4" w:space="0" w:color="auto"/>
            </w:tcBorders>
          </w:tcPr>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TC 1</w:t>
            </w: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TC 2</w:t>
            </w: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TC 3</w:t>
            </w: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xml:space="preserve">TC 4 </w:t>
            </w:r>
          </w:p>
        </w:tc>
        <w:tc>
          <w:tcPr>
            <w:tcW w:w="2426" w:type="dxa"/>
          </w:tcPr>
          <w:p w:rsidR="00EE1B0A" w:rsidRPr="00B13AEF" w:rsidRDefault="00EE1B0A" w:rsidP="00774489">
            <w:pPr>
              <w:spacing w:before="40"/>
              <w:ind w:left="708" w:hanging="708"/>
              <w:jc w:val="both"/>
              <w:rPr>
                <w:rFonts w:ascii="Times New Roman" w:hAnsi="Times New Roman" w:cs="Times New Roman"/>
                <w:sz w:val="18"/>
                <w:szCs w:val="18"/>
              </w:rPr>
            </w:pPr>
            <w:r w:rsidRPr="00B13AEF">
              <w:rPr>
                <w:rFonts w:ascii="Times New Roman" w:hAnsi="Times New Roman" w:cs="Times New Roman"/>
                <w:sz w:val="18"/>
                <w:szCs w:val="18"/>
              </w:rPr>
              <w:t>TC 1</w:t>
            </w:r>
          </w:p>
        </w:tc>
        <w:tc>
          <w:tcPr>
            <w:tcW w:w="2044" w:type="dxa"/>
          </w:tcPr>
          <w:p w:rsidR="00EE1B0A" w:rsidRPr="00B13AEF" w:rsidRDefault="00211908" w:rsidP="00774489">
            <w:pPr>
              <w:spacing w:before="40"/>
              <w:ind w:left="708" w:hanging="708"/>
              <w:jc w:val="both"/>
              <w:rPr>
                <w:rFonts w:ascii="Times New Roman" w:hAnsi="Times New Roman" w:cs="Times New Roman"/>
                <w:sz w:val="18"/>
                <w:szCs w:val="18"/>
              </w:rPr>
            </w:pPr>
            <w:r w:rsidRPr="00B13AEF">
              <w:rPr>
                <w:rFonts w:ascii="Times New Roman" w:hAnsi="Times New Roman" w:cs="Times New Roman"/>
                <w:sz w:val="18"/>
                <w:szCs w:val="18"/>
              </w:rPr>
              <w:t>TC 1</w:t>
            </w:r>
          </w:p>
        </w:tc>
      </w:tr>
      <w:tr w:rsidR="00EE1B0A" w:rsidRPr="00B13AEF" w:rsidTr="007F7178">
        <w:trPr>
          <w:trHeight w:val="398"/>
        </w:trPr>
        <w:tc>
          <w:tcPr>
            <w:tcW w:w="1343" w:type="dxa"/>
            <w:vMerge w:val="restart"/>
            <w:shd w:val="clear" w:color="auto" w:fill="EAF1DD" w:themeFill="accent3" w:themeFillTint="33"/>
          </w:tcPr>
          <w:p w:rsidR="00EE1B0A" w:rsidRPr="00B13AEF" w:rsidRDefault="00EE1B0A" w:rsidP="00274B7A">
            <w:pPr>
              <w:spacing w:before="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Prioritní osa</w:t>
            </w:r>
          </w:p>
        </w:tc>
        <w:tc>
          <w:tcPr>
            <w:tcW w:w="2289" w:type="dxa"/>
            <w:vMerge w:val="restart"/>
          </w:tcPr>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PO 1 - Posilování kapacit pro kvalitní výzkum</w:t>
            </w:r>
          </w:p>
          <w:p w:rsidR="00EE1B0A" w:rsidRPr="00B13AEF" w:rsidRDefault="00EE1B0A" w:rsidP="00774489">
            <w:pPr>
              <w:spacing w:before="40"/>
              <w:jc w:val="both"/>
              <w:rPr>
                <w:rFonts w:ascii="Times New Roman" w:hAnsi="Times New Roman" w:cs="Times New Roman"/>
                <w:sz w:val="18"/>
                <w:szCs w:val="18"/>
              </w:rPr>
            </w:pPr>
          </w:p>
        </w:tc>
        <w:tc>
          <w:tcPr>
            <w:tcW w:w="6150" w:type="dxa"/>
            <w:tcBorders>
              <w:bottom w:val="nil"/>
            </w:tcBorders>
          </w:tcPr>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PO 1 - Rozvoj výzkumu a vývoje pro inovace</w:t>
            </w:r>
          </w:p>
          <w:p w:rsidR="00EE1B0A" w:rsidRPr="00B13AEF" w:rsidRDefault="00EE1B0A" w:rsidP="00774489">
            <w:pPr>
              <w:spacing w:before="40"/>
              <w:jc w:val="both"/>
              <w:rPr>
                <w:rFonts w:ascii="Times New Roman" w:hAnsi="Times New Roman" w:cs="Times New Roman"/>
                <w:sz w:val="18"/>
                <w:szCs w:val="18"/>
              </w:rPr>
            </w:pP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PO 4 - Rozvoj vysokorychlostních přístupových sítí k internetu a informačních a komunikačních technologií</w:t>
            </w:r>
          </w:p>
          <w:p w:rsidR="00EE1B0A" w:rsidRPr="00B13AEF" w:rsidRDefault="00EE1B0A" w:rsidP="00774489">
            <w:pPr>
              <w:spacing w:before="40"/>
              <w:jc w:val="both"/>
              <w:rPr>
                <w:rFonts w:ascii="Times New Roman" w:hAnsi="Times New Roman" w:cs="Times New Roman"/>
                <w:sz w:val="18"/>
                <w:szCs w:val="18"/>
              </w:rPr>
            </w:pP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PO 2 - Rozvoj podnikání a konkurence- schopnosti malých a středních firem</w:t>
            </w:r>
          </w:p>
          <w:p w:rsidR="00EE1B0A" w:rsidRPr="00B13AEF" w:rsidRDefault="00EE1B0A" w:rsidP="00774489">
            <w:pPr>
              <w:spacing w:before="40"/>
              <w:jc w:val="both"/>
              <w:rPr>
                <w:rFonts w:ascii="Times New Roman" w:hAnsi="Times New Roman" w:cs="Times New Roman"/>
                <w:sz w:val="18"/>
                <w:szCs w:val="18"/>
              </w:rPr>
            </w:pPr>
          </w:p>
        </w:tc>
        <w:tc>
          <w:tcPr>
            <w:tcW w:w="2426" w:type="dxa"/>
            <w:vMerge w:val="restart"/>
          </w:tcPr>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20"/>
              </w:rPr>
              <w:t>PO 1: Posílení výzkumu, technologického rozvoje a inovací</w:t>
            </w:r>
          </w:p>
          <w:p w:rsidR="00EE1B0A" w:rsidRPr="00B13AEF" w:rsidRDefault="00EE1B0A" w:rsidP="00774489">
            <w:pPr>
              <w:spacing w:before="40"/>
              <w:jc w:val="both"/>
              <w:rPr>
                <w:rFonts w:ascii="Times New Roman" w:hAnsi="Times New Roman" w:cs="Times New Roman"/>
                <w:sz w:val="18"/>
                <w:szCs w:val="18"/>
              </w:rPr>
            </w:pPr>
          </w:p>
        </w:tc>
        <w:tc>
          <w:tcPr>
            <w:tcW w:w="2044" w:type="dxa"/>
          </w:tcPr>
          <w:p w:rsidR="00EE1B0A" w:rsidRPr="00B13AEF" w:rsidDel="008F53B0" w:rsidRDefault="00211908"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Prioritní oblast 1A podpora inovací, spolupráce a rozvoje znalostní základny ve venkovských oblastech, prioritní oblast 1B posílení vazeb mezi zemědělstvím, produkcí potravin a lesnictvím a výzkumem a inovacemi</w:t>
            </w:r>
          </w:p>
        </w:tc>
      </w:tr>
      <w:tr w:rsidR="00EE1B0A" w:rsidRPr="00B13AEF" w:rsidTr="007F7178">
        <w:trPr>
          <w:trHeight w:val="431"/>
        </w:trPr>
        <w:tc>
          <w:tcPr>
            <w:tcW w:w="1343" w:type="dxa"/>
            <w:vMerge/>
            <w:shd w:val="clear" w:color="auto" w:fill="EAF1DD" w:themeFill="accent3" w:themeFillTint="33"/>
          </w:tcPr>
          <w:p w:rsidR="00EE1B0A" w:rsidRPr="00B13AEF" w:rsidRDefault="00EE1B0A" w:rsidP="00274B7A">
            <w:pPr>
              <w:spacing w:before="40"/>
              <w:rPr>
                <w:rFonts w:ascii="Times New Roman" w:eastAsia="Calibri" w:hAnsi="Times New Roman" w:cs="Times New Roman"/>
                <w:b/>
                <w:sz w:val="18"/>
                <w:szCs w:val="18"/>
              </w:rPr>
            </w:pPr>
          </w:p>
        </w:tc>
        <w:tc>
          <w:tcPr>
            <w:tcW w:w="2289" w:type="dxa"/>
            <w:vMerge/>
          </w:tcPr>
          <w:p w:rsidR="00EE1B0A" w:rsidRPr="00B13AEF" w:rsidRDefault="00EE1B0A" w:rsidP="00774489">
            <w:pPr>
              <w:spacing w:before="40"/>
              <w:jc w:val="both"/>
              <w:rPr>
                <w:rFonts w:ascii="Times New Roman" w:hAnsi="Times New Roman" w:cs="Times New Roman"/>
                <w:sz w:val="18"/>
                <w:szCs w:val="18"/>
              </w:rPr>
            </w:pPr>
          </w:p>
        </w:tc>
        <w:tc>
          <w:tcPr>
            <w:tcW w:w="6150" w:type="dxa"/>
            <w:tcBorders>
              <w:top w:val="nil"/>
            </w:tcBorders>
          </w:tcPr>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PO 3 - Účinné nakládání energií, rozvoj energetické infrastruktury a obnovitelných zdrojů energie, podpora zavádění nových technologií v oblasti nakládání energií a druhotných surovin</w:t>
            </w:r>
          </w:p>
        </w:tc>
        <w:tc>
          <w:tcPr>
            <w:tcW w:w="2426" w:type="dxa"/>
            <w:vMerge/>
          </w:tcPr>
          <w:p w:rsidR="00EE1B0A" w:rsidRPr="00B13AEF" w:rsidRDefault="00EE1B0A" w:rsidP="00774489">
            <w:pPr>
              <w:spacing w:before="40"/>
              <w:jc w:val="both"/>
              <w:rPr>
                <w:rFonts w:ascii="Times New Roman" w:hAnsi="Times New Roman" w:cs="Times New Roman"/>
                <w:sz w:val="18"/>
                <w:szCs w:val="18"/>
              </w:rPr>
            </w:pPr>
          </w:p>
        </w:tc>
        <w:tc>
          <w:tcPr>
            <w:tcW w:w="2044" w:type="dxa"/>
          </w:tcPr>
          <w:p w:rsidR="00EE1B0A" w:rsidRPr="00B13AEF" w:rsidRDefault="00EE1B0A" w:rsidP="00774489">
            <w:pPr>
              <w:spacing w:before="40"/>
              <w:jc w:val="both"/>
              <w:rPr>
                <w:rFonts w:ascii="Times New Roman" w:hAnsi="Times New Roman" w:cs="Times New Roman"/>
                <w:sz w:val="18"/>
                <w:szCs w:val="18"/>
              </w:rPr>
            </w:pPr>
          </w:p>
        </w:tc>
      </w:tr>
      <w:tr w:rsidR="00EE1B0A" w:rsidRPr="00B13AEF" w:rsidTr="007F7178">
        <w:trPr>
          <w:trHeight w:val="431"/>
        </w:trPr>
        <w:tc>
          <w:tcPr>
            <w:tcW w:w="1343" w:type="dxa"/>
            <w:shd w:val="clear" w:color="auto" w:fill="EAF1DD" w:themeFill="accent3" w:themeFillTint="33"/>
            <w:vAlign w:val="center"/>
          </w:tcPr>
          <w:p w:rsidR="00EE1B0A" w:rsidRPr="00B13AEF" w:rsidRDefault="00EE1B0A" w:rsidP="00274B7A">
            <w:pPr>
              <w:spacing w:before="40"/>
              <w:rPr>
                <w:rFonts w:ascii="Times New Roman" w:eastAsia="Calibri" w:hAnsi="Times New Roman" w:cs="Times New Roman"/>
                <w:b/>
                <w:sz w:val="18"/>
                <w:szCs w:val="18"/>
              </w:rPr>
            </w:pPr>
            <w:r w:rsidRPr="00B13AEF">
              <w:rPr>
                <w:rFonts w:ascii="Times New Roman" w:hAnsi="Times New Roman" w:cs="Times New Roman"/>
                <w:b/>
                <w:sz w:val="18"/>
                <w:szCs w:val="18"/>
              </w:rPr>
              <w:t>Investiční priorita</w:t>
            </w:r>
          </w:p>
        </w:tc>
        <w:tc>
          <w:tcPr>
            <w:tcW w:w="2289" w:type="dxa"/>
          </w:tcPr>
          <w:p w:rsidR="00EE1B0A" w:rsidRPr="00B13AEF" w:rsidRDefault="00EE1B0A" w:rsidP="00774489">
            <w:pPr>
              <w:spacing w:before="40"/>
              <w:jc w:val="both"/>
              <w:rPr>
                <w:rFonts w:ascii="Times New Roman" w:hAnsi="Times New Roman" w:cs="Times New Roman"/>
                <w:sz w:val="18"/>
                <w:szCs w:val="18"/>
              </w:rPr>
            </w:pPr>
          </w:p>
        </w:tc>
        <w:tc>
          <w:tcPr>
            <w:tcW w:w="6150" w:type="dxa"/>
            <w:tcBorders>
              <w:bottom w:val="single" w:sz="4" w:space="0" w:color="auto"/>
            </w:tcBorders>
          </w:tcPr>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IP1b)</w:t>
            </w:r>
            <w:r w:rsidR="00953922" w:rsidRPr="00B13AEF">
              <w:rPr>
                <w:rFonts w:ascii="Times New Roman" w:hAnsi="Times New Roman" w:cs="Times New Roman"/>
                <w:sz w:val="18"/>
                <w:szCs w:val="18"/>
              </w:rPr>
              <w:t xml:space="preserve"> Podpora podnikových investic do inovací a výzkumu a vytvářením vazeb a součinnosti mezi podniky, středisky výzkumu a vývoje a vysokoškolským vzděláváním, zejména vývoje produktů a služeb, přenosu technologií, sociálních inovací a aplikací veřejných služeb, stimulace poptávky, vytváření sítí, klastrů a otevřených inovací prostřednictvím inteligentní specializace, podpora technického a aplikovaného výzkumu, pilotních linek, opatření k včasnému ověřování produktů, schopností vyspělé výroby a prvovýroby v oblasti klíčových technologií a šíření technologií pro všeobecné použití</w:t>
            </w:r>
          </w:p>
          <w:p w:rsidR="00EE1B0A" w:rsidRPr="00B13AEF" w:rsidRDefault="00EE1B0A" w:rsidP="00774489">
            <w:pPr>
              <w:spacing w:before="40"/>
              <w:jc w:val="both"/>
              <w:rPr>
                <w:rFonts w:ascii="Times New Roman" w:hAnsi="Times New Roman" w:cs="Times New Roman"/>
                <w:sz w:val="18"/>
                <w:szCs w:val="18"/>
              </w:rPr>
            </w:pPr>
          </w:p>
          <w:p w:rsidR="00EE1B0A" w:rsidRPr="00B13AEF" w:rsidRDefault="00EE1B0A" w:rsidP="00774489">
            <w:pPr>
              <w:spacing w:before="40"/>
              <w:jc w:val="both"/>
              <w:rPr>
                <w:rFonts w:ascii="Times New Roman" w:hAnsi="Times New Roman" w:cs="Times New Roman"/>
                <w:sz w:val="18"/>
                <w:szCs w:val="18"/>
              </w:rPr>
            </w:pPr>
          </w:p>
          <w:p w:rsidR="00EE1B0A" w:rsidRPr="00B13AEF" w:rsidRDefault="00EE1B0A" w:rsidP="00774489">
            <w:pPr>
              <w:spacing w:before="40" w:after="200" w:line="276" w:lineRule="auto"/>
              <w:jc w:val="both"/>
              <w:rPr>
                <w:rFonts w:ascii="Times New Roman" w:hAnsi="Times New Roman" w:cs="Times New Roman"/>
                <w:sz w:val="18"/>
                <w:szCs w:val="18"/>
              </w:rPr>
            </w:pPr>
            <w:r w:rsidRPr="00B13AEF">
              <w:rPr>
                <w:rFonts w:ascii="Times New Roman" w:hAnsi="Times New Roman" w:cs="Times New Roman"/>
                <w:sz w:val="18"/>
                <w:szCs w:val="18"/>
              </w:rPr>
              <w:t>IP2a)</w:t>
            </w:r>
            <w:r w:rsidR="00953922" w:rsidRPr="00B13AEF">
              <w:rPr>
                <w:rFonts w:ascii="Times New Roman" w:hAnsi="Times New Roman" w:cs="Times New Roman"/>
                <w:sz w:val="18"/>
                <w:szCs w:val="18"/>
              </w:rPr>
              <w:t xml:space="preserve"> Rozšiřování širokopásmového připojení a zavádění vysokorychlostních sítí </w:t>
            </w:r>
            <w:r w:rsidR="00953922" w:rsidRPr="00B13AEF">
              <w:rPr>
                <w:rFonts w:ascii="Times New Roman" w:hAnsi="Times New Roman" w:cs="Times New Roman"/>
                <w:sz w:val="18"/>
                <w:szCs w:val="18"/>
              </w:rPr>
              <w:lastRenderedPageBreak/>
              <w:t>a podpora zavádění vznikajících technologií a sítí pro digitální hospodářství</w:t>
            </w: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IP2b)</w:t>
            </w:r>
            <w:r w:rsidR="00953922" w:rsidRPr="00B13AEF">
              <w:rPr>
                <w:rFonts w:ascii="Times New Roman" w:hAnsi="Times New Roman" w:cs="Times New Roman"/>
                <w:sz w:val="18"/>
                <w:szCs w:val="18"/>
              </w:rPr>
              <w:t xml:space="preserve"> Vyvíjení produktů a služeb v oblasti IKT, elektronický obchod a zvyšování poptávky po IKT</w:t>
            </w:r>
          </w:p>
          <w:p w:rsidR="00EE1B0A" w:rsidRPr="00B13AEF" w:rsidRDefault="00EE1B0A" w:rsidP="00774489">
            <w:pPr>
              <w:spacing w:before="40"/>
              <w:jc w:val="both"/>
              <w:rPr>
                <w:rFonts w:ascii="Times New Roman" w:hAnsi="Times New Roman" w:cs="Times New Roman"/>
                <w:sz w:val="18"/>
                <w:szCs w:val="18"/>
              </w:rPr>
            </w:pP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IP 3a): Podpora podnikání, zejména usnadněním hospodářského využívání nových myšlenek a podporou zakládání nových podniků, mimo jiné prostřednictvím podnikatelských inkubátorů</w:t>
            </w:r>
          </w:p>
          <w:p w:rsidR="00EE1B0A" w:rsidRPr="00B13AEF" w:rsidRDefault="00953922" w:rsidP="00774489">
            <w:pPr>
              <w:spacing w:before="40" w:after="200" w:line="276" w:lineRule="auto"/>
              <w:jc w:val="both"/>
              <w:rPr>
                <w:rFonts w:ascii="Times New Roman" w:hAnsi="Times New Roman" w:cs="Times New Roman"/>
                <w:sz w:val="18"/>
                <w:szCs w:val="18"/>
              </w:rPr>
            </w:pPr>
            <w:r w:rsidRPr="00B13AEF">
              <w:rPr>
                <w:rFonts w:ascii="Times New Roman" w:hAnsi="Times New Roman" w:cs="Times New Roman"/>
                <w:sz w:val="18"/>
                <w:szCs w:val="18"/>
              </w:rPr>
              <w:t>IP</w:t>
            </w:r>
            <w:r w:rsidRPr="00B13AEF">
              <w:rPr>
                <w:rFonts w:ascii="Times New Roman" w:hAnsi="Times New Roman" w:cs="Times New Roman"/>
                <w:color w:val="FF0000"/>
                <w:sz w:val="18"/>
                <w:szCs w:val="18"/>
              </w:rPr>
              <w:t xml:space="preserve"> </w:t>
            </w:r>
            <w:r w:rsidR="00EE1B0A" w:rsidRPr="00B13AEF">
              <w:rPr>
                <w:rFonts w:ascii="Times New Roman" w:hAnsi="Times New Roman" w:cs="Times New Roman"/>
                <w:sz w:val="18"/>
                <w:szCs w:val="18"/>
              </w:rPr>
              <w:t>3b)</w:t>
            </w:r>
            <w:r w:rsidRPr="00B13AEF">
              <w:rPr>
                <w:rFonts w:ascii="Times New Roman" w:hAnsi="Times New Roman" w:cs="Times New Roman"/>
                <w:sz w:val="18"/>
                <w:szCs w:val="18"/>
              </w:rPr>
              <w:t>: Vyvíjení a provádění nových obchodních modelů pro MSP, zejména pro oblast mezinárodního obchodu</w:t>
            </w:r>
          </w:p>
          <w:p w:rsidR="00EE1B0A" w:rsidRPr="00B13AEF" w:rsidRDefault="00EE1B0A" w:rsidP="00774489">
            <w:pPr>
              <w:spacing w:before="40"/>
              <w:jc w:val="both"/>
              <w:rPr>
                <w:rFonts w:ascii="Times New Roman" w:hAnsi="Times New Roman" w:cs="Times New Roman"/>
                <w:sz w:val="18"/>
                <w:szCs w:val="18"/>
              </w:rPr>
            </w:pPr>
          </w:p>
          <w:p w:rsidR="00EE1B0A" w:rsidRPr="00B13AEF" w:rsidRDefault="00EE1B0A" w:rsidP="00774489">
            <w:pPr>
              <w:spacing w:before="40" w:after="200" w:line="276" w:lineRule="auto"/>
              <w:jc w:val="both"/>
              <w:rPr>
                <w:rFonts w:ascii="Times New Roman" w:hAnsi="Times New Roman" w:cs="Times New Roman"/>
                <w:sz w:val="18"/>
                <w:szCs w:val="18"/>
              </w:rPr>
            </w:pPr>
            <w:r w:rsidRPr="00B13AEF">
              <w:rPr>
                <w:rFonts w:ascii="Times New Roman" w:hAnsi="Times New Roman" w:cs="Times New Roman"/>
                <w:sz w:val="18"/>
                <w:szCs w:val="18"/>
              </w:rPr>
              <w:t xml:space="preserve">IP4a) </w:t>
            </w:r>
            <w:r w:rsidR="00953922" w:rsidRPr="00B13AEF">
              <w:rPr>
                <w:rFonts w:ascii="Times New Roman" w:hAnsi="Times New Roman" w:cs="Times New Roman"/>
                <w:sz w:val="18"/>
                <w:szCs w:val="18"/>
              </w:rPr>
              <w:t>Podpora výroby a distribuce energie pocházející z obnovitelných zdrojů</w:t>
            </w:r>
          </w:p>
          <w:p w:rsidR="00EE1B0A" w:rsidRPr="00B13AEF" w:rsidRDefault="00EE1B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IP4b) </w:t>
            </w:r>
            <w:r w:rsidR="00953922" w:rsidRPr="00B13AEF">
              <w:rPr>
                <w:rFonts w:ascii="Times New Roman" w:hAnsi="Times New Roman" w:cs="Times New Roman"/>
                <w:sz w:val="18"/>
                <w:szCs w:val="18"/>
              </w:rPr>
              <w:t>Podpora energetické účinnosti a využívání energie z obnovitelných zdrojů v podnicích</w:t>
            </w:r>
          </w:p>
          <w:p w:rsidR="00EE1B0A" w:rsidRPr="00B13AEF" w:rsidRDefault="00EE1B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xml:space="preserve">IP 4d) </w:t>
            </w:r>
            <w:r w:rsidR="00953922" w:rsidRPr="00B13AEF">
              <w:rPr>
                <w:rFonts w:ascii="Times New Roman" w:hAnsi="Times New Roman" w:cs="Times New Roman"/>
                <w:sz w:val="18"/>
                <w:szCs w:val="18"/>
              </w:rPr>
              <w:t>Rozvoj a zavádění inteligentních distribučních soustav, jež fungují na hladině nízkého a středního napětí</w:t>
            </w: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xml:space="preserve">IP4f) </w:t>
            </w:r>
            <w:r w:rsidR="00953922" w:rsidRPr="00B13AEF">
              <w:rPr>
                <w:rFonts w:ascii="Times New Roman" w:hAnsi="Times New Roman" w:cs="Times New Roman"/>
                <w:sz w:val="18"/>
                <w:szCs w:val="18"/>
              </w:rPr>
              <w:t>Podpora výzkumu, inovací a zavádění nízkouhlíkových technologií</w:t>
            </w: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IP 7e): vyvíjení a zavádění inteligentních rozvodných systémů nízkého a středního napětí</w:t>
            </w:r>
          </w:p>
        </w:tc>
        <w:tc>
          <w:tcPr>
            <w:tcW w:w="2426" w:type="dxa"/>
          </w:tcPr>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20"/>
              </w:rPr>
              <w:lastRenderedPageBreak/>
              <w:t xml:space="preserve">IP 1.1 </w:t>
            </w:r>
            <w:r w:rsidRPr="00B13AEF">
              <w:rPr>
                <w:rFonts w:ascii="Times New Roman" w:hAnsi="Times New Roman" w:cs="Times New Roman"/>
                <w:sz w:val="18"/>
                <w:szCs w:val="18"/>
              </w:rPr>
              <w:t>Podpora podnikových investic do výzkumu a inovací a vytváření vazeb a součinnosti mezi podniky,</w:t>
            </w:r>
            <w:r w:rsidRPr="00B13AEF">
              <w:rPr>
                <w:rFonts w:ascii="Times New Roman" w:hAnsi="Times New Roman" w:cs="Times New Roman"/>
              </w:rPr>
              <w:t xml:space="preserve"> </w:t>
            </w:r>
            <w:r w:rsidRPr="00B13AEF">
              <w:rPr>
                <w:rFonts w:ascii="Times New Roman" w:hAnsi="Times New Roman" w:cs="Times New Roman"/>
                <w:sz w:val="18"/>
                <w:szCs w:val="18"/>
              </w:rPr>
              <w:t xml:space="preserve">středisky výzkumu a vývoje a odvětvím vysokoškolského vzdělávání, zejména podporou investic v oblasti vývoje produktů a služeb, přenosu technologií, sociálních inovací, ekologických inovací, aplikací veřejných služeb, stimulace poptávky, </w:t>
            </w:r>
            <w:r w:rsidRPr="00B13AEF">
              <w:rPr>
                <w:rFonts w:ascii="Times New Roman" w:hAnsi="Times New Roman" w:cs="Times New Roman"/>
                <w:sz w:val="18"/>
                <w:szCs w:val="18"/>
              </w:rPr>
              <w:lastRenderedPageBreak/>
              <w:t xml:space="preserve">vytváření sítí, klastrů a otevřených inovací prostřednictvím inteligentní specializace a podporou technického a aplikovaného výzkumu, pilotních linek, opatření k včasnému ověřování produktů, schopností vyspělé výroby a prvovýroby, zejména v oblasti klíčových technologií a šíření technologií pro všeobecné použití </w:t>
            </w:r>
            <w:r w:rsidRPr="00B13AEF">
              <w:rPr>
                <w:rFonts w:ascii="Times New Roman" w:hAnsi="Times New Roman" w:cs="Times New Roman"/>
                <w:sz w:val="18"/>
                <w:szCs w:val="20"/>
              </w:rPr>
              <w:t>(Nařízení o EFRR čl. 5 bod 1 (b))</w:t>
            </w:r>
          </w:p>
        </w:tc>
        <w:tc>
          <w:tcPr>
            <w:tcW w:w="2044" w:type="dxa"/>
          </w:tcPr>
          <w:p w:rsidR="00EE1B0A" w:rsidRPr="00B13AEF" w:rsidRDefault="00211908" w:rsidP="00774489">
            <w:pPr>
              <w:spacing w:before="40"/>
              <w:jc w:val="both"/>
              <w:rPr>
                <w:rFonts w:ascii="Times New Roman" w:hAnsi="Times New Roman" w:cs="Times New Roman"/>
                <w:sz w:val="18"/>
                <w:szCs w:val="20"/>
              </w:rPr>
            </w:pPr>
            <w:r w:rsidRPr="00B13AEF">
              <w:rPr>
                <w:rFonts w:ascii="Times New Roman" w:hAnsi="Times New Roman" w:cs="Times New Roman"/>
                <w:sz w:val="18"/>
                <w:szCs w:val="20"/>
              </w:rPr>
              <w:lastRenderedPageBreak/>
              <w:t>P1</w:t>
            </w:r>
          </w:p>
        </w:tc>
      </w:tr>
      <w:tr w:rsidR="00EE1B0A" w:rsidRPr="00B13AEF" w:rsidTr="007F7178">
        <w:trPr>
          <w:trHeight w:val="551"/>
        </w:trPr>
        <w:tc>
          <w:tcPr>
            <w:tcW w:w="1343" w:type="dxa"/>
            <w:vMerge w:val="restart"/>
            <w:shd w:val="clear" w:color="auto" w:fill="EAF1DD" w:themeFill="accent3" w:themeFillTint="33"/>
          </w:tcPr>
          <w:p w:rsidR="00EE1B0A" w:rsidRPr="00B13AEF" w:rsidRDefault="00EE1B0A" w:rsidP="00274B7A">
            <w:pPr>
              <w:spacing w:before="40"/>
              <w:rPr>
                <w:rFonts w:ascii="Times New Roman" w:eastAsia="Calibri" w:hAnsi="Times New Roman" w:cs="Times New Roman"/>
                <w:b/>
                <w:sz w:val="18"/>
                <w:szCs w:val="18"/>
              </w:rPr>
            </w:pPr>
            <w:r w:rsidRPr="00B13AEF">
              <w:rPr>
                <w:rFonts w:ascii="Times New Roman" w:eastAsia="Calibri" w:hAnsi="Times New Roman" w:cs="Times New Roman"/>
                <w:b/>
                <w:sz w:val="18"/>
                <w:szCs w:val="18"/>
              </w:rPr>
              <w:lastRenderedPageBreak/>
              <w:t>Specifický cíl</w:t>
            </w:r>
          </w:p>
        </w:tc>
        <w:tc>
          <w:tcPr>
            <w:tcW w:w="2289" w:type="dxa"/>
            <w:vMerge w:val="restart"/>
          </w:tcPr>
          <w:p w:rsidR="00EE1B0A" w:rsidRPr="00B13AEF" w:rsidRDefault="00EE1B0A" w:rsidP="00274B7A">
            <w:pPr>
              <w:spacing w:before="40"/>
              <w:rPr>
                <w:rFonts w:ascii="Times New Roman" w:hAnsi="Times New Roman" w:cs="Times New Roman"/>
                <w:sz w:val="18"/>
                <w:szCs w:val="18"/>
              </w:rPr>
            </w:pPr>
            <w:r w:rsidRPr="00B13AEF">
              <w:rPr>
                <w:rFonts w:ascii="Times New Roman" w:hAnsi="Times New Roman" w:cs="Times New Roman"/>
                <w:sz w:val="18"/>
                <w:szCs w:val="18"/>
              </w:rPr>
              <w:t>2 – Zvýšit přínosy výzkumu pro společnost</w:t>
            </w:r>
          </w:p>
        </w:tc>
        <w:tc>
          <w:tcPr>
            <w:tcW w:w="6150" w:type="dxa"/>
            <w:tcBorders>
              <w:bottom w:val="nil"/>
            </w:tcBorders>
          </w:tcPr>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SC 1.1: Zvýšit inovační výkonnost podniků</w:t>
            </w: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SC 1.2: Zvýšit intenzitu a účinnost spolupráce ve výzkumu, vývoji a inovacích</w:t>
            </w:r>
          </w:p>
          <w:p w:rsidR="00EE1B0A" w:rsidRPr="00B13AEF" w:rsidRDefault="00EE1B0A" w:rsidP="00774489">
            <w:pPr>
              <w:spacing w:before="40"/>
              <w:jc w:val="both"/>
              <w:rPr>
                <w:rFonts w:ascii="Times New Roman" w:hAnsi="Times New Roman" w:cs="Times New Roman"/>
                <w:sz w:val="18"/>
                <w:szCs w:val="18"/>
              </w:rPr>
            </w:pPr>
          </w:p>
          <w:p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4.1: Zvětšit pokrytí vysokorychlostním přístupem k internetu</w:t>
            </w:r>
          </w:p>
          <w:p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SC 4.2: Zvýšit úroveň nejmodernějších a pokročilých ICT</w:t>
            </w: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SC 2.1: Zvýšit počet nových podnikatelských záměrů začínajících a rozvojových podniků</w:t>
            </w:r>
          </w:p>
          <w:p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SC 2.2: Zvýšit internacionalizaci malých a středních podniků</w:t>
            </w:r>
          </w:p>
          <w:p w:rsidR="00EE1B0A" w:rsidRPr="00B13AEF" w:rsidRDefault="00EE1B0A" w:rsidP="00774489">
            <w:pPr>
              <w:spacing w:before="40"/>
              <w:jc w:val="both"/>
              <w:rPr>
                <w:rFonts w:ascii="Times New Roman" w:hAnsi="Times New Roman" w:cs="Times New Roman"/>
                <w:sz w:val="18"/>
                <w:szCs w:val="18"/>
              </w:rPr>
            </w:pPr>
          </w:p>
        </w:tc>
        <w:tc>
          <w:tcPr>
            <w:tcW w:w="2426" w:type="dxa"/>
            <w:vMerge w:val="restart"/>
          </w:tcPr>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20"/>
              </w:rPr>
              <w:t>Posílení spolupráce při výzkumných a inovačních aktivitách a zlepšování podmínek pro podnikání založené na inovacích</w:t>
            </w:r>
          </w:p>
        </w:tc>
        <w:tc>
          <w:tcPr>
            <w:tcW w:w="2044" w:type="dxa"/>
          </w:tcPr>
          <w:p w:rsidR="00EE1B0A" w:rsidRPr="00B13AEF" w:rsidRDefault="00211908" w:rsidP="00774489">
            <w:pPr>
              <w:spacing w:before="40"/>
              <w:jc w:val="both"/>
              <w:rPr>
                <w:rFonts w:ascii="Times New Roman" w:hAnsi="Times New Roman" w:cs="Times New Roman"/>
                <w:sz w:val="18"/>
                <w:szCs w:val="20"/>
              </w:rPr>
            </w:pPr>
            <w:r w:rsidRPr="00B13AEF">
              <w:rPr>
                <w:rFonts w:ascii="Times New Roman" w:hAnsi="Times New Roman" w:cs="Times New Roman"/>
                <w:sz w:val="18"/>
                <w:szCs w:val="18"/>
              </w:rPr>
              <w:t>Podpořit zavádění a předávání inovací v zemědělství, potravinářství, lesnictví a ve venkovských oblastech</w:t>
            </w:r>
          </w:p>
        </w:tc>
      </w:tr>
      <w:tr w:rsidR="00EE1B0A" w:rsidRPr="00B13AEF" w:rsidTr="007F7178">
        <w:trPr>
          <w:trHeight w:val="375"/>
        </w:trPr>
        <w:tc>
          <w:tcPr>
            <w:tcW w:w="1343" w:type="dxa"/>
            <w:vMerge/>
            <w:shd w:val="clear" w:color="auto" w:fill="EAF1DD" w:themeFill="accent3" w:themeFillTint="33"/>
          </w:tcPr>
          <w:p w:rsidR="00EE1B0A" w:rsidRPr="00B13AEF" w:rsidRDefault="00EE1B0A" w:rsidP="00274B7A">
            <w:pPr>
              <w:spacing w:before="40"/>
              <w:rPr>
                <w:rFonts w:ascii="Times New Roman" w:eastAsia="Calibri" w:hAnsi="Times New Roman" w:cs="Times New Roman"/>
                <w:b/>
                <w:sz w:val="18"/>
                <w:szCs w:val="18"/>
              </w:rPr>
            </w:pPr>
          </w:p>
        </w:tc>
        <w:tc>
          <w:tcPr>
            <w:tcW w:w="2289" w:type="dxa"/>
            <w:vMerge/>
          </w:tcPr>
          <w:p w:rsidR="00EE1B0A" w:rsidRPr="00B13AEF" w:rsidRDefault="00EE1B0A" w:rsidP="00274B7A">
            <w:pPr>
              <w:spacing w:before="40"/>
              <w:rPr>
                <w:rFonts w:ascii="Times New Roman" w:hAnsi="Times New Roman" w:cs="Times New Roman"/>
                <w:sz w:val="18"/>
                <w:szCs w:val="18"/>
              </w:rPr>
            </w:pPr>
          </w:p>
        </w:tc>
        <w:tc>
          <w:tcPr>
            <w:tcW w:w="6150" w:type="dxa"/>
            <w:tcBorders>
              <w:top w:val="nil"/>
              <w:bottom w:val="single" w:sz="4" w:space="0" w:color="auto"/>
            </w:tcBorders>
          </w:tcPr>
          <w:p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3.1: Zvýšit podíl výroby energie z obnovitelných zdrojů na hrubé konečné spotřebě ČR</w:t>
            </w:r>
          </w:p>
          <w:p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3.2: Zvýšit energetickou účinnost podnikatelského sektoru</w:t>
            </w:r>
          </w:p>
          <w:p w:rsidR="00EE1B0A" w:rsidRPr="00B13AEF" w:rsidRDefault="00EE1B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3.3: Posílit energetickou bezpečnost přenosové soustavy a zavést prvky inteligentních sítí do distribučních soustav</w:t>
            </w:r>
            <w:r w:rsidR="00953922" w:rsidRPr="00B13AEF">
              <w:rPr>
                <w:rFonts w:ascii="Times New Roman" w:hAnsi="Times New Roman" w:cs="Times New Roman"/>
                <w:sz w:val="18"/>
                <w:szCs w:val="18"/>
              </w:rPr>
              <w:t xml:space="preserve"> </w:t>
            </w:r>
          </w:p>
          <w:p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SC 3.4: Uplatnit ve větší míře nízkouhlíkové technologie v oblasti nakládání energií a při využívání druhotných surovin</w:t>
            </w:r>
          </w:p>
          <w:p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SC 3.6: Posílit energetickou bezpečnost přenosové soustavy</w:t>
            </w:r>
          </w:p>
          <w:p w:rsidR="00EE1B0A" w:rsidRPr="00B13AEF" w:rsidRDefault="00EE1B0A" w:rsidP="00774489">
            <w:pPr>
              <w:spacing w:before="40"/>
              <w:jc w:val="both"/>
              <w:rPr>
                <w:rFonts w:ascii="Times New Roman" w:hAnsi="Times New Roman" w:cs="Times New Roman"/>
                <w:sz w:val="18"/>
                <w:szCs w:val="18"/>
              </w:rPr>
            </w:pPr>
          </w:p>
        </w:tc>
        <w:tc>
          <w:tcPr>
            <w:tcW w:w="2426" w:type="dxa"/>
            <w:vMerge/>
          </w:tcPr>
          <w:p w:rsidR="00EE1B0A" w:rsidRPr="00B13AEF" w:rsidRDefault="00EE1B0A" w:rsidP="00774489">
            <w:pPr>
              <w:spacing w:before="40"/>
              <w:jc w:val="both"/>
              <w:rPr>
                <w:rFonts w:ascii="Times New Roman" w:hAnsi="Times New Roman" w:cs="Times New Roman"/>
                <w:sz w:val="18"/>
                <w:szCs w:val="18"/>
              </w:rPr>
            </w:pPr>
          </w:p>
        </w:tc>
        <w:tc>
          <w:tcPr>
            <w:tcW w:w="2044" w:type="dxa"/>
          </w:tcPr>
          <w:p w:rsidR="00EE1B0A" w:rsidRPr="00B13AEF" w:rsidRDefault="00EE1B0A" w:rsidP="00774489">
            <w:pPr>
              <w:spacing w:before="40"/>
              <w:jc w:val="both"/>
              <w:rPr>
                <w:rFonts w:ascii="Times New Roman" w:hAnsi="Times New Roman" w:cs="Times New Roman"/>
                <w:sz w:val="18"/>
                <w:szCs w:val="18"/>
              </w:rPr>
            </w:pPr>
          </w:p>
        </w:tc>
      </w:tr>
      <w:tr w:rsidR="00EE1B0A" w:rsidRPr="00B13AEF" w:rsidTr="007F7178">
        <w:trPr>
          <w:trHeight w:val="1547"/>
        </w:trPr>
        <w:tc>
          <w:tcPr>
            <w:tcW w:w="1343" w:type="dxa"/>
            <w:vMerge w:val="restart"/>
            <w:shd w:val="clear" w:color="auto" w:fill="EAF1DD" w:themeFill="accent3" w:themeFillTint="33"/>
          </w:tcPr>
          <w:p w:rsidR="00EE1B0A" w:rsidRPr="00B13AEF" w:rsidRDefault="00EE1B0A" w:rsidP="00274B7A">
            <w:pPr>
              <w:spacing w:before="40"/>
              <w:rPr>
                <w:rFonts w:ascii="Times New Roman" w:eastAsia="Calibri" w:hAnsi="Times New Roman" w:cs="Times New Roman"/>
                <w:b/>
                <w:sz w:val="18"/>
                <w:szCs w:val="18"/>
              </w:rPr>
            </w:pPr>
            <w:r w:rsidRPr="00B13AEF">
              <w:rPr>
                <w:rFonts w:ascii="Times New Roman" w:eastAsia="Calibri" w:hAnsi="Times New Roman" w:cs="Times New Roman"/>
                <w:b/>
                <w:sz w:val="18"/>
                <w:szCs w:val="18"/>
              </w:rPr>
              <w:lastRenderedPageBreak/>
              <w:t>Věcná specifikace</w:t>
            </w:r>
          </w:p>
          <w:p w:rsidR="00EE1B0A" w:rsidRPr="00B13AEF" w:rsidRDefault="00EE1B0A" w:rsidP="00274B7A">
            <w:pPr>
              <w:spacing w:before="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 xml:space="preserve">(zaměření, aktivity) </w:t>
            </w:r>
          </w:p>
        </w:tc>
        <w:tc>
          <w:tcPr>
            <w:tcW w:w="2289" w:type="dxa"/>
            <w:vMerge w:val="restart"/>
          </w:tcPr>
          <w:p w:rsidR="00EE1B0A" w:rsidRPr="00B13AEF" w:rsidRDefault="00EE1B0A" w:rsidP="00774489">
            <w:pPr>
              <w:spacing w:before="40"/>
              <w:jc w:val="both"/>
              <w:rPr>
                <w:rFonts w:ascii="Times New Roman" w:hAnsi="Times New Roman" w:cs="Times New Roman"/>
                <w:sz w:val="18"/>
                <w:szCs w:val="18"/>
              </w:rPr>
            </w:pPr>
            <w:r w:rsidRPr="00B13AEF">
              <w:rPr>
                <w:rFonts w:ascii="Times New Roman" w:eastAsia="Calibri" w:hAnsi="Times New Roman" w:cs="Times New Roman"/>
                <w:sz w:val="18"/>
                <w:szCs w:val="18"/>
              </w:rPr>
              <w:t>Realizace projektů na pokraji mezi základním a aplikovaným výzkumem, ale velmi vzdálená aplikaci na trhu.</w:t>
            </w: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PO 1 se zaměří na posílení kapacit výzkumných organizací s potenciálem vytvářet mezinárodně uznávané výsledky a navázat a rozvíjet strategická partnerství se světově prestižními výzkumnými pracovišti vedoucí k realizaci společných výzkumných projektů a společným výstupům. Podpořena bude větší otevřenost infrastruktur VaV, interdisciplinarita výzkumu a internacionalizace výzkumných týmů. V souladu s Common Strategic Framework by tak investice v rámci OP VVV měly připravit tzv. „schodiště k excelenci“, tj. k zapojení do evropského výzkumného prostoru a do programu Horizon 2020 a dalších aktivit mezinárodní výzkumné spolupráce.</w:t>
            </w: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PO 2 se zaměří na zlepšení podmínek pro koncentraci a udržení kvalitních lidských zdrojů ve VaV prostřednictvím získávání a rozvoje perspektivních výzkumných pracovníků.</w:t>
            </w:r>
          </w:p>
        </w:tc>
        <w:tc>
          <w:tcPr>
            <w:tcW w:w="6150" w:type="dxa"/>
            <w:tcBorders>
              <w:bottom w:val="nil"/>
            </w:tcBorders>
          </w:tcPr>
          <w:p w:rsidR="00EE1B0A" w:rsidRPr="00CF2DBE" w:rsidRDefault="00953922" w:rsidP="00774489">
            <w:pPr>
              <w:jc w:val="both"/>
              <w:rPr>
                <w:rFonts w:ascii="Times New Roman" w:hAnsi="Times New Roman" w:cs="Times New Roman"/>
                <w:sz w:val="18"/>
                <w:szCs w:val="18"/>
              </w:rPr>
            </w:pPr>
            <w:r w:rsidRPr="00CF2DBE">
              <w:t xml:space="preserve">- </w:t>
            </w:r>
            <w:r w:rsidRPr="00CF2DBE">
              <w:rPr>
                <w:rFonts w:ascii="Times New Roman" w:hAnsi="Times New Roman" w:cs="Times New Roman"/>
                <w:sz w:val="18"/>
                <w:szCs w:val="18"/>
              </w:rPr>
              <w:t>zakládání a rozvoj podnikových výzkumných a vývojových center</w:t>
            </w:r>
          </w:p>
          <w:p w:rsidR="00EE1B0A" w:rsidRPr="00CF2DBE" w:rsidRDefault="00953922" w:rsidP="00774489">
            <w:pPr>
              <w:jc w:val="both"/>
              <w:rPr>
                <w:rFonts w:ascii="Times New Roman" w:hAnsi="Times New Roman" w:cs="Times New Roman"/>
                <w:sz w:val="18"/>
                <w:szCs w:val="18"/>
              </w:rPr>
            </w:pPr>
            <w:r w:rsidRPr="00CF2DBE">
              <w:rPr>
                <w:rFonts w:ascii="Times New Roman" w:hAnsi="Times New Roman" w:cs="Times New Roman"/>
                <w:sz w:val="18"/>
                <w:szCs w:val="18"/>
              </w:rPr>
              <w:t>- zavádění inovací výrobků a služeb do výroby a jejich uvedení na trh</w:t>
            </w:r>
          </w:p>
          <w:p w:rsidR="00EE1B0A" w:rsidRPr="00CF2DBE" w:rsidRDefault="00953922" w:rsidP="00774489">
            <w:pPr>
              <w:jc w:val="both"/>
              <w:rPr>
                <w:rFonts w:ascii="Times New Roman" w:hAnsi="Times New Roman" w:cs="Times New Roman"/>
                <w:sz w:val="18"/>
                <w:szCs w:val="18"/>
              </w:rPr>
            </w:pPr>
            <w:r w:rsidRPr="00CF2DBE">
              <w:rPr>
                <w:rFonts w:ascii="Times New Roman" w:hAnsi="Times New Roman" w:cs="Times New Roman"/>
                <w:sz w:val="18"/>
                <w:szCs w:val="18"/>
              </w:rPr>
              <w:t>- ochrana duševního vlastnictví v podnicích</w:t>
            </w:r>
          </w:p>
          <w:p w:rsidR="00EE1B0A" w:rsidRPr="00CF2DBE" w:rsidRDefault="00953922" w:rsidP="00774489">
            <w:pPr>
              <w:jc w:val="both"/>
              <w:rPr>
                <w:rFonts w:ascii="Times New Roman" w:hAnsi="Times New Roman" w:cs="Times New Roman"/>
                <w:sz w:val="18"/>
                <w:szCs w:val="18"/>
              </w:rPr>
            </w:pPr>
            <w:r w:rsidRPr="00CF2DBE">
              <w:rPr>
                <w:rFonts w:ascii="Times New Roman" w:hAnsi="Times New Roman" w:cs="Times New Roman"/>
                <w:sz w:val="18"/>
                <w:szCs w:val="18"/>
              </w:rPr>
              <w:t>- průmyslový výzkum a vývoj, key enabling technologies</w:t>
            </w:r>
          </w:p>
          <w:p w:rsidR="00EE1B0A" w:rsidRPr="00CF2DBE" w:rsidRDefault="00953922" w:rsidP="00774489">
            <w:pPr>
              <w:jc w:val="both"/>
              <w:rPr>
                <w:rFonts w:ascii="Times New Roman" w:hAnsi="Times New Roman" w:cs="Times New Roman"/>
                <w:sz w:val="18"/>
                <w:szCs w:val="18"/>
              </w:rPr>
            </w:pPr>
            <w:r w:rsidRPr="00CF2DBE">
              <w:rPr>
                <w:rFonts w:ascii="Times New Roman" w:hAnsi="Times New Roman" w:cs="Times New Roman"/>
                <w:sz w:val="18"/>
                <w:szCs w:val="18"/>
              </w:rPr>
              <w:t>- tvorba nových a rozšiřování a zvyšování kvality současných služeb podpůrné infrastruktury</w:t>
            </w:r>
          </w:p>
          <w:p w:rsidR="00EE1B0A" w:rsidRPr="00CF2DBE" w:rsidRDefault="00953922" w:rsidP="00774489">
            <w:pPr>
              <w:jc w:val="both"/>
              <w:rPr>
                <w:rFonts w:ascii="Times New Roman" w:hAnsi="Times New Roman" w:cs="Times New Roman"/>
                <w:sz w:val="18"/>
                <w:szCs w:val="18"/>
              </w:rPr>
            </w:pPr>
            <w:r w:rsidRPr="00CF2DBE">
              <w:rPr>
                <w:rFonts w:ascii="Times New Roman" w:hAnsi="Times New Roman" w:cs="Times New Roman"/>
                <w:sz w:val="18"/>
                <w:szCs w:val="18"/>
              </w:rPr>
              <w:t>- podpořit komunikaci a sdílení poznatků mezi podnikovou a výzkumnou sférou</w:t>
            </w:r>
          </w:p>
          <w:p w:rsidR="00EE1B0A" w:rsidRPr="00CF2DBE" w:rsidRDefault="00953922" w:rsidP="00774489">
            <w:pPr>
              <w:jc w:val="both"/>
              <w:rPr>
                <w:rFonts w:ascii="Times New Roman" w:hAnsi="Times New Roman" w:cs="Times New Roman"/>
                <w:sz w:val="18"/>
                <w:szCs w:val="18"/>
              </w:rPr>
            </w:pPr>
            <w:r w:rsidRPr="00CF2DBE">
              <w:rPr>
                <w:rFonts w:ascii="Times New Roman" w:hAnsi="Times New Roman" w:cs="Times New Roman"/>
                <w:sz w:val="18"/>
                <w:szCs w:val="18"/>
              </w:rPr>
              <w:t>- proof-of-concept</w:t>
            </w:r>
          </w:p>
          <w:p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ekoinovace</w:t>
            </w:r>
          </w:p>
          <w:p w:rsidR="00EE1B0A" w:rsidRPr="00B13AEF" w:rsidRDefault="00EE1B0A" w:rsidP="00774489">
            <w:pPr>
              <w:spacing w:before="40"/>
              <w:jc w:val="both"/>
              <w:rPr>
                <w:rFonts w:ascii="Times New Roman" w:hAnsi="Times New Roman" w:cs="Times New Roman"/>
                <w:sz w:val="18"/>
                <w:szCs w:val="18"/>
              </w:rPr>
            </w:pPr>
          </w:p>
        </w:tc>
        <w:tc>
          <w:tcPr>
            <w:tcW w:w="2426" w:type="dxa"/>
            <w:vMerge w:val="restart"/>
          </w:tcPr>
          <w:p w:rsidR="00EE1B0A" w:rsidRPr="00B13AEF" w:rsidRDefault="00EE1B0A" w:rsidP="00774489">
            <w:pPr>
              <w:pStyle w:val="DAVA"/>
              <w:rPr>
                <w:rFonts w:ascii="Times New Roman" w:hAnsi="Times New Roman" w:cs="Times New Roman"/>
                <w:sz w:val="18"/>
                <w:szCs w:val="18"/>
              </w:rPr>
            </w:pPr>
            <w:r w:rsidRPr="00B13AEF">
              <w:rPr>
                <w:rFonts w:ascii="Times New Roman" w:hAnsi="Times New Roman" w:cs="Times New Roman"/>
                <w:sz w:val="18"/>
                <w:szCs w:val="18"/>
              </w:rPr>
              <w:t>Podpora dopracování výsledků výzkumu a vývoje do ekonomicky uplatnitelné formy.</w:t>
            </w:r>
          </w:p>
          <w:p w:rsidR="00EE1B0A" w:rsidRPr="00B13AEF" w:rsidRDefault="00EE1B0A" w:rsidP="00774489">
            <w:pPr>
              <w:pStyle w:val="DAVA"/>
              <w:rPr>
                <w:rFonts w:ascii="Times New Roman" w:hAnsi="Times New Roman" w:cs="Times New Roman"/>
                <w:sz w:val="18"/>
                <w:szCs w:val="18"/>
              </w:rPr>
            </w:pPr>
            <w:r w:rsidRPr="00B13AEF">
              <w:rPr>
                <w:rFonts w:ascii="Times New Roman" w:hAnsi="Times New Roman" w:cs="Times New Roman"/>
                <w:sz w:val="18"/>
                <w:szCs w:val="18"/>
              </w:rPr>
              <w:t>Projekty inovační poptávky veřejného sektoru.</w:t>
            </w:r>
          </w:p>
          <w:p w:rsidR="00EE1B0A" w:rsidRPr="00B13AEF" w:rsidRDefault="00EE1B0A" w:rsidP="00774489">
            <w:pPr>
              <w:pStyle w:val="DAVA"/>
              <w:rPr>
                <w:rFonts w:ascii="Times New Roman" w:hAnsi="Times New Roman" w:cs="Times New Roman"/>
                <w:sz w:val="18"/>
                <w:szCs w:val="18"/>
              </w:rPr>
            </w:pPr>
            <w:r w:rsidRPr="00B13AEF">
              <w:rPr>
                <w:rFonts w:ascii="Times New Roman" w:hAnsi="Times New Roman" w:cs="Times New Roman"/>
                <w:sz w:val="18"/>
                <w:szCs w:val="18"/>
              </w:rPr>
              <w:t>Projekty spolupráce výzkumného sektoru s aplikační sférou.</w:t>
            </w:r>
          </w:p>
          <w:p w:rsidR="00EE1B0A" w:rsidRPr="00B13AEF" w:rsidRDefault="00EE1B0A" w:rsidP="00774489">
            <w:pPr>
              <w:pStyle w:val="DAVA"/>
              <w:rPr>
                <w:rFonts w:ascii="Times New Roman" w:hAnsi="Times New Roman" w:cs="Times New Roman"/>
                <w:sz w:val="18"/>
                <w:szCs w:val="18"/>
              </w:rPr>
            </w:pPr>
            <w:r w:rsidRPr="00B13AEF">
              <w:rPr>
                <w:rFonts w:ascii="Times New Roman" w:hAnsi="Times New Roman" w:cs="Times New Roman"/>
                <w:sz w:val="18"/>
                <w:szCs w:val="18"/>
              </w:rPr>
              <w:t>Výstavba, rekonstrukce a zlepšení vybavenosti stávajících a nově realizovaných vědeckotechnických parků, včetně inkubátorů.</w:t>
            </w:r>
          </w:p>
          <w:p w:rsidR="00EE1B0A" w:rsidRPr="00B13AEF" w:rsidRDefault="00EE1B0A" w:rsidP="00774489">
            <w:pPr>
              <w:pStyle w:val="DAVA"/>
              <w:rPr>
                <w:rFonts w:ascii="Times New Roman" w:hAnsi="Times New Roman" w:cs="Times New Roman"/>
                <w:sz w:val="18"/>
                <w:szCs w:val="18"/>
              </w:rPr>
            </w:pPr>
            <w:r w:rsidRPr="00B13AEF">
              <w:rPr>
                <w:rFonts w:ascii="Times New Roman" w:hAnsi="Times New Roman" w:cs="Times New Roman"/>
                <w:sz w:val="18"/>
                <w:szCs w:val="18"/>
              </w:rPr>
              <w:t>Vznik a rozvoj kapacit poskytujících progresivní služby pro podnikatele (MSP).</w:t>
            </w: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Rozvoj firem v kritických obdobích jejich životního cyklu.</w:t>
            </w:r>
          </w:p>
        </w:tc>
        <w:tc>
          <w:tcPr>
            <w:tcW w:w="2044" w:type="dxa"/>
          </w:tcPr>
          <w:p w:rsidR="00EE1B0A" w:rsidRPr="00B13AEF" w:rsidDel="008F53B0" w:rsidRDefault="00211908"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Opatření Spolupráce – podpora operačních skupin EIP</w:t>
            </w:r>
          </w:p>
        </w:tc>
      </w:tr>
      <w:tr w:rsidR="00EE1B0A" w:rsidRPr="00B13AEF" w:rsidTr="007F7178">
        <w:trPr>
          <w:trHeight w:val="1230"/>
        </w:trPr>
        <w:tc>
          <w:tcPr>
            <w:tcW w:w="1343" w:type="dxa"/>
            <w:vMerge/>
            <w:shd w:val="clear" w:color="auto" w:fill="EAF1DD" w:themeFill="accent3" w:themeFillTint="33"/>
          </w:tcPr>
          <w:p w:rsidR="00EE1B0A" w:rsidRPr="00B13AEF" w:rsidRDefault="00EE1B0A" w:rsidP="00274B7A">
            <w:pPr>
              <w:spacing w:before="40"/>
              <w:rPr>
                <w:rFonts w:ascii="Times New Roman" w:eastAsia="Calibri" w:hAnsi="Times New Roman" w:cs="Times New Roman"/>
                <w:b/>
                <w:sz w:val="18"/>
                <w:szCs w:val="18"/>
              </w:rPr>
            </w:pPr>
          </w:p>
        </w:tc>
        <w:tc>
          <w:tcPr>
            <w:tcW w:w="2289" w:type="dxa"/>
            <w:vMerge/>
          </w:tcPr>
          <w:p w:rsidR="00EE1B0A" w:rsidRPr="00B13AEF" w:rsidRDefault="00EE1B0A" w:rsidP="00274B7A">
            <w:pPr>
              <w:spacing w:before="40"/>
              <w:rPr>
                <w:rFonts w:ascii="Times New Roman" w:hAnsi="Times New Roman" w:cs="Times New Roman"/>
                <w:sz w:val="18"/>
                <w:szCs w:val="18"/>
              </w:rPr>
            </w:pPr>
          </w:p>
        </w:tc>
        <w:tc>
          <w:tcPr>
            <w:tcW w:w="6150" w:type="dxa"/>
            <w:tcBorders>
              <w:top w:val="nil"/>
              <w:bottom w:val="nil"/>
            </w:tcBorders>
          </w:tcPr>
          <w:p w:rsidR="00EE1B0A" w:rsidRPr="00B13AEF" w:rsidRDefault="00EE1B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zřizování nových sítí pro vysokorychlostní přístup k internetu či modernizace resp. rozšiřování stávající infrastruktury pro vysokorychlostní přístup k internetu</w:t>
            </w:r>
          </w:p>
          <w:p w:rsidR="00EE1B0A" w:rsidRPr="00B13AEF" w:rsidRDefault="00EE1B0A"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tvorba nových ICT řešení</w:t>
            </w: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poskytování sofistikovaných sdílených služeb</w:t>
            </w:r>
          </w:p>
          <w:p w:rsidR="00EE1B0A" w:rsidRPr="00B13AEF" w:rsidRDefault="00EE1B0A" w:rsidP="00774489">
            <w:pPr>
              <w:spacing w:before="40"/>
              <w:jc w:val="both"/>
              <w:rPr>
                <w:rFonts w:ascii="Times New Roman" w:hAnsi="Times New Roman" w:cs="Times New Roman"/>
                <w:sz w:val="18"/>
                <w:szCs w:val="18"/>
              </w:rPr>
            </w:pPr>
          </w:p>
        </w:tc>
        <w:tc>
          <w:tcPr>
            <w:tcW w:w="2426" w:type="dxa"/>
            <w:vMerge/>
          </w:tcPr>
          <w:p w:rsidR="00EE1B0A" w:rsidRPr="00B13AEF" w:rsidRDefault="00EE1B0A" w:rsidP="00274B7A">
            <w:pPr>
              <w:spacing w:before="40"/>
              <w:rPr>
                <w:rFonts w:ascii="Times New Roman" w:hAnsi="Times New Roman" w:cs="Times New Roman"/>
                <w:sz w:val="18"/>
                <w:szCs w:val="18"/>
              </w:rPr>
            </w:pPr>
          </w:p>
        </w:tc>
        <w:tc>
          <w:tcPr>
            <w:tcW w:w="2044" w:type="dxa"/>
          </w:tcPr>
          <w:p w:rsidR="00EE1B0A" w:rsidRPr="00B13AEF" w:rsidRDefault="00EE1B0A" w:rsidP="00274B7A">
            <w:pPr>
              <w:spacing w:before="40"/>
              <w:rPr>
                <w:rFonts w:ascii="Times New Roman" w:hAnsi="Times New Roman" w:cs="Times New Roman"/>
                <w:sz w:val="18"/>
                <w:szCs w:val="18"/>
              </w:rPr>
            </w:pPr>
          </w:p>
        </w:tc>
      </w:tr>
      <w:tr w:rsidR="00EE1B0A" w:rsidRPr="00B13AEF" w:rsidTr="007F7178">
        <w:trPr>
          <w:trHeight w:val="1249"/>
        </w:trPr>
        <w:tc>
          <w:tcPr>
            <w:tcW w:w="1343" w:type="dxa"/>
            <w:vMerge/>
            <w:shd w:val="clear" w:color="auto" w:fill="EAF1DD" w:themeFill="accent3" w:themeFillTint="33"/>
          </w:tcPr>
          <w:p w:rsidR="00EE1B0A" w:rsidRPr="00B13AEF" w:rsidRDefault="00EE1B0A" w:rsidP="00274B7A">
            <w:pPr>
              <w:spacing w:before="40"/>
              <w:rPr>
                <w:rFonts w:ascii="Times New Roman" w:eastAsia="Calibri" w:hAnsi="Times New Roman" w:cs="Times New Roman"/>
                <w:b/>
                <w:sz w:val="18"/>
                <w:szCs w:val="18"/>
              </w:rPr>
            </w:pPr>
          </w:p>
        </w:tc>
        <w:tc>
          <w:tcPr>
            <w:tcW w:w="2289" w:type="dxa"/>
            <w:vMerge/>
          </w:tcPr>
          <w:p w:rsidR="00EE1B0A" w:rsidRPr="00B13AEF" w:rsidRDefault="00EE1B0A" w:rsidP="00274B7A">
            <w:pPr>
              <w:spacing w:before="40"/>
              <w:rPr>
                <w:rFonts w:ascii="Times New Roman" w:hAnsi="Times New Roman" w:cs="Times New Roman"/>
                <w:sz w:val="18"/>
                <w:szCs w:val="18"/>
              </w:rPr>
            </w:pPr>
          </w:p>
        </w:tc>
        <w:tc>
          <w:tcPr>
            <w:tcW w:w="6150" w:type="dxa"/>
            <w:tcBorders>
              <w:top w:val="nil"/>
            </w:tcBorders>
          </w:tcPr>
          <w:p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realizace podnikatelských záměrů nových a rozvinutých MSP, včetně mikropodniků</w:t>
            </w:r>
          </w:p>
          <w:p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internacionalizace MSP</w:t>
            </w:r>
          </w:p>
          <w:p w:rsidR="00EE1B0A" w:rsidRPr="00B13AEF" w:rsidRDefault="00EE1B0A" w:rsidP="00774489">
            <w:pPr>
              <w:spacing w:before="40"/>
              <w:jc w:val="both"/>
              <w:rPr>
                <w:rFonts w:ascii="Times New Roman" w:hAnsi="Times New Roman" w:cs="Times New Roman"/>
                <w:sz w:val="18"/>
                <w:szCs w:val="18"/>
              </w:rPr>
            </w:pPr>
          </w:p>
          <w:p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 výstavba nových a rekonstrukce a modernizace stávajících výroben elektřiny a tepla z OZE (např. výstavba a rekonstrukce a modernizace</w:t>
            </w:r>
            <w:r w:rsidRPr="00B13AEF">
              <w:rPr>
                <w:rFonts w:ascii="Times New Roman" w:hAnsi="Times New Roman" w:cs="Times New Roman"/>
                <w:bCs/>
                <w:sz w:val="18"/>
                <w:szCs w:val="18"/>
              </w:rPr>
              <w:t xml:space="preserve"> malých vodních elektráren</w:t>
            </w:r>
            <w:r w:rsidRPr="00B13AEF">
              <w:rPr>
                <w:rFonts w:ascii="Times New Roman" w:hAnsi="Times New Roman" w:cs="Times New Roman"/>
                <w:sz w:val="18"/>
                <w:szCs w:val="18"/>
              </w:rPr>
              <w:t>)</w:t>
            </w:r>
          </w:p>
          <w:p w:rsidR="00EE1B0A" w:rsidRPr="00B13AEF" w:rsidRDefault="00953922" w:rsidP="00774489">
            <w:pPr>
              <w:pStyle w:val="Tabulka"/>
              <w:jc w:val="both"/>
              <w:rPr>
                <w:rFonts w:ascii="Times New Roman" w:hAnsi="Times New Roman" w:cs="Times New Roman"/>
                <w:bCs/>
                <w:sz w:val="18"/>
                <w:szCs w:val="18"/>
              </w:rPr>
            </w:pPr>
            <w:r w:rsidRPr="00B13AEF">
              <w:rPr>
                <w:rFonts w:ascii="Times New Roman" w:hAnsi="Times New Roman" w:cs="Times New Roman"/>
                <w:sz w:val="18"/>
                <w:szCs w:val="18"/>
              </w:rPr>
              <w:t xml:space="preserve">- </w:t>
            </w:r>
            <w:r w:rsidRPr="00B13AEF">
              <w:rPr>
                <w:rFonts w:ascii="Times New Roman" w:hAnsi="Times New Roman" w:cs="Times New Roman"/>
                <w:bCs/>
                <w:sz w:val="18"/>
                <w:szCs w:val="18"/>
              </w:rPr>
              <w:t>realizace opatření ke snižování energetické náročnosti budov v podnikatelském sektoru</w:t>
            </w:r>
          </w:p>
          <w:p w:rsidR="00EE1B0A" w:rsidRPr="00B13AEF" w:rsidRDefault="00953922" w:rsidP="00774489">
            <w:pPr>
              <w:pStyle w:val="Tabulka"/>
              <w:jc w:val="both"/>
              <w:rPr>
                <w:rFonts w:ascii="Times New Roman" w:hAnsi="Times New Roman" w:cs="Times New Roman"/>
                <w:bCs/>
                <w:sz w:val="18"/>
                <w:szCs w:val="18"/>
              </w:rPr>
            </w:pPr>
            <w:r w:rsidRPr="00B13AEF">
              <w:rPr>
                <w:rFonts w:ascii="Times New Roman" w:hAnsi="Times New Roman" w:cs="Times New Roman"/>
                <w:bCs/>
                <w:sz w:val="18"/>
                <w:szCs w:val="18"/>
              </w:rPr>
              <w:t>- nasazení tzv. smart prvků v distribučních soustavách</w:t>
            </w:r>
          </w:p>
          <w:p w:rsidR="00EE1B0A" w:rsidRPr="00B13AEF" w:rsidRDefault="00953922" w:rsidP="00774489">
            <w:pPr>
              <w:pStyle w:val="Tabulka"/>
              <w:jc w:val="both"/>
              <w:rPr>
                <w:rFonts w:ascii="Times New Roman" w:hAnsi="Times New Roman" w:cs="Times New Roman"/>
                <w:bCs/>
                <w:sz w:val="18"/>
                <w:szCs w:val="18"/>
              </w:rPr>
            </w:pPr>
            <w:r w:rsidRPr="00B13AEF">
              <w:rPr>
                <w:rFonts w:ascii="Times New Roman" w:hAnsi="Times New Roman" w:cs="Times New Roman"/>
                <w:bCs/>
                <w:sz w:val="18"/>
                <w:szCs w:val="18"/>
              </w:rPr>
              <w:t>- zavádění inovativních nízkouhlíkových technologií v oblasti nakládání energií, např. nízkouhlíková doprava</w:t>
            </w:r>
          </w:p>
          <w:p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bCs/>
                <w:sz w:val="18"/>
                <w:szCs w:val="18"/>
              </w:rPr>
              <w:t>- zavádění inovativních nízkouhlíkatých technologií v oblasti zpracování a využívání druhotných surovin</w:t>
            </w:r>
          </w:p>
          <w:p w:rsidR="00EE1B0A" w:rsidRPr="00B13AEF" w:rsidRDefault="00EE1B0A" w:rsidP="00774489">
            <w:pPr>
              <w:spacing w:before="40"/>
              <w:jc w:val="both"/>
              <w:rPr>
                <w:rFonts w:ascii="Times New Roman" w:hAnsi="Times New Roman" w:cs="Times New Roman"/>
                <w:i/>
                <w:sz w:val="18"/>
                <w:szCs w:val="18"/>
              </w:rPr>
            </w:pPr>
          </w:p>
        </w:tc>
        <w:tc>
          <w:tcPr>
            <w:tcW w:w="2426" w:type="dxa"/>
            <w:vMerge/>
          </w:tcPr>
          <w:p w:rsidR="00EE1B0A" w:rsidRPr="00B13AEF" w:rsidRDefault="00EE1B0A" w:rsidP="00274B7A">
            <w:pPr>
              <w:spacing w:before="40"/>
              <w:rPr>
                <w:rFonts w:ascii="Times New Roman" w:hAnsi="Times New Roman" w:cs="Times New Roman"/>
                <w:sz w:val="18"/>
                <w:szCs w:val="18"/>
              </w:rPr>
            </w:pPr>
          </w:p>
        </w:tc>
        <w:tc>
          <w:tcPr>
            <w:tcW w:w="2044" w:type="dxa"/>
          </w:tcPr>
          <w:p w:rsidR="00EE1B0A" w:rsidRPr="00B13AEF" w:rsidRDefault="00EE1B0A" w:rsidP="00274B7A">
            <w:pPr>
              <w:spacing w:before="40"/>
              <w:rPr>
                <w:rFonts w:ascii="Times New Roman" w:hAnsi="Times New Roman" w:cs="Times New Roman"/>
                <w:sz w:val="18"/>
                <w:szCs w:val="18"/>
              </w:rPr>
            </w:pPr>
          </w:p>
        </w:tc>
      </w:tr>
      <w:tr w:rsidR="00EE1B0A" w:rsidRPr="00B13AEF" w:rsidTr="007F7178">
        <w:tc>
          <w:tcPr>
            <w:tcW w:w="1343" w:type="dxa"/>
            <w:shd w:val="clear" w:color="auto" w:fill="EAF1DD" w:themeFill="accent3" w:themeFillTint="33"/>
          </w:tcPr>
          <w:p w:rsidR="00EE1B0A" w:rsidRPr="00B13AEF" w:rsidRDefault="00EE1B0A" w:rsidP="00274B7A">
            <w:pPr>
              <w:spacing w:before="40"/>
              <w:rPr>
                <w:rFonts w:ascii="Times New Roman" w:eastAsia="Calibri" w:hAnsi="Times New Roman" w:cs="Times New Roman"/>
                <w:b/>
                <w:sz w:val="18"/>
                <w:szCs w:val="18"/>
              </w:rPr>
            </w:pPr>
            <w:r w:rsidRPr="00B13AEF">
              <w:rPr>
                <w:rFonts w:ascii="Times New Roman" w:eastAsia="Calibri" w:hAnsi="Times New Roman" w:cs="Times New Roman"/>
                <w:b/>
                <w:sz w:val="18"/>
                <w:szCs w:val="18"/>
              </w:rPr>
              <w:lastRenderedPageBreak/>
              <w:t>Implementační prvky</w:t>
            </w:r>
          </w:p>
        </w:tc>
        <w:tc>
          <w:tcPr>
            <w:tcW w:w="2289" w:type="dxa"/>
          </w:tcPr>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Jedná se o projekty spolupráce (VO a podniků), které řeší předkomerční výzkum, jež může přinést průlomová zjištění, ale je daleko od aplikace na trh.</w:t>
            </w:r>
          </w:p>
        </w:tc>
        <w:tc>
          <w:tcPr>
            <w:tcW w:w="6150" w:type="dxa"/>
          </w:tcPr>
          <w:p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Podnikatelské subjekty (zejména malé a střední, v odůvodněných případech velké podniky), sdružení podnikatelů, zájmová sdružení právnických osob, podnikatelská seskupení, vysoké školy a ostatní vzdělávací instituce, výzkumné organizace, výzkumné ústavy, veřejné výzkumné instituce a fyzické osoby, územní samosprávné celky a jejich svazky, subjekty státní správy a územní samosprávy (v případě PCP), přímo řízené organizace a OSS, neziskové organizace, obecně prospěšné společnosti</w:t>
            </w:r>
          </w:p>
          <w:p w:rsidR="00EE1B0A" w:rsidRPr="00B13AEF" w:rsidRDefault="00953922" w:rsidP="00774489">
            <w:pPr>
              <w:spacing w:before="40" w:after="200" w:line="276" w:lineRule="auto"/>
              <w:jc w:val="both"/>
              <w:rPr>
                <w:rFonts w:ascii="Times New Roman" w:hAnsi="Times New Roman" w:cs="Times New Roman"/>
                <w:sz w:val="18"/>
                <w:szCs w:val="18"/>
              </w:rPr>
            </w:pPr>
            <w:r w:rsidRPr="00B13AEF">
              <w:rPr>
                <w:rFonts w:ascii="Times New Roman" w:hAnsi="Times New Roman" w:cs="Times New Roman"/>
                <w:sz w:val="18"/>
                <w:szCs w:val="18"/>
              </w:rPr>
              <w:t>Cílové území: Území České republiky, mimo území hl. m. Prahy, v případě aktivit „rozvoj sítí spolupráce (klastrů)“ i Praha za využití čl. 70 obecného nařízení.</w:t>
            </w:r>
          </w:p>
          <w:p w:rsidR="00EE1B0A" w:rsidRPr="00B13AEF" w:rsidRDefault="00EE1B0A" w:rsidP="00774489">
            <w:pPr>
              <w:spacing w:before="40" w:after="200" w:line="276" w:lineRule="auto"/>
              <w:jc w:val="both"/>
              <w:rPr>
                <w:rFonts w:ascii="Times New Roman" w:hAnsi="Times New Roman" w:cs="Times New Roman"/>
                <w:sz w:val="18"/>
                <w:szCs w:val="18"/>
              </w:rPr>
            </w:pPr>
          </w:p>
          <w:p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Fyzické nebo právnické osoby podnikající v oblasti elektronických komunikací</w:t>
            </w:r>
          </w:p>
          <w:p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Cílové území: Prioritně tzv. bílé, případně i šedé, oblasti na území ČR (bez území hl. města Prahy)</w:t>
            </w:r>
          </w:p>
          <w:p w:rsidR="00EE1B0A" w:rsidRPr="00B13AEF" w:rsidRDefault="00EE1B0A" w:rsidP="00774489">
            <w:pPr>
              <w:spacing w:before="40"/>
              <w:jc w:val="both"/>
              <w:rPr>
                <w:rFonts w:ascii="Times New Roman" w:hAnsi="Times New Roman" w:cs="Times New Roman"/>
                <w:sz w:val="18"/>
                <w:szCs w:val="18"/>
              </w:rPr>
            </w:pPr>
          </w:p>
          <w:p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Podnikatelské subjekty (malé a střední podniky), Agentura pro podporu podnikání a investic CzechInvest, Česká agentura na podporu obchodu CzechTrade.</w:t>
            </w:r>
          </w:p>
          <w:p w:rsidR="00EE1B0A" w:rsidRPr="00B13AEF" w:rsidRDefault="00953922" w:rsidP="00774489">
            <w:pPr>
              <w:spacing w:before="40" w:after="200" w:line="276" w:lineRule="auto"/>
              <w:jc w:val="both"/>
              <w:rPr>
                <w:rFonts w:ascii="Times New Roman" w:hAnsi="Times New Roman" w:cs="Times New Roman"/>
                <w:sz w:val="18"/>
                <w:szCs w:val="18"/>
              </w:rPr>
            </w:pPr>
            <w:r w:rsidRPr="00B13AEF">
              <w:rPr>
                <w:rFonts w:ascii="Times New Roman" w:hAnsi="Times New Roman" w:cs="Times New Roman"/>
                <w:sz w:val="18"/>
                <w:szCs w:val="18"/>
              </w:rPr>
              <w:t>Cílové území: Území České republiky, mimo území hl. m. Prahy, v případě aktivity „účast na zahraničních veletrzích a výstavách“ i Praha za využití čl. 70 obecného nařízení.</w:t>
            </w:r>
          </w:p>
          <w:p w:rsidR="00EE1B0A" w:rsidRPr="00B13AEF" w:rsidRDefault="00EE1B0A" w:rsidP="00774489">
            <w:pPr>
              <w:spacing w:before="40" w:after="200" w:line="276" w:lineRule="auto"/>
              <w:jc w:val="both"/>
              <w:rPr>
                <w:rFonts w:ascii="Times New Roman" w:hAnsi="Times New Roman" w:cs="Times New Roman"/>
                <w:sz w:val="18"/>
                <w:szCs w:val="18"/>
              </w:rPr>
            </w:pPr>
          </w:p>
          <w:p w:rsidR="00EE1B0A" w:rsidRPr="00B13AEF" w:rsidRDefault="00953922" w:rsidP="00774489">
            <w:pPr>
              <w:pStyle w:val="Tabulka"/>
              <w:jc w:val="both"/>
              <w:rPr>
                <w:rFonts w:ascii="Times New Roman" w:hAnsi="Times New Roman" w:cs="Times New Roman"/>
                <w:sz w:val="18"/>
                <w:szCs w:val="18"/>
              </w:rPr>
            </w:pPr>
            <w:r w:rsidRPr="00B13AEF">
              <w:rPr>
                <w:rFonts w:ascii="Times New Roman" w:hAnsi="Times New Roman" w:cs="Times New Roman"/>
                <w:sz w:val="18"/>
                <w:szCs w:val="18"/>
              </w:rPr>
              <w:t>Typy příjemců: Podnikatelské subjekty (zejména střední a velké podniky).</w:t>
            </w:r>
          </w:p>
          <w:p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Cílové území: Podporu projektům realizující modernizaci a rozvoj přenosových a distribučních soustav lze přiřazovat ve všech regionech České republiky kromě hl. m. Prahy.</w:t>
            </w:r>
          </w:p>
        </w:tc>
        <w:tc>
          <w:tcPr>
            <w:tcW w:w="2426" w:type="dxa"/>
          </w:tcPr>
          <w:p w:rsidR="00EE1B0A" w:rsidRPr="00B13AEF" w:rsidRDefault="00EE1B0A" w:rsidP="00774489">
            <w:pPr>
              <w:pStyle w:val="DAVA"/>
              <w:spacing w:before="60" w:after="60"/>
              <w:rPr>
                <w:rFonts w:ascii="Times New Roman" w:hAnsi="Times New Roman" w:cs="Times New Roman"/>
                <w:sz w:val="18"/>
                <w:szCs w:val="18"/>
              </w:rPr>
            </w:pPr>
            <w:r w:rsidRPr="00B13AEF">
              <w:rPr>
                <w:rFonts w:ascii="Times New Roman" w:hAnsi="Times New Roman" w:cs="Times New Roman"/>
                <w:sz w:val="18"/>
                <w:szCs w:val="18"/>
              </w:rPr>
              <w:t>Typ příjemce: Výzkumné organizace; Podniky; Hl. m. Praha a jím zřízené organizace; NNO; Profesní a zájmová sdružení; Instituce finančního sektoru (jako zprostředkující subjekt/y pro poskytování podpory podnikům)</w:t>
            </w:r>
          </w:p>
          <w:p w:rsidR="00EE1B0A" w:rsidRPr="00B13AEF" w:rsidRDefault="00EE1B0A" w:rsidP="00774489">
            <w:pPr>
              <w:pStyle w:val="DAVA"/>
              <w:spacing w:before="60" w:after="60"/>
              <w:rPr>
                <w:rFonts w:ascii="Times New Roman" w:hAnsi="Times New Roman" w:cs="Times New Roman"/>
                <w:sz w:val="18"/>
                <w:szCs w:val="18"/>
              </w:rPr>
            </w:pPr>
          </w:p>
          <w:p w:rsidR="00B17133" w:rsidRPr="00B13AEF" w:rsidRDefault="00EE1B0A" w:rsidP="00774489">
            <w:pPr>
              <w:pStyle w:val="DAVA"/>
              <w:spacing w:before="60" w:after="60"/>
              <w:rPr>
                <w:rFonts w:ascii="Times New Roman" w:hAnsi="Times New Roman" w:cs="Times New Roman"/>
                <w:sz w:val="18"/>
                <w:szCs w:val="18"/>
              </w:rPr>
            </w:pPr>
            <w:r w:rsidRPr="00B13AEF">
              <w:rPr>
                <w:rFonts w:ascii="Times New Roman" w:hAnsi="Times New Roman" w:cs="Times New Roman"/>
                <w:sz w:val="18"/>
                <w:szCs w:val="18"/>
              </w:rPr>
              <w:t>Podporované území: Region soudržnosti NUTS 2 Praha</w:t>
            </w:r>
          </w:p>
        </w:tc>
        <w:tc>
          <w:tcPr>
            <w:tcW w:w="2044" w:type="dxa"/>
          </w:tcPr>
          <w:p w:rsidR="00EE1B0A" w:rsidRPr="00B13AEF" w:rsidRDefault="00211908" w:rsidP="00774489">
            <w:pPr>
              <w:pStyle w:val="DAVA"/>
              <w:spacing w:before="60" w:after="60"/>
              <w:rPr>
                <w:rFonts w:ascii="Times New Roman" w:hAnsi="Times New Roman" w:cs="Times New Roman"/>
                <w:sz w:val="18"/>
                <w:szCs w:val="18"/>
              </w:rPr>
            </w:pPr>
            <w:r w:rsidRPr="00B13AEF">
              <w:rPr>
                <w:rFonts w:ascii="Times New Roman" w:hAnsi="Times New Roman" w:cs="Times New Roman"/>
                <w:sz w:val="18"/>
                <w:szCs w:val="18"/>
              </w:rPr>
              <w:t xml:space="preserve">Typ příjemce : operační skupiny EIP </w:t>
            </w:r>
          </w:p>
        </w:tc>
      </w:tr>
      <w:tr w:rsidR="00EE1B0A" w:rsidRPr="00B13AEF" w:rsidTr="007F7178">
        <w:tc>
          <w:tcPr>
            <w:tcW w:w="1343" w:type="dxa"/>
            <w:shd w:val="clear" w:color="auto" w:fill="EAF1DD" w:themeFill="accent3" w:themeFillTint="33"/>
          </w:tcPr>
          <w:p w:rsidR="00EE1B0A" w:rsidRPr="00B13AEF" w:rsidRDefault="00EE1B0A" w:rsidP="00274B7A">
            <w:pPr>
              <w:spacing w:before="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Mechanismus koordinace</w:t>
            </w:r>
          </w:p>
        </w:tc>
        <w:tc>
          <w:tcPr>
            <w:tcW w:w="2289" w:type="dxa"/>
          </w:tcPr>
          <w:p w:rsidR="00EE1B0A" w:rsidRPr="00B13AEF" w:rsidRDefault="00EE1B0A" w:rsidP="00774489">
            <w:pPr>
              <w:pStyle w:val="DAVA"/>
              <w:spacing w:before="80" w:after="120"/>
              <w:rPr>
                <w:rFonts w:ascii="Times New Roman" w:hAnsi="Times New Roman" w:cs="Times New Roman"/>
                <w:sz w:val="18"/>
                <w:szCs w:val="18"/>
              </w:rPr>
            </w:pPr>
            <w:r w:rsidRPr="00B13AEF">
              <w:rPr>
                <w:rFonts w:ascii="Times New Roman" w:hAnsi="Times New Roman" w:cs="Times New Roman"/>
                <w:sz w:val="18"/>
                <w:szCs w:val="18"/>
              </w:rPr>
              <w:t>Koordinace s Programovým výborem</w:t>
            </w: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 xml:space="preserve">MŠMT je ústředním orgánem odpovědným za koordinaci mezinárodní spolupráce ve VaV a současně ŘO pro OP VVV. Koordinace podpory </w:t>
            </w:r>
            <w:r w:rsidRPr="00B13AEF">
              <w:rPr>
                <w:rFonts w:ascii="Times New Roman" w:hAnsi="Times New Roman" w:cs="Times New Roman"/>
                <w:sz w:val="18"/>
                <w:szCs w:val="18"/>
              </w:rPr>
              <w:lastRenderedPageBreak/>
              <w:t>směřující k posilování kapacit pro intenzivní zapojení výzkumných týmů do projektů mezinárodní výzkumné spolupráce v programu H2020 s dalšími národními nástroji na podporu mezinárodní spolupráce bude zajišťována v rámci resortu MŠMT. Důležitým přínosem pro koordinaci mezi OP VVV a programem H2020 je také aktivní účast TC AV ČR na přípravě OP VVV. TC AV ČR zajišťuje funkci národního informačního centra pro evropský výzkum, včetně sítě národních kontaktních pracovníků pro program H2020. Díky intenzivním kontaktům národních kontaktních pracovníků pro program H2020 s vědeckou komunitou a častými konzultacemi konkrétních projektů s jednotlivými výzkumnými týmy, lze včas identifikovat vhodnou kombinaci komplementárních zdrojů pro financování výzkumných projektů a jejich součástí.</w:t>
            </w: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lang w:eastAsia="en-US"/>
              </w:rPr>
              <w:t>Dalším nástrojem bude úzká spolupráce s delegáty konfigurací programových výborů Horizon 2020.</w:t>
            </w:r>
          </w:p>
        </w:tc>
        <w:tc>
          <w:tcPr>
            <w:tcW w:w="6150" w:type="dxa"/>
          </w:tcPr>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lastRenderedPageBreak/>
              <w:t xml:space="preserve">Řídící orgán řeší koordinaci mezi OP PIK a programy Horizon 2020 a COSME ve spolupráci s Technologickým centrem Akademie věd ČR (TC AV), které se v rámci principu partnerství podílí na přípravě OP PIK (členství v Pracovní skupině pro rozpracování prioritní osy 1 – viz kapitola 12.3). TC AV má mj. funkci národního informačního centra pro evropský výzkum a jako takové napomáhá úspěšnému zapojení českých týmů do evropské výzkumné a vývojové spolupráce, především prostřednictvím účasti v projektech rámcových programů EU pro výzkum a vývoj. V rámci této své činnosti TC AV poskytuje konzultace potenciálním žadatelům, což umožňuje identifikovat vhodné projekty a jejich </w:t>
            </w:r>
            <w:r w:rsidRPr="00B13AEF">
              <w:rPr>
                <w:rFonts w:ascii="Times New Roman" w:hAnsi="Times New Roman" w:cs="Times New Roman"/>
                <w:sz w:val="18"/>
                <w:szCs w:val="18"/>
              </w:rPr>
              <w:lastRenderedPageBreak/>
              <w:t>správné nasměrování do odpovídajícího programu podpory – Horizon 2020, COSME či programů ESIF. TC AV je také koordinátorem konsorcia Mezinárodní sítě pro podporu podnikání (Enterprise Europe Network) v ČR.</w:t>
            </w: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Významným prvkem koordinace by mělo být zvýhodnění těch žadatelů v OP PIK (např. prostřednictvím bodové bonifikace), kteří předtím v programu Horizon 2020 předložili projekty, jež splnily všechny předepsané náležitosti, avšak k jejich podpoře nakonec nedošlo z důvodu výběru jiných excelentních projektů.</w:t>
            </w:r>
          </w:p>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Ve fázi realizace OP PIK se bude TC AV rovněž podílet na přípravě výzev. Dalším koordinačním mechanismem bude informace pro potenciální žadatele na webových stránkách Řídícího orgánu OP PIK ve formě odkazu na webové stránky TC AV, které poskytují informace o Horizon 2020 a COSME. Tato vzájemná provazba dále přispěje ke zlepšení orientace případných žadatelů v možnostech získání podpory pro svůj projekt.</w:t>
            </w:r>
          </w:p>
          <w:p w:rsidR="00EE1B0A" w:rsidRPr="00B13AEF" w:rsidRDefault="00EE1B0A" w:rsidP="00774489">
            <w:pPr>
              <w:spacing w:before="40"/>
              <w:jc w:val="both"/>
              <w:rPr>
                <w:rFonts w:ascii="Times New Roman" w:hAnsi="Times New Roman" w:cs="Times New Roman"/>
                <w:sz w:val="18"/>
                <w:szCs w:val="18"/>
              </w:rPr>
            </w:pPr>
          </w:p>
          <w:p w:rsidR="00EE1B0A" w:rsidRPr="00B13AEF" w:rsidRDefault="00953922"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t>V případě programu Horizont 2020 bude mechanismus koordinace institucionálně zajištěn prostřednictvím Technologického centra Akademie věd ČR – viz tabulka „Výzkum, vývoj a inovace“ výše. Mechanismem koordinace bude spolupráce při přípravě výzev a identifikace projektových záměrů formou konzultací s potenciálními žadateli.</w:t>
            </w:r>
          </w:p>
        </w:tc>
        <w:tc>
          <w:tcPr>
            <w:tcW w:w="2426" w:type="dxa"/>
          </w:tcPr>
          <w:p w:rsidR="00EE1B0A" w:rsidRPr="00B13AEF" w:rsidRDefault="00EE1B0A" w:rsidP="00774489">
            <w:pPr>
              <w:spacing w:before="40"/>
              <w:jc w:val="both"/>
              <w:rPr>
                <w:rFonts w:ascii="Times New Roman" w:hAnsi="Times New Roman" w:cs="Times New Roman"/>
                <w:sz w:val="18"/>
                <w:szCs w:val="18"/>
              </w:rPr>
            </w:pPr>
            <w:r w:rsidRPr="00B13AEF">
              <w:rPr>
                <w:rFonts w:ascii="Times New Roman" w:hAnsi="Times New Roman" w:cs="Times New Roman"/>
                <w:sz w:val="18"/>
                <w:szCs w:val="18"/>
              </w:rPr>
              <w:lastRenderedPageBreak/>
              <w:t>zaměření aktivit a zacilování výzev tak, aby nedocházelo k duplicitám</w:t>
            </w:r>
          </w:p>
        </w:tc>
        <w:tc>
          <w:tcPr>
            <w:tcW w:w="2044" w:type="dxa"/>
          </w:tcPr>
          <w:p w:rsidR="00EE1B0A" w:rsidRPr="00B13AEF" w:rsidRDefault="00EE1B0A" w:rsidP="00774489">
            <w:pPr>
              <w:spacing w:before="40"/>
              <w:jc w:val="both"/>
              <w:rPr>
                <w:rFonts w:ascii="Times New Roman" w:hAnsi="Times New Roman" w:cs="Times New Roman"/>
                <w:sz w:val="18"/>
                <w:szCs w:val="18"/>
              </w:rPr>
            </w:pPr>
          </w:p>
        </w:tc>
      </w:tr>
    </w:tbl>
    <w:p w:rsidR="008A45C1" w:rsidRPr="00B13AEF" w:rsidRDefault="008A45C1" w:rsidP="009575D0">
      <w:pPr>
        <w:rPr>
          <w:rFonts w:ascii="Times New Roman" w:hAnsi="Times New Roman" w:cs="Times New Roman"/>
          <w:b/>
          <w:sz w:val="20"/>
          <w:szCs w:val="20"/>
        </w:rPr>
      </w:pPr>
    </w:p>
    <w:p w:rsidR="00B13AEF" w:rsidRPr="00B13AEF" w:rsidRDefault="00B13AEF">
      <w:pPr>
        <w:rPr>
          <w:rFonts w:ascii="Times New Roman" w:hAnsi="Times New Roman" w:cs="Times New Roman"/>
          <w:b/>
          <w:sz w:val="24"/>
          <w:szCs w:val="24"/>
        </w:rPr>
      </w:pPr>
      <w:bookmarkStart w:id="194" w:name="_Toc372660377"/>
      <w:bookmarkStart w:id="195" w:name="_Toc372725904"/>
      <w:bookmarkStart w:id="196" w:name="_Toc384022331"/>
      <w:bookmarkStart w:id="197" w:name="_Toc386525855"/>
      <w:bookmarkStart w:id="198" w:name="_Toc386621929"/>
      <w:bookmarkStart w:id="199" w:name="_Toc386622487"/>
      <w:bookmarkStart w:id="200" w:name="_Toc386622662"/>
      <w:bookmarkStart w:id="201" w:name="_Toc386628773"/>
      <w:bookmarkStart w:id="202" w:name="_Toc386629141"/>
      <w:bookmarkStart w:id="203" w:name="_Toc387916294"/>
      <w:bookmarkStart w:id="204" w:name="_Toc387916430"/>
      <w:bookmarkStart w:id="205" w:name="_Toc387916583"/>
      <w:bookmarkStart w:id="206" w:name="_Toc388008838"/>
      <w:bookmarkStart w:id="207" w:name="_Toc388008978"/>
      <w:r w:rsidRPr="00B13AEF">
        <w:rPr>
          <w:rFonts w:ascii="Times New Roman" w:hAnsi="Times New Roman" w:cs="Times New Roman"/>
          <w:b/>
          <w:szCs w:val="24"/>
        </w:rPr>
        <w:br w:type="page"/>
      </w:r>
    </w:p>
    <w:p w:rsidR="008F27AB" w:rsidRPr="00B13AEF" w:rsidRDefault="00C7737B" w:rsidP="00D16EB6">
      <w:pPr>
        <w:pStyle w:val="DAVA"/>
        <w:pBdr>
          <w:top w:val="single" w:sz="4" w:space="1" w:color="auto"/>
          <w:left w:val="single" w:sz="4" w:space="4" w:color="auto"/>
          <w:bottom w:val="single" w:sz="4" w:space="1" w:color="auto"/>
          <w:right w:val="single" w:sz="4" w:space="4" w:color="auto"/>
        </w:pBdr>
        <w:shd w:val="clear" w:color="auto" w:fill="DDD9C3" w:themeFill="background2" w:themeFillShade="E6"/>
        <w:spacing w:before="60" w:after="60"/>
        <w:ind w:left="34" w:hanging="176"/>
        <w:jc w:val="left"/>
        <w:outlineLvl w:val="0"/>
        <w:rPr>
          <w:rFonts w:ascii="Times New Roman" w:hAnsi="Times New Roman" w:cs="Times New Roman"/>
          <w:b/>
          <w:szCs w:val="24"/>
        </w:rPr>
      </w:pPr>
      <w:bookmarkStart w:id="208" w:name="_Toc391842518"/>
      <w:r w:rsidRPr="00B13AEF">
        <w:rPr>
          <w:rFonts w:ascii="Times New Roman" w:hAnsi="Times New Roman" w:cs="Times New Roman"/>
          <w:b/>
          <w:szCs w:val="24"/>
        </w:rPr>
        <w:lastRenderedPageBreak/>
        <w:t xml:space="preserve"> </w:t>
      </w:r>
      <w:bookmarkStart w:id="209" w:name="_Toc417631120"/>
      <w:r w:rsidR="007C5DF3" w:rsidRPr="00B13AEF">
        <w:rPr>
          <w:rFonts w:ascii="Times New Roman" w:hAnsi="Times New Roman" w:cs="Times New Roman"/>
          <w:b/>
          <w:szCs w:val="24"/>
        </w:rPr>
        <w:t xml:space="preserve">LIFE </w:t>
      </w:r>
      <w:r w:rsidR="008F27AB" w:rsidRPr="00B13AEF">
        <w:rPr>
          <w:rFonts w:ascii="Times New Roman" w:hAnsi="Times New Roman" w:cs="Times New Roman"/>
          <w:b/>
          <w:szCs w:val="24"/>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670C22" w:rsidRPr="00B13AEF" w:rsidRDefault="00670C22" w:rsidP="00456362">
      <w:pPr>
        <w:spacing w:before="120" w:after="0"/>
        <w:ind w:left="-142"/>
        <w:rPr>
          <w:rFonts w:ascii="Times New Roman" w:hAnsi="Times New Roman" w:cs="Times New Roman"/>
          <w:b/>
        </w:rPr>
      </w:pPr>
      <w:r w:rsidRPr="00B13AEF">
        <w:rPr>
          <w:rFonts w:ascii="Times New Roman" w:hAnsi="Times New Roman" w:cs="Times New Roman"/>
          <w:b/>
        </w:rPr>
        <w:t>Obecně k programu:</w:t>
      </w:r>
    </w:p>
    <w:p w:rsidR="006F6CCF" w:rsidRPr="00B13AEF" w:rsidRDefault="006F6CCF" w:rsidP="001D16D1">
      <w:pPr>
        <w:pStyle w:val="Odstavecseseznamem"/>
        <w:numPr>
          <w:ilvl w:val="0"/>
          <w:numId w:val="3"/>
        </w:numPr>
        <w:spacing w:before="60" w:after="60"/>
        <w:ind w:left="284" w:hanging="284"/>
        <w:contextualSpacing w:val="0"/>
        <w:rPr>
          <w:rFonts w:ascii="Times New Roman" w:hAnsi="Times New Roman"/>
        </w:rPr>
      </w:pPr>
      <w:r w:rsidRPr="00B13AEF">
        <w:rPr>
          <w:rFonts w:ascii="Times New Roman" w:hAnsi="Times New Roman"/>
        </w:rPr>
        <w:t>Cílem programu LIFE by mělo být urychlování změn v přípravě a provádění politiky EU v ochraně životního prostředí tím, že bude zajišťovat a šířit řešení a osvědčené postupy pro dosažení cílů v oblasti životního prostředí a klimatu a podporovat inovativní technologie v oblasti životního prostředí a změny klimatu a takto podporovat provádění sedmého akčního programu pro životní prostředí. Program LIFE se skládá ze dvou podprogramů – podprogramu pro životní prostředí a podprogramu pro klimatickou akci.</w:t>
      </w:r>
    </w:p>
    <w:p w:rsidR="008F27AB" w:rsidRPr="00B13AEF" w:rsidRDefault="006F6CCF" w:rsidP="001D16D1">
      <w:pPr>
        <w:pStyle w:val="Odstavecseseznamem"/>
        <w:numPr>
          <w:ilvl w:val="0"/>
          <w:numId w:val="3"/>
        </w:numPr>
        <w:spacing w:before="60" w:after="60"/>
        <w:ind w:left="284" w:hanging="284"/>
        <w:contextualSpacing w:val="0"/>
        <w:rPr>
          <w:rFonts w:ascii="Times New Roman" w:hAnsi="Times New Roman"/>
        </w:rPr>
      </w:pPr>
      <w:r w:rsidRPr="00B13AEF">
        <w:rPr>
          <w:rFonts w:ascii="Times New Roman" w:hAnsi="Times New Roman"/>
        </w:rPr>
        <w:t>Subjektem zodpovědným</w:t>
      </w:r>
      <w:r w:rsidR="00A45065" w:rsidRPr="00B13AEF">
        <w:rPr>
          <w:rFonts w:ascii="Times New Roman" w:hAnsi="Times New Roman"/>
        </w:rPr>
        <w:t xml:space="preserve">/koordinujícím </w:t>
      </w:r>
      <w:r w:rsidRPr="00B13AEF">
        <w:rPr>
          <w:rFonts w:ascii="Times New Roman" w:hAnsi="Times New Roman"/>
        </w:rPr>
        <w:t>za realizaci programu v ČR je MŽP.</w:t>
      </w:r>
    </w:p>
    <w:p w:rsidR="00670C22" w:rsidRPr="00B13AEF" w:rsidRDefault="00670C22" w:rsidP="00456362">
      <w:pPr>
        <w:spacing w:before="120" w:after="0"/>
        <w:ind w:left="-142"/>
        <w:rPr>
          <w:rFonts w:ascii="Times New Roman" w:hAnsi="Times New Roman" w:cs="Times New Roman"/>
          <w:b/>
        </w:rPr>
      </w:pPr>
      <w:r w:rsidRPr="00B13AEF">
        <w:rPr>
          <w:rFonts w:ascii="Times New Roman" w:hAnsi="Times New Roman" w:cs="Times New Roman"/>
          <w:b/>
        </w:rPr>
        <w:t>Identifikace synergie / komplementarity:</w:t>
      </w:r>
    </w:p>
    <w:tbl>
      <w:tblPr>
        <w:tblStyle w:val="Mkatabulky"/>
        <w:tblW w:w="14317" w:type="dxa"/>
        <w:tblInd w:w="-34" w:type="dxa"/>
        <w:tblLook w:val="04A0" w:firstRow="1" w:lastRow="0" w:firstColumn="1" w:lastColumn="0" w:noHBand="0" w:noVBand="1"/>
      </w:tblPr>
      <w:tblGrid>
        <w:gridCol w:w="1376"/>
        <w:gridCol w:w="5376"/>
        <w:gridCol w:w="2889"/>
        <w:gridCol w:w="2477"/>
        <w:gridCol w:w="2199"/>
      </w:tblGrid>
      <w:tr w:rsidR="006F6CCF" w:rsidRPr="00B13AEF" w:rsidTr="00CF2DBE">
        <w:tc>
          <w:tcPr>
            <w:tcW w:w="1343" w:type="dxa"/>
            <w:shd w:val="clear" w:color="auto" w:fill="C2D69B" w:themeFill="accent3" w:themeFillTint="99"/>
          </w:tcPr>
          <w:p w:rsidR="006F6CCF" w:rsidRPr="00B13AEF" w:rsidRDefault="006F6CCF" w:rsidP="00A50355">
            <w:pPr>
              <w:spacing w:before="40" w:after="40"/>
              <w:rPr>
                <w:rFonts w:ascii="Times New Roman" w:hAnsi="Times New Roman" w:cs="Times New Roman"/>
                <w:b/>
              </w:rPr>
            </w:pPr>
          </w:p>
        </w:tc>
        <w:tc>
          <w:tcPr>
            <w:tcW w:w="5401" w:type="dxa"/>
            <w:shd w:val="clear" w:color="auto" w:fill="C2D69B" w:themeFill="accent3" w:themeFillTint="99"/>
          </w:tcPr>
          <w:p w:rsidR="006F6CCF" w:rsidRPr="00B13AEF" w:rsidRDefault="006F6CCF" w:rsidP="00A50355">
            <w:pPr>
              <w:spacing w:before="40" w:after="40"/>
              <w:rPr>
                <w:rFonts w:ascii="Times New Roman" w:hAnsi="Times New Roman" w:cs="Times New Roman"/>
                <w:b/>
              </w:rPr>
            </w:pPr>
            <w:r w:rsidRPr="00B13AEF">
              <w:rPr>
                <w:rFonts w:ascii="Times New Roman" w:hAnsi="Times New Roman" w:cs="Times New Roman"/>
                <w:b/>
              </w:rPr>
              <w:t>OP ŽP</w:t>
            </w:r>
          </w:p>
        </w:tc>
        <w:tc>
          <w:tcPr>
            <w:tcW w:w="2896" w:type="dxa"/>
            <w:shd w:val="clear" w:color="auto" w:fill="C2D69B" w:themeFill="accent3" w:themeFillTint="99"/>
          </w:tcPr>
          <w:p w:rsidR="006F6CCF" w:rsidRPr="00B13AEF" w:rsidRDefault="006F6CCF" w:rsidP="00A50355">
            <w:pPr>
              <w:spacing w:before="40" w:after="40"/>
              <w:rPr>
                <w:rFonts w:ascii="Times New Roman" w:hAnsi="Times New Roman" w:cs="Times New Roman"/>
                <w:b/>
              </w:rPr>
            </w:pPr>
            <w:r w:rsidRPr="00B13AEF">
              <w:rPr>
                <w:rFonts w:ascii="Times New Roman" w:hAnsi="Times New Roman" w:cs="Times New Roman"/>
                <w:b/>
              </w:rPr>
              <w:t>IROP</w:t>
            </w:r>
          </w:p>
        </w:tc>
        <w:tc>
          <w:tcPr>
            <w:tcW w:w="2478" w:type="dxa"/>
            <w:shd w:val="clear" w:color="auto" w:fill="76923C" w:themeFill="accent3" w:themeFillShade="BF"/>
          </w:tcPr>
          <w:p w:rsidR="006F6CCF" w:rsidRPr="00B13AEF" w:rsidRDefault="006F6CCF" w:rsidP="00A50355">
            <w:pPr>
              <w:spacing w:before="40" w:after="40"/>
              <w:rPr>
                <w:rFonts w:ascii="Times New Roman" w:hAnsi="Times New Roman" w:cs="Times New Roman"/>
                <w:b/>
              </w:rPr>
            </w:pPr>
            <w:r w:rsidRPr="00B13AEF">
              <w:rPr>
                <w:rFonts w:ascii="Times New Roman" w:hAnsi="Times New Roman" w:cs="Times New Roman"/>
                <w:b/>
              </w:rPr>
              <w:t>PRV</w:t>
            </w:r>
          </w:p>
        </w:tc>
        <w:tc>
          <w:tcPr>
            <w:tcW w:w="2199" w:type="dxa"/>
            <w:shd w:val="clear" w:color="auto" w:fill="C2D69B" w:themeFill="accent3" w:themeFillTint="99"/>
          </w:tcPr>
          <w:p w:rsidR="006F6CCF" w:rsidRPr="00B13AEF" w:rsidRDefault="006F6CCF" w:rsidP="00A50355">
            <w:pPr>
              <w:spacing w:before="40" w:after="40"/>
              <w:rPr>
                <w:rFonts w:ascii="Times New Roman" w:hAnsi="Times New Roman" w:cs="Times New Roman"/>
                <w:b/>
              </w:rPr>
            </w:pPr>
            <w:r w:rsidRPr="00B13AEF">
              <w:rPr>
                <w:rFonts w:ascii="Times New Roman" w:hAnsi="Times New Roman" w:cs="Times New Roman"/>
                <w:b/>
              </w:rPr>
              <w:t>OP PPR</w:t>
            </w:r>
          </w:p>
        </w:tc>
      </w:tr>
      <w:tr w:rsidR="008B4B74" w:rsidRPr="00B13AEF" w:rsidTr="00AC3176">
        <w:trPr>
          <w:trHeight w:val="435"/>
        </w:trPr>
        <w:tc>
          <w:tcPr>
            <w:tcW w:w="1343" w:type="dxa"/>
            <w:shd w:val="clear" w:color="auto" w:fill="EAF1DD" w:themeFill="accent3" w:themeFillTint="33"/>
          </w:tcPr>
          <w:p w:rsidR="008B4B74" w:rsidRPr="00B13AEF" w:rsidRDefault="008B4B74" w:rsidP="00F151F2">
            <w:pPr>
              <w:spacing w:before="40" w:after="40"/>
              <w:rPr>
                <w:rFonts w:ascii="Times New Roman" w:hAnsi="Times New Roman" w:cs="Times New Roman"/>
                <w:b/>
                <w:sz w:val="18"/>
                <w:szCs w:val="18"/>
              </w:rPr>
            </w:pPr>
            <w:r w:rsidRPr="00B13AEF">
              <w:rPr>
                <w:rFonts w:ascii="Times New Roman" w:hAnsi="Times New Roman" w:cs="Times New Roman"/>
                <w:b/>
                <w:sz w:val="18"/>
                <w:szCs w:val="18"/>
              </w:rPr>
              <w:t>Tematický cíl</w:t>
            </w:r>
          </w:p>
        </w:tc>
        <w:tc>
          <w:tcPr>
            <w:tcW w:w="5401" w:type="dxa"/>
          </w:tcPr>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TC 6 </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TC 4</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TC 5</w:t>
            </w:r>
          </w:p>
        </w:tc>
        <w:tc>
          <w:tcPr>
            <w:tcW w:w="2896" w:type="dxa"/>
          </w:tcPr>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TC 4 Podpora posunu k nízkouhlíkovému hospodářství ve všech odvětvích</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TC: 5 Podpora přizpůsobení se změně klimatu, předcházení rizikům a jejich řízení </w:t>
            </w:r>
          </w:p>
          <w:p w:rsidR="008B4B74" w:rsidRPr="00B13AEF" w:rsidRDefault="008B4B74" w:rsidP="00774489">
            <w:pPr>
              <w:spacing w:before="40" w:after="40"/>
              <w:jc w:val="both"/>
              <w:rPr>
                <w:rFonts w:ascii="Times New Roman" w:hAnsi="Times New Roman" w:cs="Times New Roman"/>
                <w:sz w:val="18"/>
                <w:szCs w:val="18"/>
              </w:rPr>
            </w:pPr>
          </w:p>
        </w:tc>
        <w:tc>
          <w:tcPr>
            <w:tcW w:w="2478" w:type="dxa"/>
          </w:tcPr>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TC 4</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TC 5</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TC 6</w:t>
            </w:r>
          </w:p>
        </w:tc>
        <w:tc>
          <w:tcPr>
            <w:tcW w:w="2199" w:type="dxa"/>
          </w:tcPr>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TC 4 </w:t>
            </w:r>
            <w:r w:rsidRPr="00B13AEF">
              <w:rPr>
                <w:rFonts w:ascii="Times New Roman" w:eastAsia="Calibri" w:hAnsi="Times New Roman" w:cs="Times New Roman"/>
                <w:sz w:val="18"/>
                <w:szCs w:val="20"/>
              </w:rPr>
              <w:t>: Podpora přechodu na nízkouhlíkové hospodářství ve všech odvětvích</w:t>
            </w:r>
          </w:p>
        </w:tc>
      </w:tr>
      <w:tr w:rsidR="006F6CCF" w:rsidRPr="00B13AEF" w:rsidTr="00AC3176">
        <w:tc>
          <w:tcPr>
            <w:tcW w:w="1343" w:type="dxa"/>
            <w:shd w:val="clear" w:color="auto" w:fill="EAF1DD" w:themeFill="accent3" w:themeFillTint="33"/>
          </w:tcPr>
          <w:p w:rsidR="006F6CCF" w:rsidRPr="00B13AEF" w:rsidRDefault="006F6CCF" w:rsidP="00A50355">
            <w:pPr>
              <w:spacing w:before="40" w:after="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Prioritní osa</w:t>
            </w:r>
          </w:p>
        </w:tc>
        <w:tc>
          <w:tcPr>
            <w:tcW w:w="5401" w:type="dxa"/>
          </w:tcPr>
          <w:p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1: Zlepšování kvality vody a snižování rizika povodní</w:t>
            </w:r>
          </w:p>
          <w:p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(LIFE - 1. Subprogram - Životní prostředí/ Životní prostředí a účinné vyžívání přírodních zdrojů, Subprogram - Životní prostředí / Správa a informace v oblasti životního prostředí ve vztahu k problematice vody.)</w:t>
            </w:r>
          </w:p>
          <w:p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2: Zlepšování kvality ovzduší v  sídlech (LIFE - 2 . Subprogram - Životní prostředí/ Životní prostředí a účinné využívání přírodních zdrojů, Subprogram - Životní prostředí / Správa a informace v oblasti životního prostředí ve vztahu k problematice ovzduší)</w:t>
            </w:r>
          </w:p>
          <w:p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3: Odpady a materiálové toky, ekologické zátěže a rizika</w:t>
            </w:r>
          </w:p>
          <w:p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(LIFE - 3. Subprogram - Životní prostředí /  Životní prostředí a účinné využívání přírodních zdrojů, Subprogram - Životní prostředí / Správa a informace v oblasti životního prostředí ve vztahu k problematice odpadů)</w:t>
            </w:r>
          </w:p>
          <w:p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4: Ochrana a péče o přírodu a krajinu</w:t>
            </w:r>
          </w:p>
          <w:p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(LIFE - 4. Subprogram - Životní prostředí / Příroda a biologická rozmanitost, Subprogram - Životní prostředí / Správa a informace v oblasti životního prostředí ve vztahu k problematice přírody)</w:t>
            </w:r>
          </w:p>
          <w:p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PO 5: </w:t>
            </w:r>
          </w:p>
          <w:p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lastRenderedPageBreak/>
              <w:t>(LIFE - Podprogram pro oblast klimatu (Kapitola 2, čl. 13 Nařízení LIFE) vazba na OP ŽP naplňující TC 4</w:t>
            </w:r>
          </w:p>
          <w:p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1. Subprogram – Klima/Mitigační opatření na změnu klimatu, Subprogram – Klima/Správa a informaci pro oblast změny klimatu.</w:t>
            </w:r>
          </w:p>
          <w:p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Důraz na integrované projekty v oblasti změny klimatu. Projekty vedoucí ke snižování emisí ze skleníkových plynů. </w:t>
            </w:r>
          </w:p>
          <w:p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Life +/Subprogram – Klima/Adaptační opatření na změnu klimatu – průřezové aktivity zaměřené na:</w:t>
            </w:r>
          </w:p>
          <w:p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 implementaci a rozvoj politiky a legislativy EU a průřezových akcí </w:t>
            </w:r>
          </w:p>
          <w:p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 zlepšování a aplikace znalostní základny v praxi  </w:t>
            </w:r>
          </w:p>
          <w:p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 rozvoj a implementaci integrovaných strategií a akčních plánů </w:t>
            </w:r>
          </w:p>
          <w:p w:rsidR="006F6CCF" w:rsidRPr="00B13AEF" w:rsidRDefault="006F6CC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rozvoj a demonstraci inovativních technologií, systémů, metod a nástrojů pro replikace, přenos a mainstreaming</w:t>
            </w:r>
          </w:p>
        </w:tc>
        <w:tc>
          <w:tcPr>
            <w:tcW w:w="2896" w:type="dxa"/>
          </w:tcPr>
          <w:p w:rsidR="00785245" w:rsidRPr="00B13AEF" w:rsidRDefault="00785245"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lastRenderedPageBreak/>
              <w:t>PO 2 Zkvalitnění veřejných služeb a podmínek života pro obyvatele regionů</w:t>
            </w:r>
          </w:p>
          <w:p w:rsidR="00785245" w:rsidRPr="00B13AEF" w:rsidRDefault="00785245" w:rsidP="00774489">
            <w:pPr>
              <w:spacing w:before="40" w:after="40"/>
              <w:jc w:val="both"/>
              <w:rPr>
                <w:rFonts w:ascii="Times New Roman" w:hAnsi="Times New Roman" w:cs="Times New Roman"/>
                <w:sz w:val="18"/>
                <w:szCs w:val="18"/>
              </w:rPr>
            </w:pPr>
          </w:p>
          <w:p w:rsidR="00785245" w:rsidRPr="00B13AEF" w:rsidRDefault="00785245"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1 Konkurenceschopné, dostupné a bezpečné regiony</w:t>
            </w:r>
          </w:p>
          <w:p w:rsidR="006F6CCF" w:rsidRPr="00B13AEF" w:rsidRDefault="006F6CCF" w:rsidP="00774489">
            <w:pPr>
              <w:spacing w:before="40" w:after="40"/>
              <w:jc w:val="both"/>
              <w:rPr>
                <w:rFonts w:ascii="Times New Roman" w:hAnsi="Times New Roman" w:cs="Times New Roman"/>
                <w:sz w:val="18"/>
                <w:szCs w:val="18"/>
              </w:rPr>
            </w:pPr>
          </w:p>
        </w:tc>
        <w:tc>
          <w:tcPr>
            <w:tcW w:w="2478" w:type="dxa"/>
          </w:tcPr>
          <w:p w:rsidR="0015283F" w:rsidRPr="00B13AEF" w:rsidRDefault="0015283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P4 Obnova, ochrana a zlepšování ekosystémů závislých na zemědělství a lesnictví</w:t>
            </w:r>
          </w:p>
          <w:p w:rsidR="006F6CCF" w:rsidRPr="00B13AEF" w:rsidRDefault="0015283F"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P5 Podpora účinného využívání zdrojů a podpora přechodu na nízkouhlíkovou ekonomiku v odvětvích zemědělství, potravinářství a lesnictví, která je odolná vůči klimatu</w:t>
            </w:r>
          </w:p>
        </w:tc>
        <w:tc>
          <w:tcPr>
            <w:tcW w:w="2199" w:type="dxa"/>
          </w:tcPr>
          <w:p w:rsidR="006F6CCF" w:rsidRPr="00B13AEF" w:rsidRDefault="00B92157" w:rsidP="00774489">
            <w:pPr>
              <w:spacing w:before="40" w:after="40"/>
              <w:jc w:val="both"/>
              <w:rPr>
                <w:rFonts w:ascii="Times New Roman" w:hAnsi="Times New Roman" w:cs="Times New Roman"/>
                <w:sz w:val="18"/>
                <w:szCs w:val="18"/>
              </w:rPr>
            </w:pPr>
            <w:r w:rsidRPr="00B13AEF">
              <w:rPr>
                <w:rFonts w:ascii="Times New Roman" w:eastAsia="Calibri" w:hAnsi="Times New Roman" w:cs="Times New Roman"/>
                <w:sz w:val="18"/>
                <w:szCs w:val="20"/>
              </w:rPr>
              <w:t>PO 2: Udržitelná mobilita a energetické úspory</w:t>
            </w:r>
          </w:p>
        </w:tc>
      </w:tr>
      <w:tr w:rsidR="008B4B74" w:rsidRPr="00B13AEF" w:rsidTr="00AC3176">
        <w:tc>
          <w:tcPr>
            <w:tcW w:w="1343" w:type="dxa"/>
            <w:shd w:val="clear" w:color="auto" w:fill="EAF1DD" w:themeFill="accent3" w:themeFillTint="33"/>
            <w:vAlign w:val="center"/>
          </w:tcPr>
          <w:p w:rsidR="008B4B74" w:rsidRPr="00B13AEF" w:rsidRDefault="008B4B74" w:rsidP="00A50355">
            <w:pPr>
              <w:spacing w:before="40" w:after="40"/>
              <w:rPr>
                <w:rFonts w:ascii="Times New Roman" w:eastAsia="Calibri" w:hAnsi="Times New Roman" w:cs="Times New Roman"/>
                <w:b/>
                <w:sz w:val="18"/>
                <w:szCs w:val="18"/>
              </w:rPr>
            </w:pPr>
            <w:r w:rsidRPr="00B13AEF">
              <w:rPr>
                <w:rFonts w:ascii="Times New Roman" w:hAnsi="Times New Roman" w:cs="Times New Roman"/>
                <w:b/>
                <w:sz w:val="18"/>
                <w:szCs w:val="18"/>
              </w:rPr>
              <w:lastRenderedPageBreak/>
              <w:t>Investiční priorita</w:t>
            </w:r>
          </w:p>
        </w:tc>
        <w:tc>
          <w:tcPr>
            <w:tcW w:w="5401" w:type="dxa"/>
          </w:tcPr>
          <w:p w:rsidR="008B4B74" w:rsidRPr="00B13AEF" w:rsidDel="007646E7" w:rsidRDefault="008B4B74" w:rsidP="00774489">
            <w:pPr>
              <w:spacing w:before="40" w:after="40"/>
              <w:jc w:val="both"/>
              <w:rPr>
                <w:rFonts w:ascii="Times New Roman" w:hAnsi="Times New Roman" w:cs="Times New Roman"/>
                <w:sz w:val="18"/>
                <w:szCs w:val="18"/>
              </w:rPr>
            </w:pPr>
          </w:p>
        </w:tc>
        <w:tc>
          <w:tcPr>
            <w:tcW w:w="2896" w:type="dxa"/>
          </w:tcPr>
          <w:p w:rsidR="003D0879" w:rsidRPr="00B13AEF" w:rsidRDefault="003D0879"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IP 4c)</w:t>
            </w:r>
          </w:p>
          <w:p w:rsidR="008B4B74" w:rsidRPr="00B13AEF" w:rsidRDefault="003D0879"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IP 5b)</w:t>
            </w:r>
          </w:p>
        </w:tc>
        <w:tc>
          <w:tcPr>
            <w:tcW w:w="2478" w:type="dxa"/>
          </w:tcPr>
          <w:p w:rsidR="008B4B74" w:rsidRPr="00B13AEF" w:rsidRDefault="008B4B74" w:rsidP="00774489">
            <w:pPr>
              <w:spacing w:before="40" w:after="40"/>
              <w:jc w:val="both"/>
              <w:rPr>
                <w:rFonts w:ascii="Times New Roman" w:hAnsi="Times New Roman" w:cs="Times New Roman"/>
                <w:sz w:val="18"/>
                <w:szCs w:val="18"/>
              </w:rPr>
            </w:pPr>
          </w:p>
        </w:tc>
        <w:tc>
          <w:tcPr>
            <w:tcW w:w="2199" w:type="dxa"/>
          </w:tcPr>
          <w:p w:rsidR="008B4B74" w:rsidRPr="00B13AEF" w:rsidRDefault="006565EC"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20"/>
              </w:rPr>
              <w:t>IP 2.1 Podpora energetické účinnosti, inteligentních systémů hospodaření s energií a využívání energie z obnovitelných zdrojů ve veřejných infrastrukturách, mimo jiné ve veřejných budovách a v oblasti bydlení (Nařízení o EFRR čl. 5 bod 4 (c))</w:t>
            </w:r>
          </w:p>
        </w:tc>
      </w:tr>
      <w:tr w:rsidR="008B4B74" w:rsidRPr="00B13AEF" w:rsidTr="00AC3176">
        <w:tc>
          <w:tcPr>
            <w:tcW w:w="1343" w:type="dxa"/>
            <w:shd w:val="clear" w:color="auto" w:fill="EAF1DD" w:themeFill="accent3" w:themeFillTint="33"/>
          </w:tcPr>
          <w:p w:rsidR="008B4B74" w:rsidRPr="00B13AEF" w:rsidRDefault="008B4B74" w:rsidP="00A50355">
            <w:pPr>
              <w:spacing w:before="40" w:after="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Specifický cíl</w:t>
            </w:r>
          </w:p>
        </w:tc>
        <w:tc>
          <w:tcPr>
            <w:tcW w:w="5401" w:type="dxa"/>
          </w:tcPr>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Napříč specifickými cíli OPŽP 2014-2020</w:t>
            </w:r>
          </w:p>
          <w:p w:rsidR="008B4B74" w:rsidRPr="00B13AEF" w:rsidRDefault="008B4B74" w:rsidP="00774489">
            <w:pPr>
              <w:spacing w:before="40" w:after="40"/>
              <w:jc w:val="both"/>
              <w:rPr>
                <w:rFonts w:ascii="Times New Roman" w:hAnsi="Times New Roman" w:cs="Times New Roman"/>
                <w:sz w:val="18"/>
                <w:szCs w:val="18"/>
              </w:rPr>
            </w:pPr>
          </w:p>
        </w:tc>
        <w:tc>
          <w:tcPr>
            <w:tcW w:w="2896" w:type="dxa"/>
          </w:tcPr>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2.</w:t>
            </w:r>
            <w:r w:rsidR="008671E6" w:rsidRPr="00B13AEF">
              <w:rPr>
                <w:rFonts w:ascii="Times New Roman" w:hAnsi="Times New Roman" w:cs="Times New Roman"/>
                <w:sz w:val="18"/>
                <w:szCs w:val="18"/>
              </w:rPr>
              <w:t xml:space="preserve">5 </w:t>
            </w:r>
            <w:r w:rsidRPr="00B13AEF">
              <w:rPr>
                <w:rFonts w:ascii="Times New Roman" w:hAnsi="Times New Roman" w:cs="Times New Roman"/>
                <w:sz w:val="18"/>
                <w:szCs w:val="18"/>
              </w:rPr>
              <w:t>Snížení energetické náročnosti v sektoru bydlení</w:t>
            </w:r>
          </w:p>
          <w:p w:rsidR="008B4B74" w:rsidRPr="00B13AEF" w:rsidRDefault="008B4B74" w:rsidP="00774489">
            <w:pPr>
              <w:spacing w:before="40" w:after="40"/>
              <w:jc w:val="both"/>
              <w:rPr>
                <w:rFonts w:ascii="Times New Roman" w:hAnsi="Times New Roman" w:cs="Times New Roman"/>
                <w:sz w:val="18"/>
                <w:szCs w:val="18"/>
              </w:rPr>
            </w:pP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1.3 Zvýšení připravenosti k řešení a řízení rizik a katastrof</w:t>
            </w:r>
          </w:p>
        </w:tc>
        <w:tc>
          <w:tcPr>
            <w:tcW w:w="2478" w:type="dxa"/>
          </w:tcPr>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P4A obnova, zachování a zvýšení biologické rozmanitosti (včetně oblastí sítě Natura 2000, v oblastech s přírodními či jinými zvláštními omezeními), zemědělství vysoké přírodní hodnoty a stavu evropské krajiny</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P4B  lepší hospodaření s vodou, včetně nakládání s hnojivy a pesticidy</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P4C předcházení erozi půdy a lepší hospodaření s půdou</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P5E podpora ukládání a pohlcování uhlíku v zemědělství a lesnictví</w:t>
            </w:r>
          </w:p>
        </w:tc>
        <w:tc>
          <w:tcPr>
            <w:tcW w:w="2199" w:type="dxa"/>
          </w:tcPr>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2.1 Energetické úspory v městských objektech dosažené také s využitím vhodných obnovitelných zdrojů energie, energeticky efektivních zařízení a inteligentních systémů řízení</w:t>
            </w:r>
          </w:p>
        </w:tc>
      </w:tr>
      <w:tr w:rsidR="008B4B74" w:rsidRPr="00B13AEF" w:rsidTr="00AC3176">
        <w:tc>
          <w:tcPr>
            <w:tcW w:w="1343" w:type="dxa"/>
            <w:shd w:val="clear" w:color="auto" w:fill="EAF1DD" w:themeFill="accent3" w:themeFillTint="33"/>
          </w:tcPr>
          <w:p w:rsidR="008B4B74" w:rsidRPr="00B13AEF" w:rsidRDefault="008B4B74" w:rsidP="00A50355">
            <w:pPr>
              <w:spacing w:before="40" w:after="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 xml:space="preserve">Věcná </w:t>
            </w:r>
            <w:r w:rsidRPr="00B13AEF">
              <w:rPr>
                <w:rFonts w:ascii="Times New Roman" w:eastAsia="Calibri" w:hAnsi="Times New Roman" w:cs="Times New Roman"/>
                <w:b/>
                <w:sz w:val="18"/>
                <w:szCs w:val="18"/>
              </w:rPr>
              <w:lastRenderedPageBreak/>
              <w:t>specifikace</w:t>
            </w:r>
          </w:p>
          <w:p w:rsidR="008B4B74" w:rsidRPr="00B13AEF" w:rsidRDefault="008B4B74" w:rsidP="00A50355">
            <w:pPr>
              <w:spacing w:before="40" w:after="40"/>
              <w:rPr>
                <w:rFonts w:ascii="Times New Roman" w:eastAsia="Calibri" w:hAnsi="Times New Roman" w:cs="Times New Roman"/>
                <w:b/>
                <w:sz w:val="18"/>
                <w:szCs w:val="18"/>
              </w:rPr>
            </w:pPr>
            <w:r w:rsidRPr="00B13AEF">
              <w:rPr>
                <w:rFonts w:ascii="Times New Roman" w:eastAsia="Calibri" w:hAnsi="Times New Roman" w:cs="Times New Roman"/>
                <w:b/>
                <w:sz w:val="18"/>
                <w:szCs w:val="18"/>
              </w:rPr>
              <w:t xml:space="preserve">(zaměření, aktivity) </w:t>
            </w:r>
          </w:p>
        </w:tc>
        <w:tc>
          <w:tcPr>
            <w:tcW w:w="5401" w:type="dxa"/>
          </w:tcPr>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lastRenderedPageBreak/>
              <w:t>PO 1 - Vodohospodářská infrastruktura a protipovodňová opatření</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lastRenderedPageBreak/>
              <w:t>PO 2 - Výměna zdrojů znečišťování, omezování prašnosti, podpora CZT , alternativní doprava, monitoring kvality ovzduší</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3 - Inovativní technologie, materiálové a energetické využití odpadů, odstraňování skládek</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4 - Posílení biodiverzity, posílení přirozených funkcí krajiny, veřejná zeleň, eliminace působení geofaktorů.</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PO 5 -  Energetické úspory</w:t>
            </w:r>
          </w:p>
        </w:tc>
        <w:tc>
          <w:tcPr>
            <w:tcW w:w="2896" w:type="dxa"/>
          </w:tcPr>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lastRenderedPageBreak/>
              <w:t xml:space="preserve">Vazba mezi programem LIFE+ a </w:t>
            </w:r>
            <w:r w:rsidRPr="00B13AEF">
              <w:rPr>
                <w:rFonts w:ascii="Times New Roman" w:hAnsi="Times New Roman" w:cs="Times New Roman"/>
                <w:sz w:val="18"/>
                <w:szCs w:val="18"/>
              </w:rPr>
              <w:lastRenderedPageBreak/>
              <w:t>IROP je volná, přičemž LIFE se zaměřuje na rozvoj institucionální základny, vzdělávání a sdílení informací v oblasti změny klimatu a ochrany životního prostředí a IROP podporuje řešení a řízení rizik s ohledem na změny klimatu a snižování energetické náročnosti v sektoru bydlení věnuje přímo investičním aktivitám.</w:t>
            </w:r>
          </w:p>
        </w:tc>
        <w:tc>
          <w:tcPr>
            <w:tcW w:w="2478" w:type="dxa"/>
          </w:tcPr>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lastRenderedPageBreak/>
              <w:t xml:space="preserve">V PRV je podporována </w:t>
            </w:r>
            <w:r w:rsidRPr="00B13AEF">
              <w:rPr>
                <w:rFonts w:ascii="Times New Roman" w:hAnsi="Times New Roman" w:cs="Times New Roman"/>
                <w:sz w:val="18"/>
                <w:szCs w:val="18"/>
              </w:rPr>
              <w:lastRenderedPageBreak/>
              <w:t>biodiverzita a boj s klimatickou změnou prostřednictvím vhodné údržby zemědělské a lesní půdy. Dotace je poskytována za předem stanovených podmínek a zajištění hospodaření po celou dobu víceletého závazku. Projekt podporovaný z programu LIFE+ nemůže změnit tyto podmínky (resp. by se jednalo o nedodržení závazku v rámci PRV) a kompenzace dodatečných nákladů a ušlých příjmů financovaná prostřednictvím PRV již nemůže být způsobilým výdajem pro projekt LIFE+.</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Cílem LIFE+by mělo být urychlování změn v přípravě a provádění politiky tím, že bude zajišťovat a šířit řešení a osvědčené postupy pro dosažení cílů v oblasti životního prostředí a klimatu a podporovat inovativní technologie.</w:t>
            </w:r>
          </w:p>
        </w:tc>
        <w:tc>
          <w:tcPr>
            <w:tcW w:w="2199" w:type="dxa"/>
          </w:tcPr>
          <w:p w:rsidR="008B4B74" w:rsidRPr="00B13AEF" w:rsidRDefault="00433EA1"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20"/>
              </w:rPr>
              <w:lastRenderedPageBreak/>
              <w:t xml:space="preserve">Realizace pilotních </w:t>
            </w:r>
            <w:r w:rsidRPr="00B13AEF">
              <w:rPr>
                <w:rFonts w:ascii="Times New Roman" w:hAnsi="Times New Roman" w:cs="Times New Roman"/>
                <w:sz w:val="18"/>
                <w:szCs w:val="20"/>
              </w:rPr>
              <w:lastRenderedPageBreak/>
              <w:t>projektů přeměny energeticky náročných veřejných budov (ve vlastnictví hl. m. Prahy) na budovy s téměř nulovou spotřebou energie (příp. na budovy v pasivním energetickém standardu) s integrovanými inteligentními systémy.</w:t>
            </w:r>
          </w:p>
        </w:tc>
      </w:tr>
      <w:tr w:rsidR="008B4B74" w:rsidRPr="00B13AEF" w:rsidTr="00AC3176">
        <w:tc>
          <w:tcPr>
            <w:tcW w:w="1343" w:type="dxa"/>
            <w:shd w:val="clear" w:color="auto" w:fill="EAF1DD" w:themeFill="accent3" w:themeFillTint="33"/>
          </w:tcPr>
          <w:p w:rsidR="008B4B74" w:rsidRPr="00B13AEF" w:rsidRDefault="008B4B74" w:rsidP="00A50355">
            <w:pPr>
              <w:spacing w:before="40" w:after="40"/>
              <w:rPr>
                <w:rFonts w:ascii="Times New Roman" w:eastAsia="Calibri" w:hAnsi="Times New Roman" w:cs="Times New Roman"/>
                <w:b/>
                <w:sz w:val="18"/>
                <w:szCs w:val="18"/>
              </w:rPr>
            </w:pPr>
            <w:r w:rsidRPr="00B13AEF">
              <w:rPr>
                <w:rFonts w:ascii="Times New Roman" w:eastAsia="Calibri" w:hAnsi="Times New Roman" w:cs="Times New Roman"/>
                <w:b/>
                <w:sz w:val="18"/>
                <w:szCs w:val="18"/>
              </w:rPr>
              <w:lastRenderedPageBreak/>
              <w:t>Implementační prvky</w:t>
            </w:r>
          </w:p>
        </w:tc>
        <w:tc>
          <w:tcPr>
            <w:tcW w:w="5401" w:type="dxa"/>
          </w:tcPr>
          <w:p w:rsidR="008B4B74" w:rsidRPr="00B13AEF" w:rsidRDefault="008B4B74" w:rsidP="00774489">
            <w:pPr>
              <w:spacing w:before="40" w:after="40"/>
              <w:jc w:val="both"/>
              <w:rPr>
                <w:rFonts w:ascii="Times New Roman" w:hAnsi="Times New Roman" w:cs="Times New Roman"/>
                <w:sz w:val="18"/>
                <w:szCs w:val="18"/>
              </w:rPr>
            </w:pPr>
          </w:p>
        </w:tc>
        <w:tc>
          <w:tcPr>
            <w:tcW w:w="2896" w:type="dxa"/>
          </w:tcPr>
          <w:p w:rsidR="008B4B74" w:rsidRPr="00B13AEF" w:rsidRDefault="008B4B74" w:rsidP="00774489">
            <w:pPr>
              <w:spacing w:before="40" w:after="40"/>
              <w:jc w:val="both"/>
              <w:rPr>
                <w:rFonts w:ascii="Times New Roman" w:hAnsi="Times New Roman" w:cs="Times New Roman"/>
                <w:sz w:val="18"/>
                <w:szCs w:val="18"/>
              </w:rPr>
            </w:pPr>
          </w:p>
        </w:tc>
        <w:tc>
          <w:tcPr>
            <w:tcW w:w="2478" w:type="dxa"/>
          </w:tcPr>
          <w:p w:rsidR="008B4B74" w:rsidRPr="00B13AEF" w:rsidRDefault="008B4B74" w:rsidP="00774489">
            <w:pPr>
              <w:spacing w:before="40" w:after="40"/>
              <w:jc w:val="both"/>
              <w:rPr>
                <w:rFonts w:ascii="Times New Roman" w:hAnsi="Times New Roman" w:cs="Times New Roman"/>
                <w:sz w:val="18"/>
                <w:szCs w:val="18"/>
              </w:rPr>
            </w:pPr>
          </w:p>
        </w:tc>
        <w:tc>
          <w:tcPr>
            <w:tcW w:w="2199" w:type="dxa"/>
          </w:tcPr>
          <w:p w:rsidR="00433EA1" w:rsidRPr="00B13AEF" w:rsidRDefault="006565EC" w:rsidP="00774489">
            <w:pPr>
              <w:pStyle w:val="DAVA"/>
              <w:spacing w:before="60" w:after="60"/>
              <w:rPr>
                <w:rFonts w:ascii="Times New Roman" w:hAnsi="Times New Roman" w:cs="Times New Roman"/>
                <w:sz w:val="18"/>
              </w:rPr>
            </w:pPr>
            <w:r w:rsidRPr="00B13AEF">
              <w:rPr>
                <w:rFonts w:ascii="Times New Roman" w:hAnsi="Times New Roman" w:cs="Times New Roman"/>
                <w:sz w:val="18"/>
                <w:szCs w:val="20"/>
              </w:rPr>
              <w:t>Typ příjemce:</w:t>
            </w:r>
            <w:r w:rsidR="00433EA1" w:rsidRPr="00B13AEF">
              <w:rPr>
                <w:rFonts w:ascii="Times New Roman" w:hAnsi="Times New Roman" w:cs="Times New Roman"/>
                <w:sz w:val="18"/>
                <w:szCs w:val="20"/>
              </w:rPr>
              <w:t xml:space="preserve"> </w:t>
            </w:r>
            <w:r w:rsidRPr="00B13AEF">
              <w:rPr>
                <w:rFonts w:ascii="Times New Roman" w:hAnsi="Times New Roman" w:cs="Times New Roman"/>
                <w:sz w:val="18"/>
              </w:rPr>
              <w:t>Hlavní město Praha</w:t>
            </w:r>
            <w:r w:rsidR="00433EA1" w:rsidRPr="00B13AEF">
              <w:rPr>
                <w:rFonts w:ascii="Times New Roman" w:hAnsi="Times New Roman" w:cs="Times New Roman"/>
                <w:sz w:val="18"/>
              </w:rPr>
              <w:t xml:space="preserve">; </w:t>
            </w:r>
            <w:r w:rsidRPr="00B13AEF">
              <w:rPr>
                <w:rFonts w:ascii="Times New Roman" w:hAnsi="Times New Roman" w:cs="Times New Roman"/>
                <w:sz w:val="18"/>
              </w:rPr>
              <w:t>Organizace zřízené a založené hl. m. Prahou</w:t>
            </w:r>
            <w:r w:rsidR="00433EA1" w:rsidRPr="00B13AEF">
              <w:rPr>
                <w:rFonts w:ascii="Times New Roman" w:hAnsi="Times New Roman" w:cs="Times New Roman"/>
                <w:sz w:val="18"/>
              </w:rPr>
              <w:t xml:space="preserve">; </w:t>
            </w:r>
            <w:r w:rsidRPr="00B13AEF">
              <w:rPr>
                <w:rFonts w:ascii="Times New Roman" w:hAnsi="Times New Roman" w:cs="Times New Roman"/>
                <w:sz w:val="18"/>
              </w:rPr>
              <w:t>Dopravní podnik hl. m. Prahy, a.s.</w:t>
            </w:r>
          </w:p>
          <w:p w:rsidR="00B17133" w:rsidRPr="00B13AEF" w:rsidRDefault="00433EA1" w:rsidP="00774489">
            <w:pPr>
              <w:pStyle w:val="DAVA"/>
              <w:spacing w:before="60" w:after="60"/>
              <w:rPr>
                <w:rFonts w:ascii="Times New Roman" w:hAnsi="Times New Roman" w:cs="Times New Roman"/>
                <w:sz w:val="18"/>
                <w:szCs w:val="18"/>
              </w:rPr>
            </w:pPr>
            <w:r w:rsidRPr="00B13AEF">
              <w:rPr>
                <w:rFonts w:ascii="Times New Roman" w:hAnsi="Times New Roman" w:cs="Times New Roman"/>
                <w:sz w:val="18"/>
              </w:rPr>
              <w:t xml:space="preserve"> </w:t>
            </w:r>
            <w:r w:rsidR="006565EC" w:rsidRPr="00B13AEF">
              <w:rPr>
                <w:rFonts w:ascii="Times New Roman" w:hAnsi="Times New Roman" w:cs="Times New Roman"/>
                <w:sz w:val="18"/>
                <w:szCs w:val="20"/>
              </w:rPr>
              <w:t>Podporované území:</w:t>
            </w:r>
            <w:r w:rsidRPr="00B13AEF">
              <w:rPr>
                <w:rFonts w:ascii="Times New Roman" w:hAnsi="Times New Roman" w:cs="Times New Roman"/>
                <w:sz w:val="18"/>
                <w:szCs w:val="20"/>
              </w:rPr>
              <w:t xml:space="preserve"> </w:t>
            </w:r>
            <w:r w:rsidR="006565EC" w:rsidRPr="00B13AEF">
              <w:rPr>
                <w:rFonts w:ascii="Times New Roman" w:hAnsi="Times New Roman" w:cs="Times New Roman"/>
                <w:sz w:val="18"/>
                <w:szCs w:val="20"/>
              </w:rPr>
              <w:t>Region soudržnosti NUTS 2 Praha</w:t>
            </w:r>
          </w:p>
        </w:tc>
      </w:tr>
      <w:tr w:rsidR="008B4B74" w:rsidRPr="00B13AEF" w:rsidTr="00AC3176">
        <w:trPr>
          <w:trHeight w:val="4238"/>
        </w:trPr>
        <w:tc>
          <w:tcPr>
            <w:tcW w:w="1343" w:type="dxa"/>
            <w:shd w:val="clear" w:color="auto" w:fill="EAF1DD" w:themeFill="accent3" w:themeFillTint="33"/>
          </w:tcPr>
          <w:p w:rsidR="008B4B74" w:rsidRPr="00B13AEF" w:rsidRDefault="008B4B74" w:rsidP="00A50355">
            <w:pPr>
              <w:spacing w:before="40" w:after="40"/>
              <w:rPr>
                <w:rFonts w:ascii="Times New Roman" w:eastAsia="Calibri" w:hAnsi="Times New Roman" w:cs="Times New Roman"/>
                <w:b/>
                <w:sz w:val="18"/>
                <w:szCs w:val="18"/>
              </w:rPr>
            </w:pPr>
            <w:r w:rsidRPr="00B13AEF">
              <w:rPr>
                <w:rFonts w:ascii="Times New Roman" w:eastAsia="Calibri" w:hAnsi="Times New Roman" w:cs="Times New Roman"/>
                <w:b/>
                <w:sz w:val="18"/>
                <w:szCs w:val="18"/>
              </w:rPr>
              <w:lastRenderedPageBreak/>
              <w:t xml:space="preserve">Mechanismus </w:t>
            </w:r>
            <w:bookmarkStart w:id="210" w:name="_GoBack"/>
            <w:bookmarkEnd w:id="210"/>
            <w:r w:rsidRPr="00B13AEF">
              <w:rPr>
                <w:rFonts w:ascii="Times New Roman" w:eastAsia="Calibri" w:hAnsi="Times New Roman" w:cs="Times New Roman"/>
                <w:b/>
                <w:sz w:val="18"/>
                <w:szCs w:val="18"/>
              </w:rPr>
              <w:t>koordinace</w:t>
            </w:r>
          </w:p>
        </w:tc>
        <w:tc>
          <w:tcPr>
            <w:tcW w:w="5401" w:type="dxa"/>
          </w:tcPr>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V novém programovém období 2014 – 2020 se předpokládá využití synergií obou uvedených programů napříč všem šesti stanoveným prioritním osám Operačního programu Životního prostředí. </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 xml:space="preserve">Vedle toho umožní program LIFE financování řady komplementárních cílů a aktivit k cílům uvedeným mezi specifickými cíli Operačního programu Životní prostředí 2014 – 2020. </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Vzhledem k tomu, že oba programy jsou koordinovány jedním ministerstvem a v rámci jedné sekce předpokládá se, že bude koordinace zajištěna v rámci organizační a administrativní struktury MŽP.</w:t>
            </w:r>
          </w:p>
        </w:tc>
        <w:tc>
          <w:tcPr>
            <w:tcW w:w="2896" w:type="dxa"/>
          </w:tcPr>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Národního kontaktní místo na MŽP bude informovat případné zájemce rovněž o možnostech realizovat jejich projekt v IROP.</w:t>
            </w:r>
          </w:p>
        </w:tc>
        <w:tc>
          <w:tcPr>
            <w:tcW w:w="2478" w:type="dxa"/>
          </w:tcPr>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Vymezení hraničních oblastí (řešení překryvů) je zajištěno na programové úrovni.</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Program LIFE+ má dle nařízení č. 1293/2013 doplňovat ostatní programy financování Unie, doplňkovost je zajištěna na úrovni EU. Program LIFE+ typem svých aktivit má vhodně doplňovat PRV. V obou programech se jedná o jiný typ podpor. Typy aktivit uvedené v čl. 2 nařízení 1293/2013 nebudou v PRV podporovány.</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Subjektem zodpovědným/koordinujícím za realizaci programu v ČR je MŽP.</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Členství zástupců MŽP v pracovních skupinách pro přípravu programového dokumentu – specifikace vymezení žadatele o podporu.</w:t>
            </w:r>
          </w:p>
          <w:p w:rsidR="008B4B74" w:rsidRPr="00B13AEF" w:rsidRDefault="008B4B74"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18"/>
              </w:rPr>
              <w:t>Členství MŽP v Monitorovacím výboru PRV / pracovních skupinách MV a dalším relevantních platformách.</w:t>
            </w:r>
          </w:p>
        </w:tc>
        <w:tc>
          <w:tcPr>
            <w:tcW w:w="2199" w:type="dxa"/>
          </w:tcPr>
          <w:p w:rsidR="008B4B74" w:rsidRPr="00B13AEF" w:rsidRDefault="00722BA9" w:rsidP="00774489">
            <w:pPr>
              <w:spacing w:before="40" w:after="40"/>
              <w:jc w:val="both"/>
              <w:rPr>
                <w:rFonts w:ascii="Times New Roman" w:hAnsi="Times New Roman" w:cs="Times New Roman"/>
                <w:sz w:val="18"/>
                <w:szCs w:val="18"/>
              </w:rPr>
            </w:pPr>
            <w:r w:rsidRPr="00B13AEF">
              <w:rPr>
                <w:rFonts w:ascii="Times New Roman" w:hAnsi="Times New Roman" w:cs="Times New Roman"/>
                <w:sz w:val="18"/>
                <w:szCs w:val="20"/>
              </w:rPr>
              <w:t>zaměření aktivit a zacilování výzev tak, aby nedocházelo k duplicitám</w:t>
            </w:r>
          </w:p>
        </w:tc>
      </w:tr>
    </w:tbl>
    <w:p w:rsidR="00D733DF" w:rsidRPr="00B13AEF" w:rsidRDefault="00B13AEF" w:rsidP="00B13AEF">
      <w:pPr>
        <w:tabs>
          <w:tab w:val="left" w:pos="847"/>
        </w:tabs>
        <w:rPr>
          <w:rFonts w:ascii="Times New Roman" w:hAnsi="Times New Roman" w:cs="Times New Roman"/>
          <w:b/>
        </w:rPr>
      </w:pPr>
      <w:r w:rsidRPr="00B13AEF">
        <w:rPr>
          <w:rFonts w:ascii="Times New Roman" w:hAnsi="Times New Roman" w:cs="Times New Roman"/>
          <w:b/>
        </w:rPr>
        <w:t xml:space="preserve"> </w:t>
      </w:r>
    </w:p>
    <w:sectPr w:rsidR="00D733DF" w:rsidRPr="00B13AEF" w:rsidSect="00D353F0">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C41" w:rsidRDefault="00495C41" w:rsidP="00896FE3">
      <w:pPr>
        <w:spacing w:after="0" w:line="240" w:lineRule="auto"/>
      </w:pPr>
      <w:r>
        <w:separator/>
      </w:r>
    </w:p>
  </w:endnote>
  <w:endnote w:type="continuationSeparator" w:id="0">
    <w:p w:rsidR="00495C41" w:rsidRDefault="00495C41" w:rsidP="00896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21263719"/>
      <w:docPartObj>
        <w:docPartGallery w:val="Page Numbers (Bottom of Page)"/>
        <w:docPartUnique/>
      </w:docPartObj>
    </w:sdtPr>
    <w:sdtEndPr>
      <w:rPr>
        <w:rFonts w:ascii="Times New Roman" w:hAnsi="Times New Roman" w:cs="Times New Roman"/>
        <w:sz w:val="20"/>
        <w:szCs w:val="20"/>
      </w:rPr>
    </w:sdtEndPr>
    <w:sdtContent>
      <w:p w:rsidR="00495C41" w:rsidRPr="00774489" w:rsidRDefault="00495C41" w:rsidP="00774489">
        <w:pPr>
          <w:pStyle w:val="Zpat"/>
          <w:jc w:val="center"/>
          <w:rPr>
            <w:rFonts w:ascii="Times New Roman" w:hAnsi="Times New Roman" w:cs="Times New Roman"/>
            <w:sz w:val="20"/>
            <w:szCs w:val="20"/>
          </w:rPr>
        </w:pPr>
        <w:r w:rsidRPr="00774489">
          <w:rPr>
            <w:rFonts w:ascii="Times New Roman" w:hAnsi="Times New Roman" w:cs="Times New Roman"/>
            <w:sz w:val="20"/>
            <w:szCs w:val="20"/>
          </w:rPr>
          <w:fldChar w:fldCharType="begin"/>
        </w:r>
        <w:r w:rsidRPr="00774489">
          <w:rPr>
            <w:rFonts w:ascii="Times New Roman" w:hAnsi="Times New Roman" w:cs="Times New Roman"/>
            <w:sz w:val="20"/>
            <w:szCs w:val="20"/>
          </w:rPr>
          <w:instrText xml:space="preserve"> PAGE   \* MERGEFORMAT </w:instrText>
        </w:r>
        <w:r w:rsidRPr="00774489">
          <w:rPr>
            <w:rFonts w:ascii="Times New Roman" w:hAnsi="Times New Roman" w:cs="Times New Roman"/>
            <w:sz w:val="20"/>
            <w:szCs w:val="20"/>
          </w:rPr>
          <w:fldChar w:fldCharType="separate"/>
        </w:r>
        <w:r w:rsidR="00BA136A">
          <w:rPr>
            <w:rFonts w:ascii="Times New Roman" w:hAnsi="Times New Roman" w:cs="Times New Roman"/>
            <w:noProof/>
            <w:sz w:val="20"/>
            <w:szCs w:val="20"/>
          </w:rPr>
          <w:t>35</w:t>
        </w:r>
        <w:r w:rsidRPr="00774489">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C41" w:rsidRDefault="00495C41" w:rsidP="00896FE3">
      <w:pPr>
        <w:spacing w:after="0" w:line="240" w:lineRule="auto"/>
      </w:pPr>
      <w:r>
        <w:separator/>
      </w:r>
    </w:p>
  </w:footnote>
  <w:footnote w:type="continuationSeparator" w:id="0">
    <w:p w:rsidR="00495C41" w:rsidRDefault="00495C41" w:rsidP="00896FE3">
      <w:pPr>
        <w:spacing w:after="0" w:line="240" w:lineRule="auto"/>
      </w:pPr>
      <w:r>
        <w:continuationSeparator/>
      </w:r>
    </w:p>
  </w:footnote>
  <w:footnote w:id="1">
    <w:p w:rsidR="00495C41" w:rsidRPr="00F93143" w:rsidRDefault="00495C41" w:rsidP="002A4938">
      <w:pPr>
        <w:pStyle w:val="Textpoznpodarou"/>
        <w:ind w:left="284" w:hanging="284"/>
        <w:jc w:val="both"/>
        <w:rPr>
          <w:sz w:val="18"/>
          <w:szCs w:val="18"/>
        </w:rPr>
      </w:pPr>
      <w:r w:rsidRPr="00F93143">
        <w:rPr>
          <w:rStyle w:val="Znakapoznpodarou"/>
          <w:rFonts w:eastAsia="SimSun"/>
          <w:sz w:val="18"/>
          <w:szCs w:val="18"/>
        </w:rPr>
        <w:footnoteRef/>
      </w:r>
      <w:r>
        <w:rPr>
          <w:sz w:val="18"/>
          <w:szCs w:val="18"/>
        </w:rPr>
        <w:tab/>
      </w:r>
      <w:r w:rsidRPr="00F93143">
        <w:rPr>
          <w:sz w:val="18"/>
          <w:szCs w:val="18"/>
        </w:rPr>
        <w:t xml:space="preserve">Vysoké školy, veřejné výzkumné instituce, korporace (vč. obchodních), příspěvkové organizace státu a územních samosprávných celků, organizační složky státu atd. </w:t>
      </w:r>
    </w:p>
  </w:footnote>
  <w:footnote w:id="2">
    <w:p w:rsidR="00495C41" w:rsidRDefault="00495C41" w:rsidP="002A4938">
      <w:pPr>
        <w:pStyle w:val="Textpoznpodarou"/>
        <w:ind w:left="284" w:hanging="284"/>
        <w:jc w:val="both"/>
      </w:pPr>
      <w:r w:rsidRPr="00F93143">
        <w:rPr>
          <w:rStyle w:val="Znakapoznpodarou"/>
          <w:rFonts w:eastAsia="SimSun"/>
          <w:sz w:val="18"/>
          <w:szCs w:val="18"/>
        </w:rPr>
        <w:footnoteRef/>
      </w:r>
      <w:r>
        <w:rPr>
          <w:sz w:val="18"/>
          <w:szCs w:val="18"/>
        </w:rPr>
        <w:tab/>
      </w:r>
      <w:r w:rsidRPr="00F93143">
        <w:rPr>
          <w:sz w:val="18"/>
          <w:szCs w:val="18"/>
        </w:rPr>
        <w:t>Včetně jejich svazků</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33A1"/>
    <w:multiLevelType w:val="hybridMultilevel"/>
    <w:tmpl w:val="E4F2C1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1583500"/>
    <w:multiLevelType w:val="hybridMultilevel"/>
    <w:tmpl w:val="DE9462CC"/>
    <w:lvl w:ilvl="0" w:tplc="782C9ACE">
      <w:start w:val="1"/>
      <w:numFmt w:val="bullet"/>
      <w:lvlText w:val="-"/>
      <w:lvlJc w:val="left"/>
      <w:pPr>
        <w:ind w:left="360" w:hanging="360"/>
      </w:pPr>
      <w:rPr>
        <w:rFonts w:ascii="Arial Narrow" w:hAnsi="Arial Narro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nsid w:val="09A52B0C"/>
    <w:multiLevelType w:val="hybridMultilevel"/>
    <w:tmpl w:val="662E7362"/>
    <w:lvl w:ilvl="0" w:tplc="04050005">
      <w:start w:val="1"/>
      <w:numFmt w:val="bullet"/>
      <w:lvlText w:val=""/>
      <w:lvlJc w:val="left"/>
      <w:pPr>
        <w:ind w:left="1360" w:hanging="360"/>
      </w:pPr>
      <w:rPr>
        <w:rFonts w:ascii="Wingdings" w:hAnsi="Wingdings" w:hint="default"/>
      </w:rPr>
    </w:lvl>
    <w:lvl w:ilvl="1" w:tplc="04050003">
      <w:start w:val="1"/>
      <w:numFmt w:val="bullet"/>
      <w:lvlText w:val="o"/>
      <w:lvlJc w:val="left"/>
      <w:pPr>
        <w:ind w:left="2080" w:hanging="360"/>
      </w:pPr>
      <w:rPr>
        <w:rFonts w:ascii="Courier New" w:hAnsi="Courier New" w:cs="Courier New" w:hint="default"/>
      </w:rPr>
    </w:lvl>
    <w:lvl w:ilvl="2" w:tplc="04050005" w:tentative="1">
      <w:start w:val="1"/>
      <w:numFmt w:val="bullet"/>
      <w:lvlText w:val=""/>
      <w:lvlJc w:val="left"/>
      <w:pPr>
        <w:ind w:left="2800" w:hanging="360"/>
      </w:pPr>
      <w:rPr>
        <w:rFonts w:ascii="Wingdings" w:hAnsi="Wingdings" w:hint="default"/>
      </w:rPr>
    </w:lvl>
    <w:lvl w:ilvl="3" w:tplc="04050001" w:tentative="1">
      <w:start w:val="1"/>
      <w:numFmt w:val="bullet"/>
      <w:lvlText w:val=""/>
      <w:lvlJc w:val="left"/>
      <w:pPr>
        <w:ind w:left="3520" w:hanging="360"/>
      </w:pPr>
      <w:rPr>
        <w:rFonts w:ascii="Symbol" w:hAnsi="Symbol" w:hint="default"/>
      </w:rPr>
    </w:lvl>
    <w:lvl w:ilvl="4" w:tplc="04050003" w:tentative="1">
      <w:start w:val="1"/>
      <w:numFmt w:val="bullet"/>
      <w:lvlText w:val="o"/>
      <w:lvlJc w:val="left"/>
      <w:pPr>
        <w:ind w:left="4240" w:hanging="360"/>
      </w:pPr>
      <w:rPr>
        <w:rFonts w:ascii="Courier New" w:hAnsi="Courier New" w:cs="Courier New" w:hint="default"/>
      </w:rPr>
    </w:lvl>
    <w:lvl w:ilvl="5" w:tplc="04050005" w:tentative="1">
      <w:start w:val="1"/>
      <w:numFmt w:val="bullet"/>
      <w:lvlText w:val=""/>
      <w:lvlJc w:val="left"/>
      <w:pPr>
        <w:ind w:left="4960" w:hanging="360"/>
      </w:pPr>
      <w:rPr>
        <w:rFonts w:ascii="Wingdings" w:hAnsi="Wingdings" w:hint="default"/>
      </w:rPr>
    </w:lvl>
    <w:lvl w:ilvl="6" w:tplc="04050001" w:tentative="1">
      <w:start w:val="1"/>
      <w:numFmt w:val="bullet"/>
      <w:lvlText w:val=""/>
      <w:lvlJc w:val="left"/>
      <w:pPr>
        <w:ind w:left="5680" w:hanging="360"/>
      </w:pPr>
      <w:rPr>
        <w:rFonts w:ascii="Symbol" w:hAnsi="Symbol" w:hint="default"/>
      </w:rPr>
    </w:lvl>
    <w:lvl w:ilvl="7" w:tplc="04050003" w:tentative="1">
      <w:start w:val="1"/>
      <w:numFmt w:val="bullet"/>
      <w:lvlText w:val="o"/>
      <w:lvlJc w:val="left"/>
      <w:pPr>
        <w:ind w:left="6400" w:hanging="360"/>
      </w:pPr>
      <w:rPr>
        <w:rFonts w:ascii="Courier New" w:hAnsi="Courier New" w:cs="Courier New" w:hint="default"/>
      </w:rPr>
    </w:lvl>
    <w:lvl w:ilvl="8" w:tplc="04050005" w:tentative="1">
      <w:start w:val="1"/>
      <w:numFmt w:val="bullet"/>
      <w:lvlText w:val=""/>
      <w:lvlJc w:val="left"/>
      <w:pPr>
        <w:ind w:left="7120" w:hanging="360"/>
      </w:pPr>
      <w:rPr>
        <w:rFonts w:ascii="Wingdings" w:hAnsi="Wingdings" w:hint="default"/>
      </w:rPr>
    </w:lvl>
  </w:abstractNum>
  <w:abstractNum w:abstractNumId="3">
    <w:nsid w:val="0DCE3D3F"/>
    <w:multiLevelType w:val="hybridMultilevel"/>
    <w:tmpl w:val="4874DD6E"/>
    <w:lvl w:ilvl="0" w:tplc="04050017">
      <w:start w:val="1"/>
      <w:numFmt w:val="bullet"/>
      <w:lvlText w:val=""/>
      <w:lvlJc w:val="left"/>
      <w:pPr>
        <w:ind w:left="360" w:hanging="360"/>
      </w:pPr>
      <w:rPr>
        <w:rFonts w:ascii="Symbol" w:hAnsi="Symbol" w:hint="default"/>
      </w:rPr>
    </w:lvl>
    <w:lvl w:ilvl="1" w:tplc="04050017">
      <w:start w:val="1"/>
      <w:numFmt w:val="lowerLetter"/>
      <w:lvlText w:val="%2)"/>
      <w:lvlJc w:val="left"/>
      <w:pPr>
        <w:ind w:left="1014" w:hanging="360"/>
      </w:pPr>
      <w:rPr>
        <w:rFonts w:hint="default"/>
      </w:rPr>
    </w:lvl>
    <w:lvl w:ilvl="2" w:tplc="0405001B">
      <w:start w:val="1"/>
      <w:numFmt w:val="bullet"/>
      <w:lvlText w:val=""/>
      <w:lvlJc w:val="left"/>
      <w:pPr>
        <w:ind w:left="1734" w:hanging="360"/>
      </w:pPr>
      <w:rPr>
        <w:rFonts w:ascii="Wingdings" w:hAnsi="Wingdings" w:hint="default"/>
      </w:rPr>
    </w:lvl>
    <w:lvl w:ilvl="3" w:tplc="0405000F" w:tentative="1">
      <w:start w:val="1"/>
      <w:numFmt w:val="bullet"/>
      <w:lvlText w:val=""/>
      <w:lvlJc w:val="left"/>
      <w:pPr>
        <w:ind w:left="2454" w:hanging="360"/>
      </w:pPr>
      <w:rPr>
        <w:rFonts w:ascii="Symbol" w:hAnsi="Symbol" w:hint="default"/>
      </w:rPr>
    </w:lvl>
    <w:lvl w:ilvl="4" w:tplc="04050019" w:tentative="1">
      <w:start w:val="1"/>
      <w:numFmt w:val="bullet"/>
      <w:lvlText w:val="o"/>
      <w:lvlJc w:val="left"/>
      <w:pPr>
        <w:ind w:left="3174" w:hanging="360"/>
      </w:pPr>
      <w:rPr>
        <w:rFonts w:ascii="Courier New" w:hAnsi="Courier New" w:cs="Courier New" w:hint="default"/>
      </w:rPr>
    </w:lvl>
    <w:lvl w:ilvl="5" w:tplc="0405001B" w:tentative="1">
      <w:start w:val="1"/>
      <w:numFmt w:val="bullet"/>
      <w:lvlText w:val=""/>
      <w:lvlJc w:val="left"/>
      <w:pPr>
        <w:ind w:left="3894" w:hanging="360"/>
      </w:pPr>
      <w:rPr>
        <w:rFonts w:ascii="Wingdings" w:hAnsi="Wingdings" w:hint="default"/>
      </w:rPr>
    </w:lvl>
    <w:lvl w:ilvl="6" w:tplc="0405000F" w:tentative="1">
      <w:start w:val="1"/>
      <w:numFmt w:val="bullet"/>
      <w:lvlText w:val=""/>
      <w:lvlJc w:val="left"/>
      <w:pPr>
        <w:ind w:left="4614" w:hanging="360"/>
      </w:pPr>
      <w:rPr>
        <w:rFonts w:ascii="Symbol" w:hAnsi="Symbol" w:hint="default"/>
      </w:rPr>
    </w:lvl>
    <w:lvl w:ilvl="7" w:tplc="04050019" w:tentative="1">
      <w:start w:val="1"/>
      <w:numFmt w:val="bullet"/>
      <w:lvlText w:val="o"/>
      <w:lvlJc w:val="left"/>
      <w:pPr>
        <w:ind w:left="5334" w:hanging="360"/>
      </w:pPr>
      <w:rPr>
        <w:rFonts w:ascii="Courier New" w:hAnsi="Courier New" w:cs="Courier New" w:hint="default"/>
      </w:rPr>
    </w:lvl>
    <w:lvl w:ilvl="8" w:tplc="0405001B" w:tentative="1">
      <w:start w:val="1"/>
      <w:numFmt w:val="bullet"/>
      <w:lvlText w:val=""/>
      <w:lvlJc w:val="left"/>
      <w:pPr>
        <w:ind w:left="6054" w:hanging="360"/>
      </w:pPr>
      <w:rPr>
        <w:rFonts w:ascii="Wingdings" w:hAnsi="Wingdings" w:hint="default"/>
      </w:rPr>
    </w:lvl>
  </w:abstractNum>
  <w:abstractNum w:abstractNumId="4">
    <w:nsid w:val="0E895235"/>
    <w:multiLevelType w:val="hybridMultilevel"/>
    <w:tmpl w:val="5BC65506"/>
    <w:lvl w:ilvl="0" w:tplc="04050017">
      <w:start w:val="1"/>
      <w:numFmt w:val="lowerLetter"/>
      <w:pStyle w:val="Seznamsodrkami32"/>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F0F6FB6"/>
    <w:multiLevelType w:val="hybridMultilevel"/>
    <w:tmpl w:val="02A0EC50"/>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445E41DE">
      <w:numFmt w:val="bullet"/>
      <w:lvlText w:val="•"/>
      <w:lvlJc w:val="left"/>
      <w:pPr>
        <w:ind w:left="2148" w:hanging="708"/>
      </w:pPr>
      <w:rPr>
        <w:rFonts w:ascii="Times New Roman" w:eastAsiaTheme="minorEastAsia" w:hAnsi="Times New Roman" w:cs="Times New Roman"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nsid w:val="312223B1"/>
    <w:multiLevelType w:val="multilevel"/>
    <w:tmpl w:val="B932688E"/>
    <w:lvl w:ilvl="0">
      <w:start w:val="8"/>
      <w:numFmt w:val="decimal"/>
      <w:lvlText w:val="KAPITOLA %1."/>
      <w:lvlJc w:val="left"/>
      <w:pPr>
        <w:ind w:left="432" w:hanging="432"/>
      </w:pPr>
      <w:rPr>
        <w:rFonts w:hint="default"/>
        <w:sz w:val="28"/>
      </w:rPr>
    </w:lvl>
    <w:lvl w:ilvl="1">
      <w:start w:val="1"/>
      <w:numFmt w:val="decimal"/>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A.2.%4"/>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420F794E"/>
    <w:multiLevelType w:val="multilevel"/>
    <w:tmpl w:val="DF2A0DE2"/>
    <w:lvl w:ilvl="0">
      <w:numFmt w:val="decimal"/>
      <w:pStyle w:val="Nadpis1"/>
      <w:lvlText w:val="%1"/>
      <w:lvlJc w:val="left"/>
      <w:pPr>
        <w:tabs>
          <w:tab w:val="num" w:pos="432"/>
        </w:tabs>
        <w:ind w:left="432" w:hanging="432"/>
      </w:pPr>
      <w:rPr>
        <w:rFonts w:ascii="Times New Roman" w:hAnsi="Times New Roman" w:cs="Times New Roman" w:hint="default"/>
        <w:b/>
        <w:sz w:val="28"/>
        <w:szCs w:val="28"/>
      </w:rPr>
    </w:lvl>
    <w:lvl w:ilvl="1">
      <w:start w:val="2"/>
      <w:numFmt w:val="decimal"/>
      <w:pStyle w:val="Nadpis2"/>
      <w:lvlText w:val="%1.%2"/>
      <w:lvlJc w:val="left"/>
      <w:pPr>
        <w:tabs>
          <w:tab w:val="num" w:pos="860"/>
        </w:tabs>
        <w:ind w:left="860" w:hanging="576"/>
      </w:pPr>
      <w:rPr>
        <w:rFonts w:cs="Times New Roman" w:hint="default"/>
        <w:b/>
        <w:i w:val="0"/>
      </w:rPr>
    </w:lvl>
    <w:lvl w:ilvl="2">
      <w:start w:val="1"/>
      <w:numFmt w:val="decimal"/>
      <w:lvlText w:val="%1.%2.%3"/>
      <w:lvlJc w:val="left"/>
      <w:pPr>
        <w:tabs>
          <w:tab w:val="num" w:pos="720"/>
        </w:tabs>
        <w:ind w:left="720" w:hanging="720"/>
      </w:pPr>
      <w:rPr>
        <w:rFonts w:hint="default"/>
        <w:b/>
        <w:i/>
        <w:strike w:val="0"/>
        <w:sz w:val="24"/>
        <w:szCs w:val="24"/>
        <w:em w:val="none"/>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143"/>
        </w:tabs>
        <w:ind w:left="2143" w:hanging="1008"/>
      </w:pPr>
      <w:rPr>
        <w:rFonts w:cs="Times New Roman" w:hint="default"/>
        <w:b w:val="0"/>
        <w:i/>
      </w:rPr>
    </w:lvl>
    <w:lvl w:ilvl="5">
      <w:start w:val="1"/>
      <w:numFmt w:val="decimal"/>
      <w:lvlText w:val="%1.%2.%3.%4.%5.%6"/>
      <w:lvlJc w:val="left"/>
      <w:pPr>
        <w:tabs>
          <w:tab w:val="num" w:pos="1294"/>
        </w:tabs>
        <w:ind w:left="1294" w:hanging="1152"/>
      </w:pPr>
      <w:rPr>
        <w:rFonts w:cs="Times New Roman" w:hint="default"/>
      </w:rPr>
    </w:lvl>
    <w:lvl w:ilvl="6">
      <w:start w:val="1"/>
      <w:numFmt w:val="decimal"/>
      <w:lvlText w:val="%1.%2.%3.%4.%5.%6.%7"/>
      <w:lvlJc w:val="left"/>
      <w:pPr>
        <w:tabs>
          <w:tab w:val="num" w:pos="1438"/>
        </w:tabs>
        <w:ind w:left="1438" w:hanging="1296"/>
      </w:pPr>
      <w:rPr>
        <w:rFonts w:cs="Times New Roman" w:hint="default"/>
      </w:rPr>
    </w:lvl>
    <w:lvl w:ilvl="7">
      <w:start w:val="1"/>
      <w:numFmt w:val="decimal"/>
      <w:lvlText w:val="%1.%2.%3.%4.%5.%6.%7.%8"/>
      <w:lvlJc w:val="left"/>
      <w:pPr>
        <w:tabs>
          <w:tab w:val="num" w:pos="1582"/>
        </w:tabs>
        <w:ind w:left="1582" w:hanging="1440"/>
      </w:pPr>
      <w:rPr>
        <w:rFonts w:cs="Times New Roman" w:hint="default"/>
      </w:rPr>
    </w:lvl>
    <w:lvl w:ilvl="8">
      <w:start w:val="1"/>
      <w:numFmt w:val="decimal"/>
      <w:pStyle w:val="Nadpis9"/>
      <w:lvlText w:val="%1.%2.%3.%4.%5.%6.%7.%8.%9"/>
      <w:lvlJc w:val="left"/>
      <w:pPr>
        <w:tabs>
          <w:tab w:val="num" w:pos="1726"/>
        </w:tabs>
        <w:ind w:left="1726" w:hanging="1584"/>
      </w:pPr>
      <w:rPr>
        <w:rFonts w:cs="Times New Roman" w:hint="default"/>
      </w:rPr>
    </w:lvl>
  </w:abstractNum>
  <w:abstractNum w:abstractNumId="8">
    <w:nsid w:val="620822F4"/>
    <w:multiLevelType w:val="hybridMultilevel"/>
    <w:tmpl w:val="6BFAD74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65746BD7"/>
    <w:multiLevelType w:val="hybridMultilevel"/>
    <w:tmpl w:val="C5747774"/>
    <w:lvl w:ilvl="0" w:tplc="04050001">
      <w:start w:val="1"/>
      <w:numFmt w:val="bullet"/>
      <w:lvlText w:val=""/>
      <w:lvlJc w:val="left"/>
      <w:pPr>
        <w:ind w:left="720" w:hanging="360"/>
      </w:pPr>
      <w:rPr>
        <w:rFonts w:ascii="Symbol" w:hAnsi="Symbol" w:hint="default"/>
        <w:b/>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74FF1D60"/>
    <w:multiLevelType w:val="hybridMultilevel"/>
    <w:tmpl w:val="6BE0EA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3"/>
  </w:num>
  <w:num w:numId="5">
    <w:abstractNumId w:val="8"/>
  </w:num>
  <w:num w:numId="6">
    <w:abstractNumId w:val="5"/>
  </w:num>
  <w:num w:numId="7">
    <w:abstractNumId w:val="1"/>
  </w:num>
  <w:num w:numId="8">
    <w:abstractNumId w:val="7"/>
  </w:num>
  <w:num w:numId="9">
    <w:abstractNumId w:val="0"/>
  </w:num>
  <w:num w:numId="10">
    <w:abstractNumId w:val="9"/>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oNotTrackFormatting/>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30F"/>
    <w:rsid w:val="0000006D"/>
    <w:rsid w:val="00001439"/>
    <w:rsid w:val="00001C86"/>
    <w:rsid w:val="00001C9D"/>
    <w:rsid w:val="000027C3"/>
    <w:rsid w:val="0000616C"/>
    <w:rsid w:val="00006AAE"/>
    <w:rsid w:val="0001256B"/>
    <w:rsid w:val="00014E7E"/>
    <w:rsid w:val="00015B6D"/>
    <w:rsid w:val="00015E2E"/>
    <w:rsid w:val="00016AF0"/>
    <w:rsid w:val="00017DCD"/>
    <w:rsid w:val="000220FE"/>
    <w:rsid w:val="000221C8"/>
    <w:rsid w:val="00024449"/>
    <w:rsid w:val="00025586"/>
    <w:rsid w:val="00025F6D"/>
    <w:rsid w:val="00030331"/>
    <w:rsid w:val="00032243"/>
    <w:rsid w:val="00033270"/>
    <w:rsid w:val="000337D4"/>
    <w:rsid w:val="0004045D"/>
    <w:rsid w:val="000412AF"/>
    <w:rsid w:val="00042644"/>
    <w:rsid w:val="00042D73"/>
    <w:rsid w:val="000433AB"/>
    <w:rsid w:val="000455BD"/>
    <w:rsid w:val="00045815"/>
    <w:rsid w:val="00052533"/>
    <w:rsid w:val="0005366E"/>
    <w:rsid w:val="00053766"/>
    <w:rsid w:val="000539E9"/>
    <w:rsid w:val="00053D88"/>
    <w:rsid w:val="00055007"/>
    <w:rsid w:val="00057BAB"/>
    <w:rsid w:val="00061176"/>
    <w:rsid w:val="0006195A"/>
    <w:rsid w:val="000621D8"/>
    <w:rsid w:val="00062809"/>
    <w:rsid w:val="00062DF8"/>
    <w:rsid w:val="000654A6"/>
    <w:rsid w:val="00067F56"/>
    <w:rsid w:val="00067F79"/>
    <w:rsid w:val="00070936"/>
    <w:rsid w:val="0007180C"/>
    <w:rsid w:val="0007406F"/>
    <w:rsid w:val="00074695"/>
    <w:rsid w:val="0007592D"/>
    <w:rsid w:val="00075EA9"/>
    <w:rsid w:val="00076C24"/>
    <w:rsid w:val="00077463"/>
    <w:rsid w:val="0008050D"/>
    <w:rsid w:val="000808D1"/>
    <w:rsid w:val="000863F5"/>
    <w:rsid w:val="00086753"/>
    <w:rsid w:val="000904AD"/>
    <w:rsid w:val="000906D6"/>
    <w:rsid w:val="000929D9"/>
    <w:rsid w:val="0009310C"/>
    <w:rsid w:val="000968A9"/>
    <w:rsid w:val="00096B17"/>
    <w:rsid w:val="00097694"/>
    <w:rsid w:val="000A2E2B"/>
    <w:rsid w:val="000A409B"/>
    <w:rsid w:val="000A4B70"/>
    <w:rsid w:val="000A4F1C"/>
    <w:rsid w:val="000A591F"/>
    <w:rsid w:val="000A63D6"/>
    <w:rsid w:val="000A76F5"/>
    <w:rsid w:val="000B0659"/>
    <w:rsid w:val="000B0ABF"/>
    <w:rsid w:val="000B12C3"/>
    <w:rsid w:val="000B23F8"/>
    <w:rsid w:val="000B4302"/>
    <w:rsid w:val="000B5697"/>
    <w:rsid w:val="000B60E5"/>
    <w:rsid w:val="000B6DA8"/>
    <w:rsid w:val="000C065D"/>
    <w:rsid w:val="000C1322"/>
    <w:rsid w:val="000C17AA"/>
    <w:rsid w:val="000C2F64"/>
    <w:rsid w:val="000D05C3"/>
    <w:rsid w:val="000D13FD"/>
    <w:rsid w:val="000D145B"/>
    <w:rsid w:val="000D389F"/>
    <w:rsid w:val="000D3A28"/>
    <w:rsid w:val="000D3AFA"/>
    <w:rsid w:val="000D4F0C"/>
    <w:rsid w:val="000D5BDA"/>
    <w:rsid w:val="000D648B"/>
    <w:rsid w:val="000D6B8F"/>
    <w:rsid w:val="000D7C46"/>
    <w:rsid w:val="000D7F88"/>
    <w:rsid w:val="000E1196"/>
    <w:rsid w:val="000E169A"/>
    <w:rsid w:val="000E1B55"/>
    <w:rsid w:val="000E2070"/>
    <w:rsid w:val="000E2D6F"/>
    <w:rsid w:val="000E32C6"/>
    <w:rsid w:val="000E3E2B"/>
    <w:rsid w:val="000E579A"/>
    <w:rsid w:val="000F08E1"/>
    <w:rsid w:val="000F0AFC"/>
    <w:rsid w:val="000F342D"/>
    <w:rsid w:val="000F3471"/>
    <w:rsid w:val="000F5C0A"/>
    <w:rsid w:val="000F5CA2"/>
    <w:rsid w:val="000F5EBB"/>
    <w:rsid w:val="001003A4"/>
    <w:rsid w:val="00100EF8"/>
    <w:rsid w:val="001014E0"/>
    <w:rsid w:val="00102BFD"/>
    <w:rsid w:val="00105766"/>
    <w:rsid w:val="00106C47"/>
    <w:rsid w:val="00106F64"/>
    <w:rsid w:val="00107A4E"/>
    <w:rsid w:val="00110AC5"/>
    <w:rsid w:val="00112BFA"/>
    <w:rsid w:val="00115F60"/>
    <w:rsid w:val="001178FF"/>
    <w:rsid w:val="001212D8"/>
    <w:rsid w:val="00123D72"/>
    <w:rsid w:val="00126F77"/>
    <w:rsid w:val="0012767A"/>
    <w:rsid w:val="00127ABD"/>
    <w:rsid w:val="00131CC5"/>
    <w:rsid w:val="001403F0"/>
    <w:rsid w:val="0014187C"/>
    <w:rsid w:val="001429A8"/>
    <w:rsid w:val="001461C4"/>
    <w:rsid w:val="0014766A"/>
    <w:rsid w:val="001507B8"/>
    <w:rsid w:val="001514CD"/>
    <w:rsid w:val="0015283F"/>
    <w:rsid w:val="00152B67"/>
    <w:rsid w:val="00153CB1"/>
    <w:rsid w:val="00153EC1"/>
    <w:rsid w:val="00154C7E"/>
    <w:rsid w:val="00160AE8"/>
    <w:rsid w:val="0016170D"/>
    <w:rsid w:val="001635F8"/>
    <w:rsid w:val="00163F49"/>
    <w:rsid w:val="0016463C"/>
    <w:rsid w:val="00165848"/>
    <w:rsid w:val="00171733"/>
    <w:rsid w:val="001752B9"/>
    <w:rsid w:val="00176ACF"/>
    <w:rsid w:val="00177CBB"/>
    <w:rsid w:val="001821B6"/>
    <w:rsid w:val="00182DDC"/>
    <w:rsid w:val="00185772"/>
    <w:rsid w:val="00185A4D"/>
    <w:rsid w:val="0018624B"/>
    <w:rsid w:val="00186899"/>
    <w:rsid w:val="0019177C"/>
    <w:rsid w:val="001935DB"/>
    <w:rsid w:val="001945D2"/>
    <w:rsid w:val="00196674"/>
    <w:rsid w:val="00196AA9"/>
    <w:rsid w:val="00197304"/>
    <w:rsid w:val="001A00B5"/>
    <w:rsid w:val="001A1124"/>
    <w:rsid w:val="001A1AF5"/>
    <w:rsid w:val="001A1C73"/>
    <w:rsid w:val="001A6FD9"/>
    <w:rsid w:val="001A7B3D"/>
    <w:rsid w:val="001B1639"/>
    <w:rsid w:val="001B401A"/>
    <w:rsid w:val="001B4D16"/>
    <w:rsid w:val="001B65ED"/>
    <w:rsid w:val="001B665C"/>
    <w:rsid w:val="001B6CDE"/>
    <w:rsid w:val="001B723A"/>
    <w:rsid w:val="001C130C"/>
    <w:rsid w:val="001C2AA1"/>
    <w:rsid w:val="001C2D23"/>
    <w:rsid w:val="001C37E7"/>
    <w:rsid w:val="001C683C"/>
    <w:rsid w:val="001C77C8"/>
    <w:rsid w:val="001D02D8"/>
    <w:rsid w:val="001D0E4E"/>
    <w:rsid w:val="001D16D1"/>
    <w:rsid w:val="001D1989"/>
    <w:rsid w:val="001D210A"/>
    <w:rsid w:val="001D4184"/>
    <w:rsid w:val="001D4366"/>
    <w:rsid w:val="001D6EDB"/>
    <w:rsid w:val="001D7F61"/>
    <w:rsid w:val="001E0878"/>
    <w:rsid w:val="001E1F8A"/>
    <w:rsid w:val="001E24BC"/>
    <w:rsid w:val="001E2E77"/>
    <w:rsid w:val="001E3147"/>
    <w:rsid w:val="001E35F4"/>
    <w:rsid w:val="001E69A3"/>
    <w:rsid w:val="001E745E"/>
    <w:rsid w:val="001F4A6B"/>
    <w:rsid w:val="001F56FD"/>
    <w:rsid w:val="001F57CA"/>
    <w:rsid w:val="001F72AA"/>
    <w:rsid w:val="002000A4"/>
    <w:rsid w:val="00200A47"/>
    <w:rsid w:val="00203BA8"/>
    <w:rsid w:val="00204567"/>
    <w:rsid w:val="00206A22"/>
    <w:rsid w:val="0020793F"/>
    <w:rsid w:val="00211908"/>
    <w:rsid w:val="00213A9B"/>
    <w:rsid w:val="0021439D"/>
    <w:rsid w:val="00215A3F"/>
    <w:rsid w:val="00217CC1"/>
    <w:rsid w:val="00217D3F"/>
    <w:rsid w:val="00220B3A"/>
    <w:rsid w:val="00221386"/>
    <w:rsid w:val="00224FF7"/>
    <w:rsid w:val="002255E9"/>
    <w:rsid w:val="00226BEC"/>
    <w:rsid w:val="00230468"/>
    <w:rsid w:val="00230994"/>
    <w:rsid w:val="0023224D"/>
    <w:rsid w:val="0023325F"/>
    <w:rsid w:val="00233B36"/>
    <w:rsid w:val="00235376"/>
    <w:rsid w:val="00237118"/>
    <w:rsid w:val="00242CDD"/>
    <w:rsid w:val="00242FEA"/>
    <w:rsid w:val="002453F0"/>
    <w:rsid w:val="002461E8"/>
    <w:rsid w:val="00246285"/>
    <w:rsid w:val="00246754"/>
    <w:rsid w:val="002468F3"/>
    <w:rsid w:val="00246C8B"/>
    <w:rsid w:val="00250D9F"/>
    <w:rsid w:val="00251C97"/>
    <w:rsid w:val="00254D64"/>
    <w:rsid w:val="00256276"/>
    <w:rsid w:val="0025658B"/>
    <w:rsid w:val="002566CF"/>
    <w:rsid w:val="00260189"/>
    <w:rsid w:val="00261144"/>
    <w:rsid w:val="00261F60"/>
    <w:rsid w:val="00262955"/>
    <w:rsid w:val="0026303D"/>
    <w:rsid w:val="00264D0B"/>
    <w:rsid w:val="00266FDB"/>
    <w:rsid w:val="00267F78"/>
    <w:rsid w:val="002717FC"/>
    <w:rsid w:val="002720D6"/>
    <w:rsid w:val="00274B7A"/>
    <w:rsid w:val="00276D08"/>
    <w:rsid w:val="002819A9"/>
    <w:rsid w:val="00281A04"/>
    <w:rsid w:val="00284355"/>
    <w:rsid w:val="00284A8F"/>
    <w:rsid w:val="00285D78"/>
    <w:rsid w:val="0028670D"/>
    <w:rsid w:val="002867A5"/>
    <w:rsid w:val="00287475"/>
    <w:rsid w:val="00287C15"/>
    <w:rsid w:val="00291905"/>
    <w:rsid w:val="00291964"/>
    <w:rsid w:val="002925E1"/>
    <w:rsid w:val="0029381F"/>
    <w:rsid w:val="00293887"/>
    <w:rsid w:val="0029682E"/>
    <w:rsid w:val="002A0F37"/>
    <w:rsid w:val="002A3E04"/>
    <w:rsid w:val="002A4881"/>
    <w:rsid w:val="002A4938"/>
    <w:rsid w:val="002A4A8F"/>
    <w:rsid w:val="002A4D32"/>
    <w:rsid w:val="002A5C57"/>
    <w:rsid w:val="002A663F"/>
    <w:rsid w:val="002A7BE4"/>
    <w:rsid w:val="002A7C13"/>
    <w:rsid w:val="002B1BF9"/>
    <w:rsid w:val="002B209E"/>
    <w:rsid w:val="002B506C"/>
    <w:rsid w:val="002B5452"/>
    <w:rsid w:val="002B78C5"/>
    <w:rsid w:val="002C00AD"/>
    <w:rsid w:val="002C197E"/>
    <w:rsid w:val="002C203F"/>
    <w:rsid w:val="002C53B9"/>
    <w:rsid w:val="002C55F7"/>
    <w:rsid w:val="002C6A6E"/>
    <w:rsid w:val="002D08B0"/>
    <w:rsid w:val="002D370F"/>
    <w:rsid w:val="002D42B1"/>
    <w:rsid w:val="002D432A"/>
    <w:rsid w:val="002D4498"/>
    <w:rsid w:val="002D47B8"/>
    <w:rsid w:val="002D5A2E"/>
    <w:rsid w:val="002D6792"/>
    <w:rsid w:val="002D6D87"/>
    <w:rsid w:val="002D74C3"/>
    <w:rsid w:val="002D7612"/>
    <w:rsid w:val="002E0396"/>
    <w:rsid w:val="002E06AD"/>
    <w:rsid w:val="002E1BDA"/>
    <w:rsid w:val="002E2747"/>
    <w:rsid w:val="002E2B5A"/>
    <w:rsid w:val="002E3972"/>
    <w:rsid w:val="002E47A4"/>
    <w:rsid w:val="002E50E5"/>
    <w:rsid w:val="002E54FB"/>
    <w:rsid w:val="002E5CA5"/>
    <w:rsid w:val="002F0C6A"/>
    <w:rsid w:val="00301EAD"/>
    <w:rsid w:val="00304579"/>
    <w:rsid w:val="0030777C"/>
    <w:rsid w:val="00312659"/>
    <w:rsid w:val="00312DF3"/>
    <w:rsid w:val="0031343A"/>
    <w:rsid w:val="003155CF"/>
    <w:rsid w:val="003158AC"/>
    <w:rsid w:val="00315F5A"/>
    <w:rsid w:val="003176C0"/>
    <w:rsid w:val="00317956"/>
    <w:rsid w:val="003201AF"/>
    <w:rsid w:val="00320D79"/>
    <w:rsid w:val="003220D2"/>
    <w:rsid w:val="00322CC2"/>
    <w:rsid w:val="0032303A"/>
    <w:rsid w:val="00323FB2"/>
    <w:rsid w:val="00325169"/>
    <w:rsid w:val="003267C1"/>
    <w:rsid w:val="00330113"/>
    <w:rsid w:val="00330BD3"/>
    <w:rsid w:val="003328A9"/>
    <w:rsid w:val="00337B9E"/>
    <w:rsid w:val="00337BAF"/>
    <w:rsid w:val="003402E2"/>
    <w:rsid w:val="00340329"/>
    <w:rsid w:val="00342B8E"/>
    <w:rsid w:val="0034449E"/>
    <w:rsid w:val="00347DAC"/>
    <w:rsid w:val="003534BD"/>
    <w:rsid w:val="003538C2"/>
    <w:rsid w:val="00356CD7"/>
    <w:rsid w:val="00360FE4"/>
    <w:rsid w:val="003614BE"/>
    <w:rsid w:val="003622AE"/>
    <w:rsid w:val="00362E02"/>
    <w:rsid w:val="003640FA"/>
    <w:rsid w:val="00364771"/>
    <w:rsid w:val="00365817"/>
    <w:rsid w:val="00366BB4"/>
    <w:rsid w:val="00370587"/>
    <w:rsid w:val="0037206E"/>
    <w:rsid w:val="003721DF"/>
    <w:rsid w:val="00372DF7"/>
    <w:rsid w:val="00373425"/>
    <w:rsid w:val="0037411F"/>
    <w:rsid w:val="0037480A"/>
    <w:rsid w:val="003749B9"/>
    <w:rsid w:val="00375801"/>
    <w:rsid w:val="00377639"/>
    <w:rsid w:val="00380AA2"/>
    <w:rsid w:val="003812D6"/>
    <w:rsid w:val="003817BB"/>
    <w:rsid w:val="00381800"/>
    <w:rsid w:val="00384864"/>
    <w:rsid w:val="00384B4A"/>
    <w:rsid w:val="0038548A"/>
    <w:rsid w:val="00385964"/>
    <w:rsid w:val="0038636B"/>
    <w:rsid w:val="0038757C"/>
    <w:rsid w:val="00391260"/>
    <w:rsid w:val="003918AE"/>
    <w:rsid w:val="00392019"/>
    <w:rsid w:val="003931DE"/>
    <w:rsid w:val="00393692"/>
    <w:rsid w:val="00394122"/>
    <w:rsid w:val="00395226"/>
    <w:rsid w:val="00396089"/>
    <w:rsid w:val="00396244"/>
    <w:rsid w:val="00396386"/>
    <w:rsid w:val="003A1145"/>
    <w:rsid w:val="003A12DD"/>
    <w:rsid w:val="003A1AD0"/>
    <w:rsid w:val="003A4060"/>
    <w:rsid w:val="003A40B9"/>
    <w:rsid w:val="003A60F1"/>
    <w:rsid w:val="003A6E6B"/>
    <w:rsid w:val="003A6EAD"/>
    <w:rsid w:val="003A7FCD"/>
    <w:rsid w:val="003B4145"/>
    <w:rsid w:val="003B4C07"/>
    <w:rsid w:val="003B4C4B"/>
    <w:rsid w:val="003B4C6D"/>
    <w:rsid w:val="003B6146"/>
    <w:rsid w:val="003C0443"/>
    <w:rsid w:val="003C0C90"/>
    <w:rsid w:val="003C0D2C"/>
    <w:rsid w:val="003C1510"/>
    <w:rsid w:val="003C168E"/>
    <w:rsid w:val="003C2850"/>
    <w:rsid w:val="003C6EC0"/>
    <w:rsid w:val="003C78F6"/>
    <w:rsid w:val="003C7A5F"/>
    <w:rsid w:val="003C7F21"/>
    <w:rsid w:val="003D0879"/>
    <w:rsid w:val="003D0C61"/>
    <w:rsid w:val="003D2960"/>
    <w:rsid w:val="003D31EA"/>
    <w:rsid w:val="003D50AE"/>
    <w:rsid w:val="003D5BB8"/>
    <w:rsid w:val="003D6DD4"/>
    <w:rsid w:val="003D7739"/>
    <w:rsid w:val="003E10C2"/>
    <w:rsid w:val="003E2A3F"/>
    <w:rsid w:val="003E3C12"/>
    <w:rsid w:val="003E698E"/>
    <w:rsid w:val="003E78C4"/>
    <w:rsid w:val="003F0930"/>
    <w:rsid w:val="003F0D40"/>
    <w:rsid w:val="003F151F"/>
    <w:rsid w:val="003F31DC"/>
    <w:rsid w:val="003F4378"/>
    <w:rsid w:val="003F473E"/>
    <w:rsid w:val="003F59CE"/>
    <w:rsid w:val="003F7891"/>
    <w:rsid w:val="004003AA"/>
    <w:rsid w:val="00400734"/>
    <w:rsid w:val="00401A8E"/>
    <w:rsid w:val="00401D0E"/>
    <w:rsid w:val="00402DF6"/>
    <w:rsid w:val="00404DB4"/>
    <w:rsid w:val="00405FE1"/>
    <w:rsid w:val="00410F70"/>
    <w:rsid w:val="00411453"/>
    <w:rsid w:val="00411CF5"/>
    <w:rsid w:val="00412E73"/>
    <w:rsid w:val="004137ED"/>
    <w:rsid w:val="00414BA5"/>
    <w:rsid w:val="004156FA"/>
    <w:rsid w:val="00417226"/>
    <w:rsid w:val="004202CA"/>
    <w:rsid w:val="0042170F"/>
    <w:rsid w:val="0042356F"/>
    <w:rsid w:val="00425028"/>
    <w:rsid w:val="0042533F"/>
    <w:rsid w:val="0042671C"/>
    <w:rsid w:val="00426A74"/>
    <w:rsid w:val="00427785"/>
    <w:rsid w:val="004301EF"/>
    <w:rsid w:val="00430FF7"/>
    <w:rsid w:val="00431B0D"/>
    <w:rsid w:val="00433EA1"/>
    <w:rsid w:val="0043410C"/>
    <w:rsid w:val="0043550A"/>
    <w:rsid w:val="00435B0D"/>
    <w:rsid w:val="00436451"/>
    <w:rsid w:val="00436FA5"/>
    <w:rsid w:val="004371BB"/>
    <w:rsid w:val="00440815"/>
    <w:rsid w:val="00440E80"/>
    <w:rsid w:val="00441181"/>
    <w:rsid w:val="00441BE1"/>
    <w:rsid w:val="00441D70"/>
    <w:rsid w:val="00443233"/>
    <w:rsid w:val="00444380"/>
    <w:rsid w:val="00444F05"/>
    <w:rsid w:val="00453537"/>
    <w:rsid w:val="004551F4"/>
    <w:rsid w:val="004553FB"/>
    <w:rsid w:val="00456362"/>
    <w:rsid w:val="00456818"/>
    <w:rsid w:val="004607C5"/>
    <w:rsid w:val="00462C1E"/>
    <w:rsid w:val="004650A5"/>
    <w:rsid w:val="00465504"/>
    <w:rsid w:val="004659CB"/>
    <w:rsid w:val="00467E64"/>
    <w:rsid w:val="00470FA7"/>
    <w:rsid w:val="00471610"/>
    <w:rsid w:val="00477A9B"/>
    <w:rsid w:val="00482E63"/>
    <w:rsid w:val="0048380C"/>
    <w:rsid w:val="00484924"/>
    <w:rsid w:val="00484A77"/>
    <w:rsid w:val="00485246"/>
    <w:rsid w:val="0048780D"/>
    <w:rsid w:val="00490E0A"/>
    <w:rsid w:val="00490E13"/>
    <w:rsid w:val="00491922"/>
    <w:rsid w:val="00491AD9"/>
    <w:rsid w:val="00491C51"/>
    <w:rsid w:val="00493C3B"/>
    <w:rsid w:val="004948A4"/>
    <w:rsid w:val="00495A22"/>
    <w:rsid w:val="00495C41"/>
    <w:rsid w:val="00495DBB"/>
    <w:rsid w:val="004A15E1"/>
    <w:rsid w:val="004A2FB0"/>
    <w:rsid w:val="004A30E0"/>
    <w:rsid w:val="004A3D3B"/>
    <w:rsid w:val="004A611B"/>
    <w:rsid w:val="004A6A95"/>
    <w:rsid w:val="004A758F"/>
    <w:rsid w:val="004A7960"/>
    <w:rsid w:val="004B02B6"/>
    <w:rsid w:val="004B122B"/>
    <w:rsid w:val="004B3285"/>
    <w:rsid w:val="004B534B"/>
    <w:rsid w:val="004B771B"/>
    <w:rsid w:val="004C0A6F"/>
    <w:rsid w:val="004C10EB"/>
    <w:rsid w:val="004C1ED2"/>
    <w:rsid w:val="004C244A"/>
    <w:rsid w:val="004C2E88"/>
    <w:rsid w:val="004C4C1C"/>
    <w:rsid w:val="004C7FFC"/>
    <w:rsid w:val="004D11AB"/>
    <w:rsid w:val="004D135B"/>
    <w:rsid w:val="004D2618"/>
    <w:rsid w:val="004D3179"/>
    <w:rsid w:val="004D544F"/>
    <w:rsid w:val="004D5461"/>
    <w:rsid w:val="004D5B3B"/>
    <w:rsid w:val="004D6854"/>
    <w:rsid w:val="004E2257"/>
    <w:rsid w:val="004E33E9"/>
    <w:rsid w:val="004E4172"/>
    <w:rsid w:val="004E4611"/>
    <w:rsid w:val="004E6A82"/>
    <w:rsid w:val="004E7B28"/>
    <w:rsid w:val="004F1B56"/>
    <w:rsid w:val="004F27AD"/>
    <w:rsid w:val="004F41D6"/>
    <w:rsid w:val="004F4B05"/>
    <w:rsid w:val="004F53CD"/>
    <w:rsid w:val="004F6253"/>
    <w:rsid w:val="004F6363"/>
    <w:rsid w:val="00500E79"/>
    <w:rsid w:val="00500FC3"/>
    <w:rsid w:val="00501118"/>
    <w:rsid w:val="00501BD6"/>
    <w:rsid w:val="0050233B"/>
    <w:rsid w:val="00503D20"/>
    <w:rsid w:val="00503D2D"/>
    <w:rsid w:val="00504709"/>
    <w:rsid w:val="00506BD1"/>
    <w:rsid w:val="0050702B"/>
    <w:rsid w:val="00507ECA"/>
    <w:rsid w:val="00511CA2"/>
    <w:rsid w:val="00512489"/>
    <w:rsid w:val="00512DBD"/>
    <w:rsid w:val="00516F29"/>
    <w:rsid w:val="005257B9"/>
    <w:rsid w:val="00525E5A"/>
    <w:rsid w:val="00526F6E"/>
    <w:rsid w:val="00527CAF"/>
    <w:rsid w:val="0053019D"/>
    <w:rsid w:val="00531EEA"/>
    <w:rsid w:val="00532FB9"/>
    <w:rsid w:val="0053358D"/>
    <w:rsid w:val="00533F9A"/>
    <w:rsid w:val="00535D7D"/>
    <w:rsid w:val="00536086"/>
    <w:rsid w:val="00536911"/>
    <w:rsid w:val="00536B8C"/>
    <w:rsid w:val="0053730B"/>
    <w:rsid w:val="00541F8B"/>
    <w:rsid w:val="00545B9D"/>
    <w:rsid w:val="00545C5A"/>
    <w:rsid w:val="005468DA"/>
    <w:rsid w:val="0054743B"/>
    <w:rsid w:val="00550127"/>
    <w:rsid w:val="00551C1D"/>
    <w:rsid w:val="005550D2"/>
    <w:rsid w:val="0055702B"/>
    <w:rsid w:val="005570E1"/>
    <w:rsid w:val="00557DB2"/>
    <w:rsid w:val="005621D9"/>
    <w:rsid w:val="00562400"/>
    <w:rsid w:val="00562D58"/>
    <w:rsid w:val="00563A82"/>
    <w:rsid w:val="00563B6D"/>
    <w:rsid w:val="00564A0C"/>
    <w:rsid w:val="00565C41"/>
    <w:rsid w:val="005660AD"/>
    <w:rsid w:val="005678C3"/>
    <w:rsid w:val="005708EC"/>
    <w:rsid w:val="00571306"/>
    <w:rsid w:val="00571E4C"/>
    <w:rsid w:val="005736FA"/>
    <w:rsid w:val="00575051"/>
    <w:rsid w:val="00576EE1"/>
    <w:rsid w:val="00577F42"/>
    <w:rsid w:val="00581DBD"/>
    <w:rsid w:val="00582981"/>
    <w:rsid w:val="00584047"/>
    <w:rsid w:val="00584321"/>
    <w:rsid w:val="00585459"/>
    <w:rsid w:val="00590232"/>
    <w:rsid w:val="005910A9"/>
    <w:rsid w:val="0059115E"/>
    <w:rsid w:val="00593B15"/>
    <w:rsid w:val="005952AE"/>
    <w:rsid w:val="00596ECA"/>
    <w:rsid w:val="005976E4"/>
    <w:rsid w:val="00597A0E"/>
    <w:rsid w:val="005A0BA0"/>
    <w:rsid w:val="005A2070"/>
    <w:rsid w:val="005A2D5E"/>
    <w:rsid w:val="005A34E4"/>
    <w:rsid w:val="005A37C5"/>
    <w:rsid w:val="005A3BBD"/>
    <w:rsid w:val="005A4E4D"/>
    <w:rsid w:val="005A5CE6"/>
    <w:rsid w:val="005A7AFC"/>
    <w:rsid w:val="005A7BB0"/>
    <w:rsid w:val="005B0CF8"/>
    <w:rsid w:val="005B4073"/>
    <w:rsid w:val="005B428F"/>
    <w:rsid w:val="005B4F75"/>
    <w:rsid w:val="005B5286"/>
    <w:rsid w:val="005B735A"/>
    <w:rsid w:val="005B7D8E"/>
    <w:rsid w:val="005C0F8E"/>
    <w:rsid w:val="005C10E5"/>
    <w:rsid w:val="005C1DCC"/>
    <w:rsid w:val="005C42F1"/>
    <w:rsid w:val="005D1178"/>
    <w:rsid w:val="005D1638"/>
    <w:rsid w:val="005D1EE8"/>
    <w:rsid w:val="005D474C"/>
    <w:rsid w:val="005D4D97"/>
    <w:rsid w:val="005D5309"/>
    <w:rsid w:val="005D7EDB"/>
    <w:rsid w:val="005D7F3E"/>
    <w:rsid w:val="005E1886"/>
    <w:rsid w:val="005E231F"/>
    <w:rsid w:val="005E44C1"/>
    <w:rsid w:val="005E4A9C"/>
    <w:rsid w:val="005E4B1B"/>
    <w:rsid w:val="005E4BE9"/>
    <w:rsid w:val="005E5A34"/>
    <w:rsid w:val="005F153C"/>
    <w:rsid w:val="005F225B"/>
    <w:rsid w:val="005F2FED"/>
    <w:rsid w:val="005F4E5C"/>
    <w:rsid w:val="00600142"/>
    <w:rsid w:val="00600DED"/>
    <w:rsid w:val="006025D7"/>
    <w:rsid w:val="00605EC1"/>
    <w:rsid w:val="00607E7C"/>
    <w:rsid w:val="00610242"/>
    <w:rsid w:val="00610914"/>
    <w:rsid w:val="0061190E"/>
    <w:rsid w:val="00611FC1"/>
    <w:rsid w:val="00614202"/>
    <w:rsid w:val="006158CF"/>
    <w:rsid w:val="00615C6B"/>
    <w:rsid w:val="00615CF9"/>
    <w:rsid w:val="00615EDF"/>
    <w:rsid w:val="0061600A"/>
    <w:rsid w:val="006168B1"/>
    <w:rsid w:val="00616A08"/>
    <w:rsid w:val="006172FB"/>
    <w:rsid w:val="0061742B"/>
    <w:rsid w:val="00620CA1"/>
    <w:rsid w:val="00621006"/>
    <w:rsid w:val="00622DC1"/>
    <w:rsid w:val="006233A7"/>
    <w:rsid w:val="0062543D"/>
    <w:rsid w:val="0062784D"/>
    <w:rsid w:val="00627F22"/>
    <w:rsid w:val="00627FE5"/>
    <w:rsid w:val="00630425"/>
    <w:rsid w:val="00632695"/>
    <w:rsid w:val="006331AB"/>
    <w:rsid w:val="00634113"/>
    <w:rsid w:val="00636B34"/>
    <w:rsid w:val="00640DAD"/>
    <w:rsid w:val="00641B1C"/>
    <w:rsid w:val="00643A84"/>
    <w:rsid w:val="00643BA6"/>
    <w:rsid w:val="0064469C"/>
    <w:rsid w:val="00645033"/>
    <w:rsid w:val="00645C9D"/>
    <w:rsid w:val="00646093"/>
    <w:rsid w:val="006460C1"/>
    <w:rsid w:val="0064757D"/>
    <w:rsid w:val="006503D0"/>
    <w:rsid w:val="00651A48"/>
    <w:rsid w:val="00651C23"/>
    <w:rsid w:val="006530FE"/>
    <w:rsid w:val="00654706"/>
    <w:rsid w:val="006550C7"/>
    <w:rsid w:val="006551FA"/>
    <w:rsid w:val="006565EC"/>
    <w:rsid w:val="00656689"/>
    <w:rsid w:val="00657BD0"/>
    <w:rsid w:val="00657F5B"/>
    <w:rsid w:val="00660291"/>
    <w:rsid w:val="00660E72"/>
    <w:rsid w:val="00665220"/>
    <w:rsid w:val="00666623"/>
    <w:rsid w:val="00666EB2"/>
    <w:rsid w:val="00670C22"/>
    <w:rsid w:val="0067258A"/>
    <w:rsid w:val="006725D8"/>
    <w:rsid w:val="0067371C"/>
    <w:rsid w:val="006743AC"/>
    <w:rsid w:val="006748BD"/>
    <w:rsid w:val="00676E26"/>
    <w:rsid w:val="00677F52"/>
    <w:rsid w:val="00682753"/>
    <w:rsid w:val="006842F0"/>
    <w:rsid w:val="006852DB"/>
    <w:rsid w:val="00685D1A"/>
    <w:rsid w:val="00687B74"/>
    <w:rsid w:val="00690FDE"/>
    <w:rsid w:val="0069246F"/>
    <w:rsid w:val="00693BC2"/>
    <w:rsid w:val="00694D63"/>
    <w:rsid w:val="00696BCC"/>
    <w:rsid w:val="006A0ED5"/>
    <w:rsid w:val="006A2330"/>
    <w:rsid w:val="006A2654"/>
    <w:rsid w:val="006A281C"/>
    <w:rsid w:val="006A427F"/>
    <w:rsid w:val="006A4487"/>
    <w:rsid w:val="006A5165"/>
    <w:rsid w:val="006A7121"/>
    <w:rsid w:val="006A7C5B"/>
    <w:rsid w:val="006B1A5C"/>
    <w:rsid w:val="006B2A5A"/>
    <w:rsid w:val="006B5CE1"/>
    <w:rsid w:val="006B7AA1"/>
    <w:rsid w:val="006C00A9"/>
    <w:rsid w:val="006C0903"/>
    <w:rsid w:val="006C0D1F"/>
    <w:rsid w:val="006C2380"/>
    <w:rsid w:val="006C307C"/>
    <w:rsid w:val="006C502E"/>
    <w:rsid w:val="006C61F1"/>
    <w:rsid w:val="006C6459"/>
    <w:rsid w:val="006C7032"/>
    <w:rsid w:val="006C7085"/>
    <w:rsid w:val="006D0A2A"/>
    <w:rsid w:val="006D3E57"/>
    <w:rsid w:val="006D6C81"/>
    <w:rsid w:val="006D6EBA"/>
    <w:rsid w:val="006D73BC"/>
    <w:rsid w:val="006D7A35"/>
    <w:rsid w:val="006D7DCB"/>
    <w:rsid w:val="006D7FDA"/>
    <w:rsid w:val="006E0261"/>
    <w:rsid w:val="006E08A4"/>
    <w:rsid w:val="006E1AAC"/>
    <w:rsid w:val="006E2BB9"/>
    <w:rsid w:val="006E7363"/>
    <w:rsid w:val="006F009A"/>
    <w:rsid w:val="006F1113"/>
    <w:rsid w:val="006F1821"/>
    <w:rsid w:val="006F3EAA"/>
    <w:rsid w:val="006F456A"/>
    <w:rsid w:val="006F4C03"/>
    <w:rsid w:val="006F5C4C"/>
    <w:rsid w:val="006F6CCF"/>
    <w:rsid w:val="006F764F"/>
    <w:rsid w:val="006F7ABE"/>
    <w:rsid w:val="00701058"/>
    <w:rsid w:val="0070318F"/>
    <w:rsid w:val="00704943"/>
    <w:rsid w:val="0070548F"/>
    <w:rsid w:val="0070614D"/>
    <w:rsid w:val="007072EE"/>
    <w:rsid w:val="00710651"/>
    <w:rsid w:val="00711366"/>
    <w:rsid w:val="00713151"/>
    <w:rsid w:val="007139ED"/>
    <w:rsid w:val="00715F3D"/>
    <w:rsid w:val="00716E98"/>
    <w:rsid w:val="0071732A"/>
    <w:rsid w:val="0072019F"/>
    <w:rsid w:val="00722480"/>
    <w:rsid w:val="00722BA9"/>
    <w:rsid w:val="0072322A"/>
    <w:rsid w:val="00724588"/>
    <w:rsid w:val="00724B82"/>
    <w:rsid w:val="00725511"/>
    <w:rsid w:val="00725C45"/>
    <w:rsid w:val="0072642C"/>
    <w:rsid w:val="00726745"/>
    <w:rsid w:val="00727239"/>
    <w:rsid w:val="007306F9"/>
    <w:rsid w:val="00733F0A"/>
    <w:rsid w:val="007344EF"/>
    <w:rsid w:val="00735B0A"/>
    <w:rsid w:val="00740727"/>
    <w:rsid w:val="00741E88"/>
    <w:rsid w:val="0074384A"/>
    <w:rsid w:val="00743D6A"/>
    <w:rsid w:val="00744BEB"/>
    <w:rsid w:val="00746F3B"/>
    <w:rsid w:val="0074719A"/>
    <w:rsid w:val="00751861"/>
    <w:rsid w:val="00752F9F"/>
    <w:rsid w:val="00752FAE"/>
    <w:rsid w:val="00753D75"/>
    <w:rsid w:val="0075501B"/>
    <w:rsid w:val="0075529F"/>
    <w:rsid w:val="00757B77"/>
    <w:rsid w:val="00762914"/>
    <w:rsid w:val="007646E7"/>
    <w:rsid w:val="007651A2"/>
    <w:rsid w:val="007657C3"/>
    <w:rsid w:val="00770AFA"/>
    <w:rsid w:val="007736F9"/>
    <w:rsid w:val="00774489"/>
    <w:rsid w:val="00775A9F"/>
    <w:rsid w:val="00776797"/>
    <w:rsid w:val="0077782B"/>
    <w:rsid w:val="00781388"/>
    <w:rsid w:val="007817D2"/>
    <w:rsid w:val="0078280F"/>
    <w:rsid w:val="0078337F"/>
    <w:rsid w:val="00784064"/>
    <w:rsid w:val="0078483B"/>
    <w:rsid w:val="00785245"/>
    <w:rsid w:val="0079026D"/>
    <w:rsid w:val="007902EC"/>
    <w:rsid w:val="00793931"/>
    <w:rsid w:val="00793A6B"/>
    <w:rsid w:val="007941EF"/>
    <w:rsid w:val="0079513D"/>
    <w:rsid w:val="00795AFC"/>
    <w:rsid w:val="00796807"/>
    <w:rsid w:val="007A06E9"/>
    <w:rsid w:val="007A48CB"/>
    <w:rsid w:val="007A64A7"/>
    <w:rsid w:val="007A6B55"/>
    <w:rsid w:val="007A7AAB"/>
    <w:rsid w:val="007B185A"/>
    <w:rsid w:val="007B1C73"/>
    <w:rsid w:val="007B3B26"/>
    <w:rsid w:val="007B4DE6"/>
    <w:rsid w:val="007B52D8"/>
    <w:rsid w:val="007B5431"/>
    <w:rsid w:val="007B5D12"/>
    <w:rsid w:val="007B7F44"/>
    <w:rsid w:val="007C164E"/>
    <w:rsid w:val="007C1C41"/>
    <w:rsid w:val="007C2579"/>
    <w:rsid w:val="007C2AC2"/>
    <w:rsid w:val="007C3850"/>
    <w:rsid w:val="007C3D96"/>
    <w:rsid w:val="007C4034"/>
    <w:rsid w:val="007C50EF"/>
    <w:rsid w:val="007C5DF3"/>
    <w:rsid w:val="007C7BE5"/>
    <w:rsid w:val="007D11AA"/>
    <w:rsid w:val="007D3088"/>
    <w:rsid w:val="007D483A"/>
    <w:rsid w:val="007D4EC3"/>
    <w:rsid w:val="007D561C"/>
    <w:rsid w:val="007D632F"/>
    <w:rsid w:val="007D7BA5"/>
    <w:rsid w:val="007E0365"/>
    <w:rsid w:val="007E1214"/>
    <w:rsid w:val="007E1532"/>
    <w:rsid w:val="007E1976"/>
    <w:rsid w:val="007E1EA1"/>
    <w:rsid w:val="007E2453"/>
    <w:rsid w:val="007E395E"/>
    <w:rsid w:val="007E4F42"/>
    <w:rsid w:val="007E69E2"/>
    <w:rsid w:val="007E6A41"/>
    <w:rsid w:val="007E721B"/>
    <w:rsid w:val="007F173C"/>
    <w:rsid w:val="007F233D"/>
    <w:rsid w:val="007F4553"/>
    <w:rsid w:val="007F55FC"/>
    <w:rsid w:val="007F605D"/>
    <w:rsid w:val="007F69F3"/>
    <w:rsid w:val="007F7178"/>
    <w:rsid w:val="007F721D"/>
    <w:rsid w:val="007F76A5"/>
    <w:rsid w:val="00800C0A"/>
    <w:rsid w:val="00800C59"/>
    <w:rsid w:val="008023EC"/>
    <w:rsid w:val="008024C7"/>
    <w:rsid w:val="00803205"/>
    <w:rsid w:val="00805DA4"/>
    <w:rsid w:val="008072AA"/>
    <w:rsid w:val="00807620"/>
    <w:rsid w:val="008102A0"/>
    <w:rsid w:val="00811F26"/>
    <w:rsid w:val="00812454"/>
    <w:rsid w:val="008152AF"/>
    <w:rsid w:val="00816B88"/>
    <w:rsid w:val="008175B8"/>
    <w:rsid w:val="008179AA"/>
    <w:rsid w:val="00817FF0"/>
    <w:rsid w:val="00822F44"/>
    <w:rsid w:val="00824F0E"/>
    <w:rsid w:val="00825161"/>
    <w:rsid w:val="00825F4F"/>
    <w:rsid w:val="0082638B"/>
    <w:rsid w:val="00826B34"/>
    <w:rsid w:val="008276CD"/>
    <w:rsid w:val="00830B4F"/>
    <w:rsid w:val="00830E5E"/>
    <w:rsid w:val="00833970"/>
    <w:rsid w:val="00833A9A"/>
    <w:rsid w:val="00835634"/>
    <w:rsid w:val="0083645F"/>
    <w:rsid w:val="00836DAF"/>
    <w:rsid w:val="008400DB"/>
    <w:rsid w:val="008428DD"/>
    <w:rsid w:val="00843B10"/>
    <w:rsid w:val="00846471"/>
    <w:rsid w:val="008475AF"/>
    <w:rsid w:val="00847C7B"/>
    <w:rsid w:val="00850A1E"/>
    <w:rsid w:val="0085277B"/>
    <w:rsid w:val="00853085"/>
    <w:rsid w:val="00855ACB"/>
    <w:rsid w:val="00855CCD"/>
    <w:rsid w:val="0085633C"/>
    <w:rsid w:val="00856667"/>
    <w:rsid w:val="0085756F"/>
    <w:rsid w:val="00857ED0"/>
    <w:rsid w:val="00861B8F"/>
    <w:rsid w:val="0086356B"/>
    <w:rsid w:val="00864766"/>
    <w:rsid w:val="008671E6"/>
    <w:rsid w:val="008702D1"/>
    <w:rsid w:val="00870D73"/>
    <w:rsid w:val="00871BF2"/>
    <w:rsid w:val="00873E91"/>
    <w:rsid w:val="008756E1"/>
    <w:rsid w:val="0087598E"/>
    <w:rsid w:val="008773BF"/>
    <w:rsid w:val="0087746D"/>
    <w:rsid w:val="0088033E"/>
    <w:rsid w:val="008824BE"/>
    <w:rsid w:val="008842EE"/>
    <w:rsid w:val="00884ABF"/>
    <w:rsid w:val="00884D10"/>
    <w:rsid w:val="00890F5D"/>
    <w:rsid w:val="00892790"/>
    <w:rsid w:val="008935EA"/>
    <w:rsid w:val="00895E9F"/>
    <w:rsid w:val="008962CE"/>
    <w:rsid w:val="0089651F"/>
    <w:rsid w:val="00896FE3"/>
    <w:rsid w:val="008978FE"/>
    <w:rsid w:val="008A1CF7"/>
    <w:rsid w:val="008A1E57"/>
    <w:rsid w:val="008A45C1"/>
    <w:rsid w:val="008A4896"/>
    <w:rsid w:val="008B0BDC"/>
    <w:rsid w:val="008B1874"/>
    <w:rsid w:val="008B4B74"/>
    <w:rsid w:val="008B5AEC"/>
    <w:rsid w:val="008B6135"/>
    <w:rsid w:val="008B632F"/>
    <w:rsid w:val="008B6A3B"/>
    <w:rsid w:val="008B763C"/>
    <w:rsid w:val="008B7A97"/>
    <w:rsid w:val="008C0E7C"/>
    <w:rsid w:val="008C12E0"/>
    <w:rsid w:val="008C196C"/>
    <w:rsid w:val="008C3077"/>
    <w:rsid w:val="008C33BB"/>
    <w:rsid w:val="008C3C1F"/>
    <w:rsid w:val="008C5511"/>
    <w:rsid w:val="008C59E7"/>
    <w:rsid w:val="008D1E3E"/>
    <w:rsid w:val="008D22FF"/>
    <w:rsid w:val="008D34B2"/>
    <w:rsid w:val="008D40E3"/>
    <w:rsid w:val="008D632E"/>
    <w:rsid w:val="008D6EAD"/>
    <w:rsid w:val="008E1081"/>
    <w:rsid w:val="008E20C9"/>
    <w:rsid w:val="008E49C9"/>
    <w:rsid w:val="008E4E69"/>
    <w:rsid w:val="008E5291"/>
    <w:rsid w:val="008E6C7C"/>
    <w:rsid w:val="008F2568"/>
    <w:rsid w:val="008F27AB"/>
    <w:rsid w:val="008F3E8D"/>
    <w:rsid w:val="008F43F0"/>
    <w:rsid w:val="008F4BF1"/>
    <w:rsid w:val="008F53B0"/>
    <w:rsid w:val="008F5D6F"/>
    <w:rsid w:val="00904BE5"/>
    <w:rsid w:val="00904C6E"/>
    <w:rsid w:val="00907AB5"/>
    <w:rsid w:val="009135FA"/>
    <w:rsid w:val="00913F0C"/>
    <w:rsid w:val="009145E3"/>
    <w:rsid w:val="00914F56"/>
    <w:rsid w:val="009150F2"/>
    <w:rsid w:val="00915CAE"/>
    <w:rsid w:val="00915F2F"/>
    <w:rsid w:val="0091662F"/>
    <w:rsid w:val="00921345"/>
    <w:rsid w:val="009214D1"/>
    <w:rsid w:val="00922307"/>
    <w:rsid w:val="00923C88"/>
    <w:rsid w:val="00924EC8"/>
    <w:rsid w:val="0093132D"/>
    <w:rsid w:val="00932655"/>
    <w:rsid w:val="00933EF5"/>
    <w:rsid w:val="00934149"/>
    <w:rsid w:val="009347B7"/>
    <w:rsid w:val="00934CE4"/>
    <w:rsid w:val="00937440"/>
    <w:rsid w:val="009403FF"/>
    <w:rsid w:val="00941F71"/>
    <w:rsid w:val="00942D23"/>
    <w:rsid w:val="009458C9"/>
    <w:rsid w:val="009460E4"/>
    <w:rsid w:val="009466B7"/>
    <w:rsid w:val="00950B4B"/>
    <w:rsid w:val="00950E1D"/>
    <w:rsid w:val="00951186"/>
    <w:rsid w:val="00951AB0"/>
    <w:rsid w:val="00953921"/>
    <w:rsid w:val="00953922"/>
    <w:rsid w:val="009546C6"/>
    <w:rsid w:val="00954D32"/>
    <w:rsid w:val="0095519E"/>
    <w:rsid w:val="009575D0"/>
    <w:rsid w:val="00960119"/>
    <w:rsid w:val="00960D80"/>
    <w:rsid w:val="00961F39"/>
    <w:rsid w:val="00964363"/>
    <w:rsid w:val="00965BA5"/>
    <w:rsid w:val="00966022"/>
    <w:rsid w:val="00966153"/>
    <w:rsid w:val="00966AEB"/>
    <w:rsid w:val="00967AC8"/>
    <w:rsid w:val="00967BB8"/>
    <w:rsid w:val="009715DA"/>
    <w:rsid w:val="0097191C"/>
    <w:rsid w:val="00974BA9"/>
    <w:rsid w:val="0097596F"/>
    <w:rsid w:val="009766B9"/>
    <w:rsid w:val="00976D73"/>
    <w:rsid w:val="009777F9"/>
    <w:rsid w:val="00980B24"/>
    <w:rsid w:val="0098197E"/>
    <w:rsid w:val="009829B7"/>
    <w:rsid w:val="0098448E"/>
    <w:rsid w:val="00984BA5"/>
    <w:rsid w:val="009861DD"/>
    <w:rsid w:val="009875CD"/>
    <w:rsid w:val="00987D56"/>
    <w:rsid w:val="009900E8"/>
    <w:rsid w:val="00990FDF"/>
    <w:rsid w:val="0099187D"/>
    <w:rsid w:val="00992D24"/>
    <w:rsid w:val="009934F0"/>
    <w:rsid w:val="00993B34"/>
    <w:rsid w:val="0099491C"/>
    <w:rsid w:val="0099503B"/>
    <w:rsid w:val="00995DEA"/>
    <w:rsid w:val="0099722B"/>
    <w:rsid w:val="00997F07"/>
    <w:rsid w:val="009A0AF2"/>
    <w:rsid w:val="009A2145"/>
    <w:rsid w:val="009A34E8"/>
    <w:rsid w:val="009A4B61"/>
    <w:rsid w:val="009A5B92"/>
    <w:rsid w:val="009A65E6"/>
    <w:rsid w:val="009A718D"/>
    <w:rsid w:val="009B0535"/>
    <w:rsid w:val="009B0538"/>
    <w:rsid w:val="009B2B30"/>
    <w:rsid w:val="009B3654"/>
    <w:rsid w:val="009B3B3B"/>
    <w:rsid w:val="009B3E43"/>
    <w:rsid w:val="009B4161"/>
    <w:rsid w:val="009B47F5"/>
    <w:rsid w:val="009B55BA"/>
    <w:rsid w:val="009B73BD"/>
    <w:rsid w:val="009C1885"/>
    <w:rsid w:val="009C2ED7"/>
    <w:rsid w:val="009C3B45"/>
    <w:rsid w:val="009C73DA"/>
    <w:rsid w:val="009C77C4"/>
    <w:rsid w:val="009D1140"/>
    <w:rsid w:val="009D32E3"/>
    <w:rsid w:val="009D3738"/>
    <w:rsid w:val="009D5290"/>
    <w:rsid w:val="009D68A7"/>
    <w:rsid w:val="009D7757"/>
    <w:rsid w:val="009D7A90"/>
    <w:rsid w:val="009E20F2"/>
    <w:rsid w:val="009E3A03"/>
    <w:rsid w:val="009E6004"/>
    <w:rsid w:val="009E774F"/>
    <w:rsid w:val="009F1169"/>
    <w:rsid w:val="009F3674"/>
    <w:rsid w:val="009F3680"/>
    <w:rsid w:val="009F38DF"/>
    <w:rsid w:val="009F45CB"/>
    <w:rsid w:val="009F4B65"/>
    <w:rsid w:val="009F75BB"/>
    <w:rsid w:val="009F7C32"/>
    <w:rsid w:val="009F7E00"/>
    <w:rsid w:val="00A05260"/>
    <w:rsid w:val="00A05366"/>
    <w:rsid w:val="00A05709"/>
    <w:rsid w:val="00A05BC3"/>
    <w:rsid w:val="00A07431"/>
    <w:rsid w:val="00A075AB"/>
    <w:rsid w:val="00A110B2"/>
    <w:rsid w:val="00A12609"/>
    <w:rsid w:val="00A13E7A"/>
    <w:rsid w:val="00A14699"/>
    <w:rsid w:val="00A15C5B"/>
    <w:rsid w:val="00A16921"/>
    <w:rsid w:val="00A17385"/>
    <w:rsid w:val="00A20174"/>
    <w:rsid w:val="00A23071"/>
    <w:rsid w:val="00A23A54"/>
    <w:rsid w:val="00A25409"/>
    <w:rsid w:val="00A27120"/>
    <w:rsid w:val="00A30F58"/>
    <w:rsid w:val="00A31013"/>
    <w:rsid w:val="00A31349"/>
    <w:rsid w:val="00A31839"/>
    <w:rsid w:val="00A31C78"/>
    <w:rsid w:val="00A32DAA"/>
    <w:rsid w:val="00A32E50"/>
    <w:rsid w:val="00A35044"/>
    <w:rsid w:val="00A365C9"/>
    <w:rsid w:val="00A36909"/>
    <w:rsid w:val="00A36FF8"/>
    <w:rsid w:val="00A403DB"/>
    <w:rsid w:val="00A421C8"/>
    <w:rsid w:val="00A42B19"/>
    <w:rsid w:val="00A439AC"/>
    <w:rsid w:val="00A44F11"/>
    <w:rsid w:val="00A45065"/>
    <w:rsid w:val="00A45C2C"/>
    <w:rsid w:val="00A46A0A"/>
    <w:rsid w:val="00A46C68"/>
    <w:rsid w:val="00A50355"/>
    <w:rsid w:val="00A50576"/>
    <w:rsid w:val="00A50903"/>
    <w:rsid w:val="00A50910"/>
    <w:rsid w:val="00A5169A"/>
    <w:rsid w:val="00A521B4"/>
    <w:rsid w:val="00A54A7E"/>
    <w:rsid w:val="00A602A9"/>
    <w:rsid w:val="00A62AFE"/>
    <w:rsid w:val="00A62DE4"/>
    <w:rsid w:val="00A67F54"/>
    <w:rsid w:val="00A722C9"/>
    <w:rsid w:val="00A72702"/>
    <w:rsid w:val="00A7338C"/>
    <w:rsid w:val="00A73549"/>
    <w:rsid w:val="00A7457E"/>
    <w:rsid w:val="00A757E6"/>
    <w:rsid w:val="00A75922"/>
    <w:rsid w:val="00A75F34"/>
    <w:rsid w:val="00A763FC"/>
    <w:rsid w:val="00A76CF6"/>
    <w:rsid w:val="00A82160"/>
    <w:rsid w:val="00A82DBD"/>
    <w:rsid w:val="00A86064"/>
    <w:rsid w:val="00A86ADE"/>
    <w:rsid w:val="00A87AAC"/>
    <w:rsid w:val="00A9017C"/>
    <w:rsid w:val="00A90877"/>
    <w:rsid w:val="00A931B4"/>
    <w:rsid w:val="00A93389"/>
    <w:rsid w:val="00A93AA7"/>
    <w:rsid w:val="00A93D11"/>
    <w:rsid w:val="00A96D8B"/>
    <w:rsid w:val="00A97894"/>
    <w:rsid w:val="00AA3CAE"/>
    <w:rsid w:val="00AA3DC2"/>
    <w:rsid w:val="00AA3FFF"/>
    <w:rsid w:val="00AA5D42"/>
    <w:rsid w:val="00AA6803"/>
    <w:rsid w:val="00AA6F2C"/>
    <w:rsid w:val="00AA7941"/>
    <w:rsid w:val="00AA7EA8"/>
    <w:rsid w:val="00AA7FF1"/>
    <w:rsid w:val="00AB16CD"/>
    <w:rsid w:val="00AB1A4B"/>
    <w:rsid w:val="00AB2674"/>
    <w:rsid w:val="00AB3426"/>
    <w:rsid w:val="00AB4E71"/>
    <w:rsid w:val="00AB4FCB"/>
    <w:rsid w:val="00AB5288"/>
    <w:rsid w:val="00AB54A9"/>
    <w:rsid w:val="00AC076E"/>
    <w:rsid w:val="00AC2583"/>
    <w:rsid w:val="00AC25E1"/>
    <w:rsid w:val="00AC2FFF"/>
    <w:rsid w:val="00AC3176"/>
    <w:rsid w:val="00AC51BD"/>
    <w:rsid w:val="00AC5720"/>
    <w:rsid w:val="00AC6000"/>
    <w:rsid w:val="00AD0107"/>
    <w:rsid w:val="00AD0B32"/>
    <w:rsid w:val="00AD0FE0"/>
    <w:rsid w:val="00AD155C"/>
    <w:rsid w:val="00AD1BB9"/>
    <w:rsid w:val="00AD4586"/>
    <w:rsid w:val="00AE1FA1"/>
    <w:rsid w:val="00AE2336"/>
    <w:rsid w:val="00AE4B50"/>
    <w:rsid w:val="00AE4EA7"/>
    <w:rsid w:val="00AF080C"/>
    <w:rsid w:val="00AF2AA3"/>
    <w:rsid w:val="00AF2F14"/>
    <w:rsid w:val="00AF35A5"/>
    <w:rsid w:val="00AF4340"/>
    <w:rsid w:val="00AF5406"/>
    <w:rsid w:val="00B01289"/>
    <w:rsid w:val="00B042E8"/>
    <w:rsid w:val="00B10EAA"/>
    <w:rsid w:val="00B12675"/>
    <w:rsid w:val="00B12F99"/>
    <w:rsid w:val="00B13AEF"/>
    <w:rsid w:val="00B16E9F"/>
    <w:rsid w:val="00B17133"/>
    <w:rsid w:val="00B17C1E"/>
    <w:rsid w:val="00B17E74"/>
    <w:rsid w:val="00B20965"/>
    <w:rsid w:val="00B20C96"/>
    <w:rsid w:val="00B23103"/>
    <w:rsid w:val="00B23121"/>
    <w:rsid w:val="00B23218"/>
    <w:rsid w:val="00B24700"/>
    <w:rsid w:val="00B25187"/>
    <w:rsid w:val="00B25CA9"/>
    <w:rsid w:val="00B26FFB"/>
    <w:rsid w:val="00B27F55"/>
    <w:rsid w:val="00B3061F"/>
    <w:rsid w:val="00B30F88"/>
    <w:rsid w:val="00B32F54"/>
    <w:rsid w:val="00B359A2"/>
    <w:rsid w:val="00B37E06"/>
    <w:rsid w:val="00B405A2"/>
    <w:rsid w:val="00B40D11"/>
    <w:rsid w:val="00B42E2B"/>
    <w:rsid w:val="00B4319B"/>
    <w:rsid w:val="00B43D4F"/>
    <w:rsid w:val="00B448A8"/>
    <w:rsid w:val="00B470D3"/>
    <w:rsid w:val="00B51448"/>
    <w:rsid w:val="00B52BE0"/>
    <w:rsid w:val="00B5572C"/>
    <w:rsid w:val="00B56CBE"/>
    <w:rsid w:val="00B57D94"/>
    <w:rsid w:val="00B60B00"/>
    <w:rsid w:val="00B6355C"/>
    <w:rsid w:val="00B64B2C"/>
    <w:rsid w:val="00B65CF3"/>
    <w:rsid w:val="00B6652D"/>
    <w:rsid w:val="00B67898"/>
    <w:rsid w:val="00B67918"/>
    <w:rsid w:val="00B70E9B"/>
    <w:rsid w:val="00B725E4"/>
    <w:rsid w:val="00B73D0B"/>
    <w:rsid w:val="00B75DB6"/>
    <w:rsid w:val="00B76C75"/>
    <w:rsid w:val="00B807A9"/>
    <w:rsid w:val="00B81879"/>
    <w:rsid w:val="00B8212C"/>
    <w:rsid w:val="00B83F96"/>
    <w:rsid w:val="00B846AE"/>
    <w:rsid w:val="00B85EE6"/>
    <w:rsid w:val="00B87E3C"/>
    <w:rsid w:val="00B87E3D"/>
    <w:rsid w:val="00B91B31"/>
    <w:rsid w:val="00B91E33"/>
    <w:rsid w:val="00B92157"/>
    <w:rsid w:val="00B9330E"/>
    <w:rsid w:val="00B94035"/>
    <w:rsid w:val="00B94912"/>
    <w:rsid w:val="00B96261"/>
    <w:rsid w:val="00B96D65"/>
    <w:rsid w:val="00B97CB0"/>
    <w:rsid w:val="00BA082C"/>
    <w:rsid w:val="00BA089E"/>
    <w:rsid w:val="00BA0FC7"/>
    <w:rsid w:val="00BA131E"/>
    <w:rsid w:val="00BA136A"/>
    <w:rsid w:val="00BA2A55"/>
    <w:rsid w:val="00BA355A"/>
    <w:rsid w:val="00BA3A2C"/>
    <w:rsid w:val="00BA3A78"/>
    <w:rsid w:val="00BA3FEF"/>
    <w:rsid w:val="00BA57C2"/>
    <w:rsid w:val="00BA7CB9"/>
    <w:rsid w:val="00BB1E9C"/>
    <w:rsid w:val="00BB24C9"/>
    <w:rsid w:val="00BB50A2"/>
    <w:rsid w:val="00BB590A"/>
    <w:rsid w:val="00BB5F13"/>
    <w:rsid w:val="00BB6708"/>
    <w:rsid w:val="00BB69A9"/>
    <w:rsid w:val="00BC1AD7"/>
    <w:rsid w:val="00BC1F51"/>
    <w:rsid w:val="00BC26C0"/>
    <w:rsid w:val="00BC2830"/>
    <w:rsid w:val="00BC4142"/>
    <w:rsid w:val="00BC6DAA"/>
    <w:rsid w:val="00BC7190"/>
    <w:rsid w:val="00BC7209"/>
    <w:rsid w:val="00BC739B"/>
    <w:rsid w:val="00BD3845"/>
    <w:rsid w:val="00BD524A"/>
    <w:rsid w:val="00BD5E8D"/>
    <w:rsid w:val="00BD681D"/>
    <w:rsid w:val="00BD6CBA"/>
    <w:rsid w:val="00BD7295"/>
    <w:rsid w:val="00BD7654"/>
    <w:rsid w:val="00BE2265"/>
    <w:rsid w:val="00BE2B8A"/>
    <w:rsid w:val="00BE37B5"/>
    <w:rsid w:val="00BE3F1F"/>
    <w:rsid w:val="00BE4BCD"/>
    <w:rsid w:val="00BE68E6"/>
    <w:rsid w:val="00BE6D7B"/>
    <w:rsid w:val="00BE6E2D"/>
    <w:rsid w:val="00BF1C68"/>
    <w:rsid w:val="00BF2456"/>
    <w:rsid w:val="00BF3024"/>
    <w:rsid w:val="00BF5E0B"/>
    <w:rsid w:val="00BF6932"/>
    <w:rsid w:val="00C003AE"/>
    <w:rsid w:val="00C0217B"/>
    <w:rsid w:val="00C04E11"/>
    <w:rsid w:val="00C11F64"/>
    <w:rsid w:val="00C12006"/>
    <w:rsid w:val="00C1225C"/>
    <w:rsid w:val="00C13340"/>
    <w:rsid w:val="00C14D91"/>
    <w:rsid w:val="00C15789"/>
    <w:rsid w:val="00C15923"/>
    <w:rsid w:val="00C15C58"/>
    <w:rsid w:val="00C172DC"/>
    <w:rsid w:val="00C20A26"/>
    <w:rsid w:val="00C20B2C"/>
    <w:rsid w:val="00C20B3A"/>
    <w:rsid w:val="00C21D84"/>
    <w:rsid w:val="00C22DFA"/>
    <w:rsid w:val="00C245A9"/>
    <w:rsid w:val="00C25642"/>
    <w:rsid w:val="00C3382F"/>
    <w:rsid w:val="00C33CB1"/>
    <w:rsid w:val="00C34150"/>
    <w:rsid w:val="00C36D12"/>
    <w:rsid w:val="00C379A2"/>
    <w:rsid w:val="00C41406"/>
    <w:rsid w:val="00C439F1"/>
    <w:rsid w:val="00C444A2"/>
    <w:rsid w:val="00C45784"/>
    <w:rsid w:val="00C45BAD"/>
    <w:rsid w:val="00C46A8F"/>
    <w:rsid w:val="00C46EE7"/>
    <w:rsid w:val="00C47160"/>
    <w:rsid w:val="00C4767B"/>
    <w:rsid w:val="00C4786E"/>
    <w:rsid w:val="00C52F2B"/>
    <w:rsid w:val="00C54FF9"/>
    <w:rsid w:val="00C56258"/>
    <w:rsid w:val="00C56852"/>
    <w:rsid w:val="00C568BE"/>
    <w:rsid w:val="00C578AB"/>
    <w:rsid w:val="00C57C69"/>
    <w:rsid w:val="00C60367"/>
    <w:rsid w:val="00C60CD3"/>
    <w:rsid w:val="00C6141F"/>
    <w:rsid w:val="00C61A6E"/>
    <w:rsid w:val="00C629D6"/>
    <w:rsid w:val="00C660BC"/>
    <w:rsid w:val="00C66CED"/>
    <w:rsid w:val="00C67343"/>
    <w:rsid w:val="00C6793D"/>
    <w:rsid w:val="00C71AEC"/>
    <w:rsid w:val="00C71B62"/>
    <w:rsid w:val="00C72346"/>
    <w:rsid w:val="00C749FA"/>
    <w:rsid w:val="00C752DE"/>
    <w:rsid w:val="00C7604A"/>
    <w:rsid w:val="00C7737B"/>
    <w:rsid w:val="00C813DB"/>
    <w:rsid w:val="00C828EB"/>
    <w:rsid w:val="00C8405B"/>
    <w:rsid w:val="00C872DD"/>
    <w:rsid w:val="00C87E15"/>
    <w:rsid w:val="00C92E4E"/>
    <w:rsid w:val="00C92FB1"/>
    <w:rsid w:val="00C95AE7"/>
    <w:rsid w:val="00CA035C"/>
    <w:rsid w:val="00CA03A4"/>
    <w:rsid w:val="00CA084B"/>
    <w:rsid w:val="00CA32AF"/>
    <w:rsid w:val="00CA74D8"/>
    <w:rsid w:val="00CA7C54"/>
    <w:rsid w:val="00CB1150"/>
    <w:rsid w:val="00CB30A4"/>
    <w:rsid w:val="00CB32DF"/>
    <w:rsid w:val="00CB449C"/>
    <w:rsid w:val="00CB4E74"/>
    <w:rsid w:val="00CB6AA7"/>
    <w:rsid w:val="00CB73CA"/>
    <w:rsid w:val="00CC2CBB"/>
    <w:rsid w:val="00CC3472"/>
    <w:rsid w:val="00CC3E83"/>
    <w:rsid w:val="00CC68D5"/>
    <w:rsid w:val="00CC6F7A"/>
    <w:rsid w:val="00CD145E"/>
    <w:rsid w:val="00CD1C07"/>
    <w:rsid w:val="00CD275E"/>
    <w:rsid w:val="00CD395B"/>
    <w:rsid w:val="00CD40B0"/>
    <w:rsid w:val="00CD58F3"/>
    <w:rsid w:val="00CE1E73"/>
    <w:rsid w:val="00CE2C25"/>
    <w:rsid w:val="00CE34EA"/>
    <w:rsid w:val="00CE441C"/>
    <w:rsid w:val="00CE57A4"/>
    <w:rsid w:val="00CE5B13"/>
    <w:rsid w:val="00CE6B89"/>
    <w:rsid w:val="00CF18A5"/>
    <w:rsid w:val="00CF1C3C"/>
    <w:rsid w:val="00CF2015"/>
    <w:rsid w:val="00CF2DBE"/>
    <w:rsid w:val="00CF2E47"/>
    <w:rsid w:val="00CF49CA"/>
    <w:rsid w:val="00CF5DD9"/>
    <w:rsid w:val="00CF7020"/>
    <w:rsid w:val="00D016DA"/>
    <w:rsid w:val="00D017B1"/>
    <w:rsid w:val="00D01B0B"/>
    <w:rsid w:val="00D01DFE"/>
    <w:rsid w:val="00D03B6C"/>
    <w:rsid w:val="00D047B3"/>
    <w:rsid w:val="00D04988"/>
    <w:rsid w:val="00D0563F"/>
    <w:rsid w:val="00D1080E"/>
    <w:rsid w:val="00D13002"/>
    <w:rsid w:val="00D13ECC"/>
    <w:rsid w:val="00D15614"/>
    <w:rsid w:val="00D15FAE"/>
    <w:rsid w:val="00D16EB6"/>
    <w:rsid w:val="00D244DD"/>
    <w:rsid w:val="00D25006"/>
    <w:rsid w:val="00D25841"/>
    <w:rsid w:val="00D26596"/>
    <w:rsid w:val="00D2672E"/>
    <w:rsid w:val="00D26D63"/>
    <w:rsid w:val="00D30672"/>
    <w:rsid w:val="00D31F8C"/>
    <w:rsid w:val="00D3215B"/>
    <w:rsid w:val="00D32C77"/>
    <w:rsid w:val="00D346F7"/>
    <w:rsid w:val="00D349A3"/>
    <w:rsid w:val="00D353F0"/>
    <w:rsid w:val="00D359E5"/>
    <w:rsid w:val="00D35AC8"/>
    <w:rsid w:val="00D37CF1"/>
    <w:rsid w:val="00D4028E"/>
    <w:rsid w:val="00D42F1B"/>
    <w:rsid w:val="00D44189"/>
    <w:rsid w:val="00D46853"/>
    <w:rsid w:val="00D47B05"/>
    <w:rsid w:val="00D515F4"/>
    <w:rsid w:val="00D522FB"/>
    <w:rsid w:val="00D5238E"/>
    <w:rsid w:val="00D53954"/>
    <w:rsid w:val="00D54276"/>
    <w:rsid w:val="00D56676"/>
    <w:rsid w:val="00D573F7"/>
    <w:rsid w:val="00D5762F"/>
    <w:rsid w:val="00D602AD"/>
    <w:rsid w:val="00D63090"/>
    <w:rsid w:val="00D63E03"/>
    <w:rsid w:val="00D65670"/>
    <w:rsid w:val="00D67427"/>
    <w:rsid w:val="00D67AD8"/>
    <w:rsid w:val="00D67FB4"/>
    <w:rsid w:val="00D709F6"/>
    <w:rsid w:val="00D70E8E"/>
    <w:rsid w:val="00D72AA9"/>
    <w:rsid w:val="00D733DF"/>
    <w:rsid w:val="00D736F2"/>
    <w:rsid w:val="00D738DE"/>
    <w:rsid w:val="00D7448D"/>
    <w:rsid w:val="00D74C63"/>
    <w:rsid w:val="00D75552"/>
    <w:rsid w:val="00D76D0B"/>
    <w:rsid w:val="00D775E8"/>
    <w:rsid w:val="00D77B4B"/>
    <w:rsid w:val="00D806E3"/>
    <w:rsid w:val="00D8193D"/>
    <w:rsid w:val="00D82A03"/>
    <w:rsid w:val="00D82F31"/>
    <w:rsid w:val="00D85722"/>
    <w:rsid w:val="00D858A6"/>
    <w:rsid w:val="00D85B6E"/>
    <w:rsid w:val="00D912BF"/>
    <w:rsid w:val="00D91448"/>
    <w:rsid w:val="00D93115"/>
    <w:rsid w:val="00D944C9"/>
    <w:rsid w:val="00D94AB9"/>
    <w:rsid w:val="00D96E88"/>
    <w:rsid w:val="00DA1296"/>
    <w:rsid w:val="00DA48F0"/>
    <w:rsid w:val="00DA508F"/>
    <w:rsid w:val="00DA62F6"/>
    <w:rsid w:val="00DA7EF9"/>
    <w:rsid w:val="00DB0E94"/>
    <w:rsid w:val="00DB275A"/>
    <w:rsid w:val="00DB59DD"/>
    <w:rsid w:val="00DB64FF"/>
    <w:rsid w:val="00DB779E"/>
    <w:rsid w:val="00DB7FA8"/>
    <w:rsid w:val="00DC0ECC"/>
    <w:rsid w:val="00DC13C2"/>
    <w:rsid w:val="00DC29A5"/>
    <w:rsid w:val="00DC3C1D"/>
    <w:rsid w:val="00DC697D"/>
    <w:rsid w:val="00DC7340"/>
    <w:rsid w:val="00DD02B7"/>
    <w:rsid w:val="00DD05ED"/>
    <w:rsid w:val="00DD05FC"/>
    <w:rsid w:val="00DD070A"/>
    <w:rsid w:val="00DD1734"/>
    <w:rsid w:val="00DD3221"/>
    <w:rsid w:val="00DD7696"/>
    <w:rsid w:val="00DE1461"/>
    <w:rsid w:val="00DE2896"/>
    <w:rsid w:val="00DE2C5E"/>
    <w:rsid w:val="00DE56B5"/>
    <w:rsid w:val="00DF0405"/>
    <w:rsid w:val="00DF18CC"/>
    <w:rsid w:val="00DF2974"/>
    <w:rsid w:val="00DF3549"/>
    <w:rsid w:val="00DF44F0"/>
    <w:rsid w:val="00E00E91"/>
    <w:rsid w:val="00E01E2D"/>
    <w:rsid w:val="00E0355C"/>
    <w:rsid w:val="00E0397D"/>
    <w:rsid w:val="00E051A8"/>
    <w:rsid w:val="00E05CC4"/>
    <w:rsid w:val="00E06BAB"/>
    <w:rsid w:val="00E10777"/>
    <w:rsid w:val="00E13010"/>
    <w:rsid w:val="00E1311A"/>
    <w:rsid w:val="00E1456F"/>
    <w:rsid w:val="00E15EFF"/>
    <w:rsid w:val="00E160F6"/>
    <w:rsid w:val="00E1617A"/>
    <w:rsid w:val="00E16A61"/>
    <w:rsid w:val="00E22BFD"/>
    <w:rsid w:val="00E260BC"/>
    <w:rsid w:val="00E27AA5"/>
    <w:rsid w:val="00E27D16"/>
    <w:rsid w:val="00E3090D"/>
    <w:rsid w:val="00E330BE"/>
    <w:rsid w:val="00E35CD5"/>
    <w:rsid w:val="00E4228F"/>
    <w:rsid w:val="00E4263C"/>
    <w:rsid w:val="00E4458C"/>
    <w:rsid w:val="00E457D9"/>
    <w:rsid w:val="00E45A48"/>
    <w:rsid w:val="00E46583"/>
    <w:rsid w:val="00E46DDD"/>
    <w:rsid w:val="00E5161E"/>
    <w:rsid w:val="00E53086"/>
    <w:rsid w:val="00E536E9"/>
    <w:rsid w:val="00E53899"/>
    <w:rsid w:val="00E53B97"/>
    <w:rsid w:val="00E54401"/>
    <w:rsid w:val="00E56461"/>
    <w:rsid w:val="00E569DC"/>
    <w:rsid w:val="00E63B92"/>
    <w:rsid w:val="00E669AE"/>
    <w:rsid w:val="00E67576"/>
    <w:rsid w:val="00E70348"/>
    <w:rsid w:val="00E723C8"/>
    <w:rsid w:val="00E74047"/>
    <w:rsid w:val="00E74120"/>
    <w:rsid w:val="00E74302"/>
    <w:rsid w:val="00E75ACD"/>
    <w:rsid w:val="00E761CA"/>
    <w:rsid w:val="00E76989"/>
    <w:rsid w:val="00E76E3C"/>
    <w:rsid w:val="00E771F4"/>
    <w:rsid w:val="00E77F97"/>
    <w:rsid w:val="00E811C3"/>
    <w:rsid w:val="00E82A50"/>
    <w:rsid w:val="00E83F27"/>
    <w:rsid w:val="00E8485B"/>
    <w:rsid w:val="00E84DCC"/>
    <w:rsid w:val="00E85108"/>
    <w:rsid w:val="00E85E5D"/>
    <w:rsid w:val="00E90A38"/>
    <w:rsid w:val="00E9416C"/>
    <w:rsid w:val="00E9595F"/>
    <w:rsid w:val="00E97CBC"/>
    <w:rsid w:val="00EA09F4"/>
    <w:rsid w:val="00EA38DD"/>
    <w:rsid w:val="00EA3C51"/>
    <w:rsid w:val="00EB0BA4"/>
    <w:rsid w:val="00EB2347"/>
    <w:rsid w:val="00EB368C"/>
    <w:rsid w:val="00EB4081"/>
    <w:rsid w:val="00EB4DB3"/>
    <w:rsid w:val="00EB52F1"/>
    <w:rsid w:val="00EB57D4"/>
    <w:rsid w:val="00EB6A3D"/>
    <w:rsid w:val="00EB7C9F"/>
    <w:rsid w:val="00EC28C8"/>
    <w:rsid w:val="00EC2FCD"/>
    <w:rsid w:val="00EC321D"/>
    <w:rsid w:val="00EC456D"/>
    <w:rsid w:val="00EC56F0"/>
    <w:rsid w:val="00EC7340"/>
    <w:rsid w:val="00EC779E"/>
    <w:rsid w:val="00ED04D8"/>
    <w:rsid w:val="00ED0873"/>
    <w:rsid w:val="00ED2C79"/>
    <w:rsid w:val="00ED330F"/>
    <w:rsid w:val="00ED52EF"/>
    <w:rsid w:val="00ED651A"/>
    <w:rsid w:val="00ED768E"/>
    <w:rsid w:val="00ED7845"/>
    <w:rsid w:val="00EE0469"/>
    <w:rsid w:val="00EE1B0A"/>
    <w:rsid w:val="00EE560F"/>
    <w:rsid w:val="00EE5985"/>
    <w:rsid w:val="00EE6FF9"/>
    <w:rsid w:val="00EF0152"/>
    <w:rsid w:val="00EF058C"/>
    <w:rsid w:val="00EF0ACC"/>
    <w:rsid w:val="00EF0F1D"/>
    <w:rsid w:val="00EF27FB"/>
    <w:rsid w:val="00EF2FB7"/>
    <w:rsid w:val="00EF43D2"/>
    <w:rsid w:val="00EF4F21"/>
    <w:rsid w:val="00EF5383"/>
    <w:rsid w:val="00EF5A2C"/>
    <w:rsid w:val="00EF5C5D"/>
    <w:rsid w:val="00EF639E"/>
    <w:rsid w:val="00F00441"/>
    <w:rsid w:val="00F01C94"/>
    <w:rsid w:val="00F0293C"/>
    <w:rsid w:val="00F02C89"/>
    <w:rsid w:val="00F02DEF"/>
    <w:rsid w:val="00F05909"/>
    <w:rsid w:val="00F0664D"/>
    <w:rsid w:val="00F07705"/>
    <w:rsid w:val="00F07784"/>
    <w:rsid w:val="00F1071A"/>
    <w:rsid w:val="00F1093A"/>
    <w:rsid w:val="00F110C3"/>
    <w:rsid w:val="00F133F0"/>
    <w:rsid w:val="00F13820"/>
    <w:rsid w:val="00F151F2"/>
    <w:rsid w:val="00F16876"/>
    <w:rsid w:val="00F173FD"/>
    <w:rsid w:val="00F21C20"/>
    <w:rsid w:val="00F2228E"/>
    <w:rsid w:val="00F224DB"/>
    <w:rsid w:val="00F248EF"/>
    <w:rsid w:val="00F24D1F"/>
    <w:rsid w:val="00F25110"/>
    <w:rsid w:val="00F26A5F"/>
    <w:rsid w:val="00F3078F"/>
    <w:rsid w:val="00F31AAD"/>
    <w:rsid w:val="00F32DDB"/>
    <w:rsid w:val="00F33E2B"/>
    <w:rsid w:val="00F350E9"/>
    <w:rsid w:val="00F35870"/>
    <w:rsid w:val="00F363D6"/>
    <w:rsid w:val="00F3739E"/>
    <w:rsid w:val="00F41555"/>
    <w:rsid w:val="00F426D1"/>
    <w:rsid w:val="00F42CAF"/>
    <w:rsid w:val="00F451EA"/>
    <w:rsid w:val="00F45376"/>
    <w:rsid w:val="00F47044"/>
    <w:rsid w:val="00F51E73"/>
    <w:rsid w:val="00F54014"/>
    <w:rsid w:val="00F54C40"/>
    <w:rsid w:val="00F60DE0"/>
    <w:rsid w:val="00F60E49"/>
    <w:rsid w:val="00F65A90"/>
    <w:rsid w:val="00F65F72"/>
    <w:rsid w:val="00F6690E"/>
    <w:rsid w:val="00F66CA5"/>
    <w:rsid w:val="00F66F2D"/>
    <w:rsid w:val="00F672EB"/>
    <w:rsid w:val="00F67A71"/>
    <w:rsid w:val="00F70D3C"/>
    <w:rsid w:val="00F710AC"/>
    <w:rsid w:val="00F73350"/>
    <w:rsid w:val="00F738D7"/>
    <w:rsid w:val="00F802A7"/>
    <w:rsid w:val="00F808AA"/>
    <w:rsid w:val="00F80C5A"/>
    <w:rsid w:val="00F818EA"/>
    <w:rsid w:val="00F81C7E"/>
    <w:rsid w:val="00F90575"/>
    <w:rsid w:val="00F92A8E"/>
    <w:rsid w:val="00F932D2"/>
    <w:rsid w:val="00F93B6F"/>
    <w:rsid w:val="00F93E04"/>
    <w:rsid w:val="00F95D02"/>
    <w:rsid w:val="00F95D47"/>
    <w:rsid w:val="00F961CB"/>
    <w:rsid w:val="00FA03B5"/>
    <w:rsid w:val="00FA06A2"/>
    <w:rsid w:val="00FA1261"/>
    <w:rsid w:val="00FA274D"/>
    <w:rsid w:val="00FA3F64"/>
    <w:rsid w:val="00FA682F"/>
    <w:rsid w:val="00FA7566"/>
    <w:rsid w:val="00FB0434"/>
    <w:rsid w:val="00FB0A35"/>
    <w:rsid w:val="00FB3CF0"/>
    <w:rsid w:val="00FB3FF1"/>
    <w:rsid w:val="00FB3FF9"/>
    <w:rsid w:val="00FC0270"/>
    <w:rsid w:val="00FC0B7C"/>
    <w:rsid w:val="00FC2953"/>
    <w:rsid w:val="00FC6575"/>
    <w:rsid w:val="00FC6782"/>
    <w:rsid w:val="00FC7EC6"/>
    <w:rsid w:val="00FD07CD"/>
    <w:rsid w:val="00FD1082"/>
    <w:rsid w:val="00FD6620"/>
    <w:rsid w:val="00FD6981"/>
    <w:rsid w:val="00FD73EE"/>
    <w:rsid w:val="00FD75F1"/>
    <w:rsid w:val="00FD7C27"/>
    <w:rsid w:val="00FE06A1"/>
    <w:rsid w:val="00FE12D0"/>
    <w:rsid w:val="00FE1B77"/>
    <w:rsid w:val="00FE3396"/>
    <w:rsid w:val="00FE3F57"/>
    <w:rsid w:val="00FE3FCD"/>
    <w:rsid w:val="00FE408D"/>
    <w:rsid w:val="00FE60E7"/>
    <w:rsid w:val="00FE7DC6"/>
    <w:rsid w:val="00FF0BB2"/>
    <w:rsid w:val="00FF0E34"/>
    <w:rsid w:val="00FF24D8"/>
    <w:rsid w:val="00FF49DC"/>
    <w:rsid w:val="00FF58C6"/>
    <w:rsid w:val="00FF5A07"/>
    <w:rsid w:val="00FF5FD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E10C2"/>
  </w:style>
  <w:style w:type="paragraph" w:styleId="Nadpis1">
    <w:name w:val="heading 1"/>
    <w:basedOn w:val="Normln"/>
    <w:next w:val="Normln"/>
    <w:link w:val="Nadpis1Char"/>
    <w:uiPriority w:val="9"/>
    <w:qFormat/>
    <w:rsid w:val="00394122"/>
    <w:pPr>
      <w:keepNext/>
      <w:pageBreakBefore/>
      <w:numPr>
        <w:numId w:val="8"/>
      </w:numPr>
      <w:spacing w:before="120" w:after="240"/>
      <w:jc w:val="both"/>
      <w:outlineLvl w:val="0"/>
    </w:pPr>
    <w:rPr>
      <w:rFonts w:ascii="Calibri" w:eastAsia="Times New Roman" w:hAnsi="Calibri" w:cs="Times New Roman"/>
      <w:b/>
      <w:bCs/>
      <w:smallCaps/>
      <w:kern w:val="32"/>
      <w:sz w:val="28"/>
      <w:szCs w:val="32"/>
    </w:rPr>
  </w:style>
  <w:style w:type="paragraph" w:styleId="Nadpis2">
    <w:name w:val="heading 2"/>
    <w:basedOn w:val="Normln"/>
    <w:next w:val="Normln"/>
    <w:link w:val="Nadpis2Char"/>
    <w:qFormat/>
    <w:rsid w:val="00394122"/>
    <w:pPr>
      <w:keepNext/>
      <w:numPr>
        <w:ilvl w:val="1"/>
        <w:numId w:val="8"/>
      </w:numPr>
      <w:spacing w:before="240" w:after="240"/>
      <w:jc w:val="both"/>
      <w:outlineLvl w:val="1"/>
    </w:pPr>
    <w:rPr>
      <w:rFonts w:ascii="Calibri" w:eastAsia="Times New Roman" w:hAnsi="Calibri" w:cs="Times New Roman"/>
      <w:b/>
      <w:bCs/>
      <w:iCs/>
      <w:sz w:val="26"/>
      <w:szCs w:val="28"/>
    </w:rPr>
  </w:style>
  <w:style w:type="paragraph" w:styleId="Nadpis3">
    <w:name w:val="heading 3"/>
    <w:basedOn w:val="Normln"/>
    <w:next w:val="Normln"/>
    <w:link w:val="Nadpis3Char"/>
    <w:uiPriority w:val="9"/>
    <w:qFormat/>
    <w:rsid w:val="00394122"/>
    <w:pPr>
      <w:keepNext/>
      <w:keepLines/>
      <w:numPr>
        <w:ilvl w:val="2"/>
        <w:numId w:val="1"/>
      </w:numPr>
      <w:spacing w:before="240" w:after="240"/>
      <w:jc w:val="both"/>
      <w:outlineLvl w:val="2"/>
    </w:pPr>
    <w:rPr>
      <w:rFonts w:ascii="Calibri" w:eastAsia="Times New Roman" w:hAnsi="Calibri" w:cs="Times New Roman"/>
      <w:b/>
      <w:bCs/>
      <w:color w:val="365F91"/>
      <w:sz w:val="24"/>
      <w:szCs w:val="20"/>
    </w:rPr>
  </w:style>
  <w:style w:type="paragraph" w:styleId="Nadpis4">
    <w:name w:val="heading 4"/>
    <w:basedOn w:val="Normln"/>
    <w:next w:val="Normln"/>
    <w:link w:val="Nadpis4Char"/>
    <w:uiPriority w:val="9"/>
    <w:qFormat/>
    <w:rsid w:val="00394122"/>
    <w:pPr>
      <w:keepNext/>
      <w:keepLines/>
      <w:numPr>
        <w:ilvl w:val="3"/>
        <w:numId w:val="1"/>
      </w:numPr>
      <w:spacing w:before="360" w:after="120"/>
      <w:jc w:val="both"/>
      <w:outlineLvl w:val="3"/>
    </w:pPr>
    <w:rPr>
      <w:rFonts w:ascii="Calibri" w:eastAsia="Times New Roman" w:hAnsi="Calibri" w:cs="Times New Roman"/>
      <w:b/>
      <w:bCs/>
      <w:i/>
      <w:iCs/>
      <w:sz w:val="24"/>
      <w:szCs w:val="20"/>
    </w:rPr>
  </w:style>
  <w:style w:type="paragraph" w:styleId="Nadpis5">
    <w:name w:val="heading 5"/>
    <w:basedOn w:val="Normln"/>
    <w:next w:val="Normln"/>
    <w:link w:val="Nadpis5Char"/>
    <w:uiPriority w:val="9"/>
    <w:qFormat/>
    <w:rsid w:val="00394122"/>
    <w:pPr>
      <w:keepNext/>
      <w:keepLines/>
      <w:numPr>
        <w:ilvl w:val="4"/>
        <w:numId w:val="1"/>
      </w:numPr>
      <w:spacing w:before="200" w:after="120"/>
      <w:jc w:val="both"/>
      <w:outlineLvl w:val="4"/>
    </w:pPr>
    <w:rPr>
      <w:rFonts w:ascii="Calibri" w:eastAsia="Times New Roman" w:hAnsi="Calibri" w:cs="Times New Roman"/>
      <w:i/>
      <w:color w:val="365F91"/>
      <w:sz w:val="24"/>
      <w:szCs w:val="20"/>
    </w:rPr>
  </w:style>
  <w:style w:type="paragraph" w:styleId="Nadpis6">
    <w:name w:val="heading 6"/>
    <w:basedOn w:val="Normln"/>
    <w:next w:val="Normln"/>
    <w:link w:val="Nadpis6Char"/>
    <w:uiPriority w:val="9"/>
    <w:qFormat/>
    <w:rsid w:val="00394122"/>
    <w:pPr>
      <w:keepNext/>
      <w:keepLines/>
      <w:numPr>
        <w:ilvl w:val="5"/>
        <w:numId w:val="1"/>
      </w:numPr>
      <w:spacing w:before="200" w:after="0"/>
      <w:jc w:val="both"/>
      <w:outlineLvl w:val="5"/>
    </w:pPr>
    <w:rPr>
      <w:rFonts w:ascii="Cambria" w:eastAsia="Times New Roman" w:hAnsi="Cambria" w:cs="Times New Roman"/>
      <w:i/>
      <w:iCs/>
      <w:color w:val="243F60"/>
      <w:sz w:val="24"/>
      <w:szCs w:val="20"/>
    </w:rPr>
  </w:style>
  <w:style w:type="paragraph" w:styleId="Nadpis7">
    <w:name w:val="heading 7"/>
    <w:basedOn w:val="Normln"/>
    <w:next w:val="Normln"/>
    <w:link w:val="Nadpis7Char"/>
    <w:uiPriority w:val="9"/>
    <w:qFormat/>
    <w:rsid w:val="00394122"/>
    <w:pPr>
      <w:keepNext/>
      <w:keepLines/>
      <w:numPr>
        <w:ilvl w:val="6"/>
        <w:numId w:val="1"/>
      </w:numPr>
      <w:spacing w:before="200" w:after="0"/>
      <w:jc w:val="both"/>
      <w:outlineLvl w:val="6"/>
    </w:pPr>
    <w:rPr>
      <w:rFonts w:ascii="Cambria" w:eastAsia="Times New Roman" w:hAnsi="Cambria" w:cs="Times New Roman"/>
      <w:i/>
      <w:iCs/>
      <w:color w:val="404040"/>
      <w:sz w:val="24"/>
      <w:szCs w:val="20"/>
    </w:rPr>
  </w:style>
  <w:style w:type="paragraph" w:styleId="Nadpis8">
    <w:name w:val="heading 8"/>
    <w:basedOn w:val="Normln"/>
    <w:next w:val="Normln"/>
    <w:link w:val="Nadpis8Char"/>
    <w:uiPriority w:val="9"/>
    <w:qFormat/>
    <w:rsid w:val="00394122"/>
    <w:pPr>
      <w:keepNext/>
      <w:keepLines/>
      <w:numPr>
        <w:ilvl w:val="7"/>
        <w:numId w:val="1"/>
      </w:numPr>
      <w:spacing w:before="200" w:after="0"/>
      <w:jc w:val="both"/>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394122"/>
    <w:pPr>
      <w:keepNext/>
      <w:keepLines/>
      <w:numPr>
        <w:ilvl w:val="8"/>
        <w:numId w:val="8"/>
      </w:numPr>
      <w:spacing w:before="200" w:after="0"/>
      <w:jc w:val="both"/>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abulka">
    <w:name w:val="Tabulka"/>
    <w:basedOn w:val="Normln"/>
    <w:link w:val="TabulkaChar"/>
    <w:qFormat/>
    <w:rsid w:val="002720D6"/>
    <w:pPr>
      <w:autoSpaceDE w:val="0"/>
      <w:autoSpaceDN w:val="0"/>
      <w:adjustRightInd w:val="0"/>
      <w:spacing w:before="60" w:after="60" w:line="240" w:lineRule="auto"/>
      <w:jc w:val="center"/>
    </w:pPr>
    <w:rPr>
      <w:rFonts w:ascii="Calibri" w:eastAsia="Times New Roman" w:hAnsi="Calibri" w:cs="Calibri"/>
    </w:rPr>
  </w:style>
  <w:style w:type="character" w:customStyle="1" w:styleId="TabulkaChar">
    <w:name w:val="Tabulka Char"/>
    <w:link w:val="Tabulka"/>
    <w:rsid w:val="002720D6"/>
    <w:rPr>
      <w:rFonts w:ascii="Calibri" w:eastAsia="Times New Roman" w:hAnsi="Calibri" w:cs="Calibri"/>
      <w:lang w:eastAsia="cs-CZ"/>
    </w:rPr>
  </w:style>
  <w:style w:type="paragraph" w:styleId="Textbubliny">
    <w:name w:val="Balloon Text"/>
    <w:basedOn w:val="Normln"/>
    <w:link w:val="TextbublinyChar"/>
    <w:uiPriority w:val="99"/>
    <w:semiHidden/>
    <w:unhideWhenUsed/>
    <w:rsid w:val="0039412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94122"/>
    <w:rPr>
      <w:rFonts w:ascii="Tahoma" w:hAnsi="Tahoma" w:cs="Tahoma"/>
      <w:sz w:val="16"/>
      <w:szCs w:val="16"/>
    </w:rPr>
  </w:style>
  <w:style w:type="paragraph" w:customStyle="1" w:styleId="Standardntext">
    <w:name w:val="Standardní text"/>
    <w:basedOn w:val="Normln"/>
    <w:link w:val="StandardntextChar"/>
    <w:qFormat/>
    <w:rsid w:val="00394122"/>
    <w:pPr>
      <w:overflowPunct w:val="0"/>
      <w:autoSpaceDE w:val="0"/>
      <w:autoSpaceDN w:val="0"/>
      <w:adjustRightInd w:val="0"/>
      <w:spacing w:after="240" w:line="240" w:lineRule="auto"/>
      <w:jc w:val="both"/>
      <w:textAlignment w:val="baseline"/>
    </w:pPr>
    <w:rPr>
      <w:rFonts w:ascii="Calibri" w:eastAsia="Times New Roman" w:hAnsi="Calibri" w:cs="Calibri"/>
      <w:sz w:val="24"/>
      <w:szCs w:val="24"/>
    </w:rPr>
  </w:style>
  <w:style w:type="character" w:customStyle="1" w:styleId="StandardntextChar">
    <w:name w:val="Standardní text Char"/>
    <w:link w:val="Standardntext"/>
    <w:rsid w:val="00394122"/>
    <w:rPr>
      <w:rFonts w:ascii="Calibri" w:eastAsia="Times New Roman" w:hAnsi="Calibri" w:cs="Calibri"/>
      <w:sz w:val="24"/>
      <w:szCs w:val="24"/>
      <w:lang w:eastAsia="cs-CZ"/>
    </w:rPr>
  </w:style>
  <w:style w:type="character" w:customStyle="1" w:styleId="Nadpis1Char">
    <w:name w:val="Nadpis 1 Char"/>
    <w:basedOn w:val="Standardnpsmoodstavce"/>
    <w:link w:val="Nadpis1"/>
    <w:uiPriority w:val="9"/>
    <w:rsid w:val="00394122"/>
    <w:rPr>
      <w:rFonts w:ascii="Calibri" w:eastAsia="Times New Roman" w:hAnsi="Calibri" w:cs="Times New Roman"/>
      <w:b/>
      <w:bCs/>
      <w:smallCaps/>
      <w:kern w:val="32"/>
      <w:sz w:val="28"/>
      <w:szCs w:val="32"/>
    </w:rPr>
  </w:style>
  <w:style w:type="character" w:customStyle="1" w:styleId="Nadpis2Char">
    <w:name w:val="Nadpis 2 Char"/>
    <w:basedOn w:val="Standardnpsmoodstavce"/>
    <w:link w:val="Nadpis2"/>
    <w:rsid w:val="00394122"/>
    <w:rPr>
      <w:rFonts w:ascii="Calibri" w:eastAsia="Times New Roman" w:hAnsi="Calibri" w:cs="Times New Roman"/>
      <w:b/>
      <w:bCs/>
      <w:iCs/>
      <w:sz w:val="26"/>
      <w:szCs w:val="28"/>
    </w:rPr>
  </w:style>
  <w:style w:type="character" w:customStyle="1" w:styleId="Nadpis3Char">
    <w:name w:val="Nadpis 3 Char"/>
    <w:basedOn w:val="Standardnpsmoodstavce"/>
    <w:link w:val="Nadpis3"/>
    <w:uiPriority w:val="9"/>
    <w:rsid w:val="00394122"/>
    <w:rPr>
      <w:rFonts w:ascii="Calibri" w:eastAsia="Times New Roman" w:hAnsi="Calibri" w:cs="Times New Roman"/>
      <w:b/>
      <w:bCs/>
      <w:color w:val="365F91"/>
      <w:sz w:val="24"/>
      <w:szCs w:val="20"/>
    </w:rPr>
  </w:style>
  <w:style w:type="character" w:customStyle="1" w:styleId="Nadpis4Char">
    <w:name w:val="Nadpis 4 Char"/>
    <w:basedOn w:val="Standardnpsmoodstavce"/>
    <w:link w:val="Nadpis4"/>
    <w:uiPriority w:val="9"/>
    <w:rsid w:val="00394122"/>
    <w:rPr>
      <w:rFonts w:ascii="Calibri" w:eastAsia="Times New Roman" w:hAnsi="Calibri" w:cs="Times New Roman"/>
      <w:b/>
      <w:bCs/>
      <w:i/>
      <w:iCs/>
      <w:sz w:val="24"/>
      <w:szCs w:val="20"/>
    </w:rPr>
  </w:style>
  <w:style w:type="character" w:customStyle="1" w:styleId="Nadpis5Char">
    <w:name w:val="Nadpis 5 Char"/>
    <w:basedOn w:val="Standardnpsmoodstavce"/>
    <w:link w:val="Nadpis5"/>
    <w:uiPriority w:val="9"/>
    <w:rsid w:val="00394122"/>
    <w:rPr>
      <w:rFonts w:ascii="Calibri" w:eastAsia="Times New Roman" w:hAnsi="Calibri" w:cs="Times New Roman"/>
      <w:i/>
      <w:color w:val="365F91"/>
      <w:sz w:val="24"/>
      <w:szCs w:val="20"/>
    </w:rPr>
  </w:style>
  <w:style w:type="character" w:customStyle="1" w:styleId="Nadpis6Char">
    <w:name w:val="Nadpis 6 Char"/>
    <w:basedOn w:val="Standardnpsmoodstavce"/>
    <w:link w:val="Nadpis6"/>
    <w:uiPriority w:val="9"/>
    <w:rsid w:val="00394122"/>
    <w:rPr>
      <w:rFonts w:ascii="Cambria" w:eastAsia="Times New Roman" w:hAnsi="Cambria" w:cs="Times New Roman"/>
      <w:i/>
      <w:iCs/>
      <w:color w:val="243F60"/>
      <w:sz w:val="24"/>
      <w:szCs w:val="20"/>
    </w:rPr>
  </w:style>
  <w:style w:type="character" w:customStyle="1" w:styleId="Nadpis7Char">
    <w:name w:val="Nadpis 7 Char"/>
    <w:basedOn w:val="Standardnpsmoodstavce"/>
    <w:link w:val="Nadpis7"/>
    <w:uiPriority w:val="9"/>
    <w:rsid w:val="00394122"/>
    <w:rPr>
      <w:rFonts w:ascii="Cambria" w:eastAsia="Times New Roman" w:hAnsi="Cambria" w:cs="Times New Roman"/>
      <w:i/>
      <w:iCs/>
      <w:color w:val="404040"/>
      <w:sz w:val="24"/>
      <w:szCs w:val="20"/>
    </w:rPr>
  </w:style>
  <w:style w:type="character" w:customStyle="1" w:styleId="Nadpis8Char">
    <w:name w:val="Nadpis 8 Char"/>
    <w:basedOn w:val="Standardnpsmoodstavce"/>
    <w:link w:val="Nadpis8"/>
    <w:uiPriority w:val="9"/>
    <w:rsid w:val="00394122"/>
    <w:rPr>
      <w:rFonts w:ascii="Cambria" w:eastAsia="Times New Roman" w:hAnsi="Cambria" w:cs="Times New Roman"/>
      <w:color w:val="404040"/>
      <w:sz w:val="20"/>
      <w:szCs w:val="20"/>
    </w:rPr>
  </w:style>
  <w:style w:type="character" w:customStyle="1" w:styleId="Nadpis9Char">
    <w:name w:val="Nadpis 9 Char"/>
    <w:basedOn w:val="Standardnpsmoodstavce"/>
    <w:link w:val="Nadpis9"/>
    <w:uiPriority w:val="9"/>
    <w:rsid w:val="00394122"/>
    <w:rPr>
      <w:rFonts w:ascii="Cambria" w:eastAsia="Times New Roman" w:hAnsi="Cambria" w:cs="Times New Roman"/>
      <w:i/>
      <w:iCs/>
      <w:color w:val="404040"/>
      <w:sz w:val="20"/>
      <w:szCs w:val="20"/>
    </w:rPr>
  </w:style>
  <w:style w:type="paragraph" w:styleId="Odstavecseseznamem">
    <w:name w:val="List Paragraph"/>
    <w:aliases w:val="Nad,Odstavec cíl se seznamem,Odstavec se seznamem5"/>
    <w:basedOn w:val="Normln"/>
    <w:link w:val="OdstavecseseznamemChar"/>
    <w:uiPriority w:val="34"/>
    <w:qFormat/>
    <w:rsid w:val="00D738DE"/>
    <w:pPr>
      <w:ind w:left="720"/>
      <w:contextualSpacing/>
    </w:pPr>
    <w:rPr>
      <w:rFonts w:ascii="Calibri" w:eastAsia="SimSun" w:hAnsi="Calibri" w:cs="Times New Roman"/>
      <w:sz w:val="20"/>
      <w:szCs w:val="20"/>
      <w:lang w:eastAsia="zh-CN"/>
    </w:rPr>
  </w:style>
  <w:style w:type="character" w:customStyle="1" w:styleId="OdstavecseseznamemChar">
    <w:name w:val="Odstavec se seznamem Char"/>
    <w:aliases w:val="Nad Char,Odstavec cíl se seznamem Char,Odstavec se seznamem5 Char"/>
    <w:link w:val="Odstavecseseznamem"/>
    <w:uiPriority w:val="34"/>
    <w:locked/>
    <w:rsid w:val="00D738DE"/>
    <w:rPr>
      <w:rFonts w:ascii="Calibri" w:eastAsia="SimSun" w:hAnsi="Calibri" w:cs="Times New Roman"/>
      <w:sz w:val="20"/>
      <w:szCs w:val="20"/>
      <w:lang w:eastAsia="zh-CN"/>
    </w:rPr>
  </w:style>
  <w:style w:type="paragraph" w:customStyle="1" w:styleId="DAVA">
    <w:name w:val="DAVA"/>
    <w:basedOn w:val="Normln"/>
    <w:link w:val="DAVAChar"/>
    <w:qFormat/>
    <w:rsid w:val="00CF5DD9"/>
    <w:pPr>
      <w:spacing w:before="120" w:after="0" w:line="240" w:lineRule="auto"/>
      <w:jc w:val="both"/>
    </w:pPr>
    <w:rPr>
      <w:sz w:val="24"/>
      <w:szCs w:val="28"/>
    </w:rPr>
  </w:style>
  <w:style w:type="character" w:customStyle="1" w:styleId="DAVAChar">
    <w:name w:val="DAVA Char"/>
    <w:basedOn w:val="Standardnpsmoodstavce"/>
    <w:link w:val="DAVA"/>
    <w:rsid w:val="00CF5DD9"/>
    <w:rPr>
      <w:sz w:val="24"/>
      <w:szCs w:val="28"/>
    </w:rPr>
  </w:style>
  <w:style w:type="table" w:customStyle="1" w:styleId="Mkatabulky1">
    <w:name w:val="Mřížka tabulky1"/>
    <w:basedOn w:val="Normlntabulka"/>
    <w:uiPriority w:val="59"/>
    <w:rsid w:val="00D82F31"/>
    <w:pPr>
      <w:spacing w:after="0" w:line="240" w:lineRule="auto"/>
      <w:ind w:left="425"/>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katabulky">
    <w:name w:val="Table Grid"/>
    <w:basedOn w:val="Normlntabulka"/>
    <w:rsid w:val="00D82F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bc3">
    <w:name w:val="A a b c 3"/>
    <w:basedOn w:val="Normln"/>
    <w:rsid w:val="00571E4C"/>
    <w:pPr>
      <w:tabs>
        <w:tab w:val="left" w:pos="851"/>
      </w:tabs>
      <w:spacing w:after="40" w:line="240" w:lineRule="auto"/>
      <w:ind w:left="284"/>
    </w:pPr>
    <w:rPr>
      <w:rFonts w:ascii="Times New Roman" w:eastAsia="Times New Roman" w:hAnsi="Times New Roman" w:cs="Times New Roman"/>
      <w:szCs w:val="20"/>
    </w:rPr>
  </w:style>
  <w:style w:type="paragraph" w:customStyle="1" w:styleId="Seznamsodrkami32">
    <w:name w:val="Seznam s odrážkami 32"/>
    <w:basedOn w:val="Normln"/>
    <w:rsid w:val="0028670D"/>
    <w:pPr>
      <w:numPr>
        <w:numId w:val="2"/>
      </w:numPr>
      <w:suppressAutoHyphens/>
      <w:spacing w:before="120" w:after="120" w:line="240" w:lineRule="auto"/>
      <w:jc w:val="both"/>
    </w:pPr>
    <w:rPr>
      <w:rFonts w:ascii="Times New Roman" w:eastAsia="Times New Roman" w:hAnsi="Times New Roman" w:cs="Times New Roman"/>
      <w:sz w:val="24"/>
      <w:szCs w:val="24"/>
      <w:lang w:eastAsia="ar-SA"/>
    </w:rPr>
  </w:style>
  <w:style w:type="paragraph" w:customStyle="1" w:styleId="Norm-Bold">
    <w:name w:val="Norm-Bold"/>
    <w:basedOn w:val="Normln"/>
    <w:next w:val="Normln"/>
    <w:uiPriority w:val="99"/>
    <w:rsid w:val="002C55F7"/>
    <w:pPr>
      <w:keepNext/>
      <w:keepLines/>
      <w:widowControl w:val="0"/>
      <w:adjustRightInd w:val="0"/>
      <w:spacing w:before="240" w:after="0" w:line="240" w:lineRule="atLeast"/>
      <w:jc w:val="both"/>
      <w:textAlignment w:val="baseline"/>
    </w:pPr>
    <w:rPr>
      <w:rFonts w:ascii="Times New Roman" w:eastAsia="Times New Roman" w:hAnsi="Times New Roman" w:cs="Times New Roman"/>
      <w:b/>
      <w:sz w:val="24"/>
      <w:szCs w:val="24"/>
    </w:rPr>
  </w:style>
  <w:style w:type="paragraph" w:customStyle="1" w:styleId="text">
    <w:name w:val="text"/>
    <w:basedOn w:val="Normln"/>
    <w:qFormat/>
    <w:rsid w:val="002C55F7"/>
    <w:pPr>
      <w:spacing w:before="120" w:after="0" w:line="240" w:lineRule="auto"/>
      <w:jc w:val="both"/>
    </w:pPr>
    <w:rPr>
      <w:rFonts w:ascii="Times New Roman" w:eastAsia="Times New Roman" w:hAnsi="Times New Roman" w:cs="Times New Roman"/>
      <w:sz w:val="24"/>
      <w:szCs w:val="24"/>
    </w:rPr>
  </w:style>
  <w:style w:type="paragraph" w:styleId="Textkomente">
    <w:name w:val="annotation text"/>
    <w:basedOn w:val="Normln"/>
    <w:link w:val="TextkomenteChar"/>
    <w:uiPriority w:val="99"/>
    <w:unhideWhenUsed/>
    <w:rsid w:val="00D77B4B"/>
    <w:pPr>
      <w:spacing w:line="240" w:lineRule="auto"/>
    </w:pPr>
    <w:rPr>
      <w:sz w:val="20"/>
      <w:szCs w:val="20"/>
    </w:rPr>
  </w:style>
  <w:style w:type="character" w:customStyle="1" w:styleId="TextkomenteChar">
    <w:name w:val="Text komentáře Char"/>
    <w:basedOn w:val="Standardnpsmoodstavce"/>
    <w:link w:val="Textkomente"/>
    <w:uiPriority w:val="99"/>
    <w:rsid w:val="00D77B4B"/>
    <w:rPr>
      <w:sz w:val="20"/>
      <w:szCs w:val="20"/>
    </w:rPr>
  </w:style>
  <w:style w:type="paragraph" w:styleId="Pedmtkomente">
    <w:name w:val="annotation subject"/>
    <w:basedOn w:val="Textkomente"/>
    <w:next w:val="Textkomente"/>
    <w:link w:val="PedmtkomenteChar"/>
    <w:uiPriority w:val="99"/>
    <w:semiHidden/>
    <w:unhideWhenUsed/>
    <w:rsid w:val="00D77B4B"/>
    <w:pPr>
      <w:spacing w:after="120"/>
      <w:jc w:val="both"/>
    </w:pPr>
    <w:rPr>
      <w:rFonts w:ascii="Times New Roman" w:hAnsi="Times New Roman"/>
      <w:b/>
      <w:bCs/>
    </w:rPr>
  </w:style>
  <w:style w:type="character" w:customStyle="1" w:styleId="PedmtkomenteChar">
    <w:name w:val="Předmět komentáře Char"/>
    <w:basedOn w:val="TextkomenteChar"/>
    <w:link w:val="Pedmtkomente"/>
    <w:uiPriority w:val="99"/>
    <w:semiHidden/>
    <w:rsid w:val="00D77B4B"/>
    <w:rPr>
      <w:rFonts w:ascii="Times New Roman" w:hAnsi="Times New Roman"/>
      <w:b/>
      <w:bCs/>
      <w:sz w:val="20"/>
      <w:szCs w:val="20"/>
    </w:rPr>
  </w:style>
  <w:style w:type="table" w:customStyle="1" w:styleId="Mkatabulky2">
    <w:name w:val="Mřížka tabulky2"/>
    <w:basedOn w:val="Normlntabulka"/>
    <w:next w:val="Mkatabulky"/>
    <w:uiPriority w:val="59"/>
    <w:rsid w:val="00577F42"/>
    <w:pPr>
      <w:spacing w:after="0" w:line="240" w:lineRule="auto"/>
      <w:ind w:left="425"/>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dkaznakoment">
    <w:name w:val="annotation reference"/>
    <w:basedOn w:val="Standardnpsmoodstavce"/>
    <w:uiPriority w:val="99"/>
    <w:unhideWhenUsed/>
    <w:rsid w:val="00A439AC"/>
    <w:rPr>
      <w:sz w:val="16"/>
      <w:szCs w:val="16"/>
    </w:rPr>
  </w:style>
  <w:style w:type="paragraph" w:styleId="Zhlav">
    <w:name w:val="header"/>
    <w:basedOn w:val="Normln"/>
    <w:link w:val="ZhlavChar"/>
    <w:uiPriority w:val="99"/>
    <w:unhideWhenUsed/>
    <w:rsid w:val="00896FE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6FE3"/>
  </w:style>
  <w:style w:type="paragraph" w:styleId="Zpat">
    <w:name w:val="footer"/>
    <w:basedOn w:val="Normln"/>
    <w:link w:val="ZpatChar"/>
    <w:uiPriority w:val="99"/>
    <w:unhideWhenUsed/>
    <w:rsid w:val="00896FE3"/>
    <w:pPr>
      <w:tabs>
        <w:tab w:val="center" w:pos="4536"/>
        <w:tab w:val="right" w:pos="9072"/>
      </w:tabs>
      <w:spacing w:after="0" w:line="240" w:lineRule="auto"/>
    </w:pPr>
  </w:style>
  <w:style w:type="character" w:customStyle="1" w:styleId="ZpatChar">
    <w:name w:val="Zápatí Char"/>
    <w:basedOn w:val="Standardnpsmoodstavce"/>
    <w:link w:val="Zpat"/>
    <w:uiPriority w:val="99"/>
    <w:rsid w:val="00896FE3"/>
  </w:style>
  <w:style w:type="character" w:styleId="Siln">
    <w:name w:val="Strong"/>
    <w:basedOn w:val="Standardnpsmoodstavce"/>
    <w:uiPriority w:val="22"/>
    <w:qFormat/>
    <w:rsid w:val="00D74C63"/>
    <w:rPr>
      <w:b/>
      <w:bCs/>
    </w:rPr>
  </w:style>
  <w:style w:type="paragraph" w:styleId="Nadpisobsahu">
    <w:name w:val="TOC Heading"/>
    <w:basedOn w:val="Nadpis1"/>
    <w:next w:val="Normln"/>
    <w:uiPriority w:val="39"/>
    <w:unhideWhenUsed/>
    <w:qFormat/>
    <w:rsid w:val="00062809"/>
    <w:pPr>
      <w:keepLines/>
      <w:pageBreakBefore w:val="0"/>
      <w:numPr>
        <w:numId w:val="0"/>
      </w:numPr>
      <w:spacing w:before="480" w:after="0"/>
      <w:jc w:val="left"/>
      <w:outlineLvl w:val="9"/>
    </w:pPr>
    <w:rPr>
      <w:rFonts w:asciiTheme="majorHAnsi" w:eastAsiaTheme="majorEastAsia" w:hAnsiTheme="majorHAnsi" w:cstheme="majorBidi"/>
      <w:smallCaps w:val="0"/>
      <w:color w:val="365F91" w:themeColor="accent1" w:themeShade="BF"/>
      <w:kern w:val="0"/>
      <w:szCs w:val="28"/>
      <w:lang w:eastAsia="en-US"/>
    </w:rPr>
  </w:style>
  <w:style w:type="paragraph" w:styleId="Obsah1">
    <w:name w:val="toc 1"/>
    <w:basedOn w:val="Normln"/>
    <w:next w:val="Normln"/>
    <w:autoRedefine/>
    <w:uiPriority w:val="39"/>
    <w:unhideWhenUsed/>
    <w:rsid w:val="00F90575"/>
    <w:pPr>
      <w:tabs>
        <w:tab w:val="right" w:leader="dot" w:pos="13994"/>
      </w:tabs>
      <w:spacing w:after="40" w:line="252" w:lineRule="auto"/>
      <w:ind w:left="-142"/>
    </w:pPr>
  </w:style>
  <w:style w:type="character" w:styleId="Hypertextovodkaz">
    <w:name w:val="Hyperlink"/>
    <w:basedOn w:val="Standardnpsmoodstavce"/>
    <w:uiPriority w:val="99"/>
    <w:unhideWhenUsed/>
    <w:rsid w:val="00062809"/>
    <w:rPr>
      <w:color w:val="0000FF" w:themeColor="hyperlink"/>
      <w:u w:val="single"/>
    </w:rPr>
  </w:style>
  <w:style w:type="paragraph" w:styleId="Obsah2">
    <w:name w:val="toc 2"/>
    <w:basedOn w:val="Normln"/>
    <w:next w:val="Normln"/>
    <w:autoRedefine/>
    <w:uiPriority w:val="39"/>
    <w:unhideWhenUsed/>
    <w:rsid w:val="00D3215B"/>
    <w:pPr>
      <w:spacing w:after="100"/>
      <w:ind w:left="220"/>
    </w:pPr>
  </w:style>
  <w:style w:type="paragraph" w:customStyle="1" w:styleId="Default">
    <w:name w:val="Default"/>
    <w:rsid w:val="0015283F"/>
    <w:pPr>
      <w:autoSpaceDE w:val="0"/>
      <w:autoSpaceDN w:val="0"/>
      <w:adjustRightInd w:val="0"/>
      <w:spacing w:after="0" w:line="240" w:lineRule="auto"/>
    </w:pPr>
    <w:rPr>
      <w:rFonts w:ascii="Cambria" w:hAnsi="Cambria" w:cs="Cambria"/>
      <w:color w:val="000000"/>
      <w:sz w:val="24"/>
      <w:szCs w:val="24"/>
    </w:rPr>
  </w:style>
  <w:style w:type="paragraph" w:customStyle="1" w:styleId="Odstavecseseznamem2">
    <w:name w:val="Odstavec se seznamem2"/>
    <w:basedOn w:val="Normln"/>
    <w:rsid w:val="00D76D0B"/>
    <w:pPr>
      <w:spacing w:after="0"/>
      <w:ind w:left="720"/>
      <w:jc w:val="both"/>
    </w:pPr>
    <w:rPr>
      <w:rFonts w:ascii="Cambria" w:eastAsia="Times New Roman" w:hAnsi="Cambria" w:cs="Times New Roman"/>
    </w:rPr>
  </w:style>
  <w:style w:type="paragraph" w:customStyle="1" w:styleId="NormlnIROP">
    <w:name w:val="Normální IROP"/>
    <w:basedOn w:val="Normln"/>
    <w:uiPriority w:val="99"/>
    <w:qFormat/>
    <w:rsid w:val="00784064"/>
    <w:pPr>
      <w:spacing w:after="240" w:line="312" w:lineRule="auto"/>
      <w:jc w:val="both"/>
    </w:pPr>
    <w:rPr>
      <w:rFonts w:ascii="Times New Roman" w:eastAsia="Times New Roman" w:hAnsi="Times New Roman" w:cs="Times New Roman"/>
      <w:sz w:val="24"/>
    </w:rPr>
  </w:style>
  <w:style w:type="paragraph" w:styleId="Textpoznpodarou">
    <w:name w:val="footnote text"/>
    <w:aliases w:val="Schriftart: 9 pt,Schriftart: 10 pt,Schriftart: 8 pt,Text poznámky pod čiarou 007,Footnote,Fußnotentextf,Geneva 9,Font: Geneva 9,Boston 10,f,pozn. pod čarou,Char,Text pozn. pod čarou1,Char Char Char1,Char Char1,Footnote Text Char1,o"/>
    <w:basedOn w:val="Normln"/>
    <w:link w:val="TextpoznpodarouChar"/>
    <w:uiPriority w:val="99"/>
    <w:qFormat/>
    <w:rsid w:val="00D5762F"/>
    <w:pPr>
      <w:spacing w:after="0" w:line="240" w:lineRule="auto"/>
    </w:pPr>
    <w:rPr>
      <w:rFonts w:ascii="Times New Roman" w:eastAsia="Times New Roman" w:hAnsi="Times New Roman" w:cs="Times New Roman"/>
      <w:sz w:val="20"/>
      <w:szCs w:val="20"/>
    </w:rPr>
  </w:style>
  <w:style w:type="character" w:customStyle="1" w:styleId="TextpoznpodarouChar">
    <w:name w:val="Text pozn. pod čarou Char"/>
    <w:aliases w:val="Schriftart: 9 pt Char,Schriftart: 10 pt Char,Schriftart: 8 pt Char,Text poznámky pod čiarou 007 Char,Footnote Char,Fußnotentextf Char,Geneva 9 Char,Font: Geneva 9 Char,Boston 10 Char,f Char,pozn. pod čarou Char,Char Char,o Char"/>
    <w:basedOn w:val="Standardnpsmoodstavce"/>
    <w:link w:val="Textpoznpodarou"/>
    <w:uiPriority w:val="99"/>
    <w:rsid w:val="00D5762F"/>
    <w:rPr>
      <w:rFonts w:ascii="Times New Roman" w:eastAsia="Times New Roman" w:hAnsi="Times New Roman" w:cs="Times New Roman"/>
      <w:sz w:val="20"/>
      <w:szCs w:val="20"/>
    </w:rPr>
  </w:style>
  <w:style w:type="character" w:styleId="Znakapoznpodarou">
    <w:name w:val="footnote reference"/>
    <w:aliases w:val="BVI fnr,Footnote symbol,Footnote Reference Superscript,Appel note de bas de p,Appel note de bas de page,Légende,Char Car Car Car Car,Voetnootverwijzing,PGI Fußnote Ziffer,Légende;Char Car Car Car Car,Footnote Reference Number"/>
    <w:basedOn w:val="Standardnpsmoodstavce"/>
    <w:uiPriority w:val="99"/>
    <w:rsid w:val="00D5762F"/>
    <w:rPr>
      <w:rFonts w:cs="Times New Roman"/>
      <w:vertAlign w:val="superscript"/>
    </w:rPr>
  </w:style>
  <w:style w:type="paragraph" w:customStyle="1" w:styleId="Barevnseznamzvraznn12">
    <w:name w:val="Barevný seznam – zvýraznění 12"/>
    <w:basedOn w:val="Normln"/>
    <w:link w:val="Barevnseznamzvraznn1Char1"/>
    <w:qFormat/>
    <w:rsid w:val="00D5762F"/>
    <w:pPr>
      <w:ind w:left="720"/>
      <w:contextualSpacing/>
      <w:jc w:val="both"/>
    </w:pPr>
    <w:rPr>
      <w:rFonts w:ascii="Times New Roman" w:eastAsia="Calibri" w:hAnsi="Times New Roman" w:cs="Times New Roman"/>
      <w:sz w:val="20"/>
      <w:szCs w:val="20"/>
    </w:rPr>
  </w:style>
  <w:style w:type="character" w:customStyle="1" w:styleId="Barevnseznamzvraznn1Char1">
    <w:name w:val="Barevný seznam – zvýraznění 1 Char1"/>
    <w:link w:val="Barevnseznamzvraznn12"/>
    <w:locked/>
    <w:rsid w:val="00D5762F"/>
    <w:rPr>
      <w:rFonts w:ascii="Times New Roman" w:eastAsia="Calibri" w:hAnsi="Times New Roman" w:cs="Times New Roman"/>
      <w:sz w:val="20"/>
      <w:szCs w:val="20"/>
    </w:rPr>
  </w:style>
  <w:style w:type="paragraph" w:styleId="Obsah3">
    <w:name w:val="toc 3"/>
    <w:basedOn w:val="Normln"/>
    <w:next w:val="Normln"/>
    <w:autoRedefine/>
    <w:uiPriority w:val="39"/>
    <w:unhideWhenUsed/>
    <w:rsid w:val="005E5A34"/>
    <w:pPr>
      <w:spacing w:after="100"/>
      <w:ind w:left="440"/>
    </w:pPr>
  </w:style>
  <w:style w:type="paragraph" w:customStyle="1" w:styleId="Atab3">
    <w:name w:val="A tab 3"/>
    <w:basedOn w:val="Normln"/>
    <w:link w:val="Atab3Char"/>
    <w:rsid w:val="001D02D8"/>
    <w:pPr>
      <w:tabs>
        <w:tab w:val="left" w:pos="540"/>
        <w:tab w:val="left" w:pos="900"/>
      </w:tabs>
      <w:spacing w:after="80" w:line="240" w:lineRule="auto"/>
    </w:pPr>
    <w:rPr>
      <w:rFonts w:ascii="Times New Roman" w:eastAsia="Times New Roman" w:hAnsi="Times New Roman" w:cs="Times New Roman"/>
      <w:sz w:val="18"/>
      <w:szCs w:val="24"/>
    </w:rPr>
  </w:style>
  <w:style w:type="character" w:customStyle="1" w:styleId="Atab3Char">
    <w:name w:val="A tab 3 Char"/>
    <w:link w:val="Atab3"/>
    <w:rsid w:val="001D02D8"/>
    <w:rPr>
      <w:rFonts w:ascii="Times New Roman" w:eastAsia="Times New Roman" w:hAnsi="Times New Roman" w:cs="Times New Roman"/>
      <w:sz w:val="18"/>
      <w:szCs w:val="24"/>
    </w:rPr>
  </w:style>
  <w:style w:type="character" w:customStyle="1" w:styleId="apple-style-span">
    <w:name w:val="apple-style-span"/>
    <w:basedOn w:val="Standardnpsmoodstavce"/>
    <w:rsid w:val="00E22BFD"/>
  </w:style>
  <w:style w:type="paragraph" w:styleId="Titulek">
    <w:name w:val="caption"/>
    <w:basedOn w:val="Normln"/>
    <w:next w:val="Normln"/>
    <w:uiPriority w:val="35"/>
    <w:unhideWhenUsed/>
    <w:qFormat/>
    <w:rsid w:val="00C54FF9"/>
    <w:pPr>
      <w:spacing w:before="200"/>
      <w:ind w:firstLine="709"/>
      <w:jc w:val="both"/>
    </w:pPr>
    <w:rPr>
      <w:rFonts w:ascii="Calibri" w:eastAsia="Times New Roman" w:hAnsi="Calibri" w:cs="Times New Roman"/>
      <w:b/>
      <w:bCs/>
      <w:sz w:val="20"/>
      <w:szCs w:val="20"/>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E10C2"/>
  </w:style>
  <w:style w:type="paragraph" w:styleId="Nadpis1">
    <w:name w:val="heading 1"/>
    <w:basedOn w:val="Normln"/>
    <w:next w:val="Normln"/>
    <w:link w:val="Nadpis1Char"/>
    <w:uiPriority w:val="9"/>
    <w:qFormat/>
    <w:rsid w:val="00394122"/>
    <w:pPr>
      <w:keepNext/>
      <w:pageBreakBefore/>
      <w:numPr>
        <w:numId w:val="8"/>
      </w:numPr>
      <w:spacing w:before="120" w:after="240"/>
      <w:jc w:val="both"/>
      <w:outlineLvl w:val="0"/>
    </w:pPr>
    <w:rPr>
      <w:rFonts w:ascii="Calibri" w:eastAsia="Times New Roman" w:hAnsi="Calibri" w:cs="Times New Roman"/>
      <w:b/>
      <w:bCs/>
      <w:smallCaps/>
      <w:kern w:val="32"/>
      <w:sz w:val="28"/>
      <w:szCs w:val="32"/>
    </w:rPr>
  </w:style>
  <w:style w:type="paragraph" w:styleId="Nadpis2">
    <w:name w:val="heading 2"/>
    <w:basedOn w:val="Normln"/>
    <w:next w:val="Normln"/>
    <w:link w:val="Nadpis2Char"/>
    <w:qFormat/>
    <w:rsid w:val="00394122"/>
    <w:pPr>
      <w:keepNext/>
      <w:numPr>
        <w:ilvl w:val="1"/>
        <w:numId w:val="8"/>
      </w:numPr>
      <w:spacing w:before="240" w:after="240"/>
      <w:jc w:val="both"/>
      <w:outlineLvl w:val="1"/>
    </w:pPr>
    <w:rPr>
      <w:rFonts w:ascii="Calibri" w:eastAsia="Times New Roman" w:hAnsi="Calibri" w:cs="Times New Roman"/>
      <w:b/>
      <w:bCs/>
      <w:iCs/>
      <w:sz w:val="26"/>
      <w:szCs w:val="28"/>
    </w:rPr>
  </w:style>
  <w:style w:type="paragraph" w:styleId="Nadpis3">
    <w:name w:val="heading 3"/>
    <w:basedOn w:val="Normln"/>
    <w:next w:val="Normln"/>
    <w:link w:val="Nadpis3Char"/>
    <w:uiPriority w:val="9"/>
    <w:qFormat/>
    <w:rsid w:val="00394122"/>
    <w:pPr>
      <w:keepNext/>
      <w:keepLines/>
      <w:numPr>
        <w:ilvl w:val="2"/>
        <w:numId w:val="1"/>
      </w:numPr>
      <w:spacing w:before="240" w:after="240"/>
      <w:jc w:val="both"/>
      <w:outlineLvl w:val="2"/>
    </w:pPr>
    <w:rPr>
      <w:rFonts w:ascii="Calibri" w:eastAsia="Times New Roman" w:hAnsi="Calibri" w:cs="Times New Roman"/>
      <w:b/>
      <w:bCs/>
      <w:color w:val="365F91"/>
      <w:sz w:val="24"/>
      <w:szCs w:val="20"/>
    </w:rPr>
  </w:style>
  <w:style w:type="paragraph" w:styleId="Nadpis4">
    <w:name w:val="heading 4"/>
    <w:basedOn w:val="Normln"/>
    <w:next w:val="Normln"/>
    <w:link w:val="Nadpis4Char"/>
    <w:uiPriority w:val="9"/>
    <w:qFormat/>
    <w:rsid w:val="00394122"/>
    <w:pPr>
      <w:keepNext/>
      <w:keepLines/>
      <w:numPr>
        <w:ilvl w:val="3"/>
        <w:numId w:val="1"/>
      </w:numPr>
      <w:spacing w:before="360" w:after="120"/>
      <w:jc w:val="both"/>
      <w:outlineLvl w:val="3"/>
    </w:pPr>
    <w:rPr>
      <w:rFonts w:ascii="Calibri" w:eastAsia="Times New Roman" w:hAnsi="Calibri" w:cs="Times New Roman"/>
      <w:b/>
      <w:bCs/>
      <w:i/>
      <w:iCs/>
      <w:sz w:val="24"/>
      <w:szCs w:val="20"/>
    </w:rPr>
  </w:style>
  <w:style w:type="paragraph" w:styleId="Nadpis5">
    <w:name w:val="heading 5"/>
    <w:basedOn w:val="Normln"/>
    <w:next w:val="Normln"/>
    <w:link w:val="Nadpis5Char"/>
    <w:uiPriority w:val="9"/>
    <w:qFormat/>
    <w:rsid w:val="00394122"/>
    <w:pPr>
      <w:keepNext/>
      <w:keepLines/>
      <w:numPr>
        <w:ilvl w:val="4"/>
        <w:numId w:val="1"/>
      </w:numPr>
      <w:spacing w:before="200" w:after="120"/>
      <w:jc w:val="both"/>
      <w:outlineLvl w:val="4"/>
    </w:pPr>
    <w:rPr>
      <w:rFonts w:ascii="Calibri" w:eastAsia="Times New Roman" w:hAnsi="Calibri" w:cs="Times New Roman"/>
      <w:i/>
      <w:color w:val="365F91"/>
      <w:sz w:val="24"/>
      <w:szCs w:val="20"/>
    </w:rPr>
  </w:style>
  <w:style w:type="paragraph" w:styleId="Nadpis6">
    <w:name w:val="heading 6"/>
    <w:basedOn w:val="Normln"/>
    <w:next w:val="Normln"/>
    <w:link w:val="Nadpis6Char"/>
    <w:uiPriority w:val="9"/>
    <w:qFormat/>
    <w:rsid w:val="00394122"/>
    <w:pPr>
      <w:keepNext/>
      <w:keepLines/>
      <w:numPr>
        <w:ilvl w:val="5"/>
        <w:numId w:val="1"/>
      </w:numPr>
      <w:spacing w:before="200" w:after="0"/>
      <w:jc w:val="both"/>
      <w:outlineLvl w:val="5"/>
    </w:pPr>
    <w:rPr>
      <w:rFonts w:ascii="Cambria" w:eastAsia="Times New Roman" w:hAnsi="Cambria" w:cs="Times New Roman"/>
      <w:i/>
      <w:iCs/>
      <w:color w:val="243F60"/>
      <w:sz w:val="24"/>
      <w:szCs w:val="20"/>
    </w:rPr>
  </w:style>
  <w:style w:type="paragraph" w:styleId="Nadpis7">
    <w:name w:val="heading 7"/>
    <w:basedOn w:val="Normln"/>
    <w:next w:val="Normln"/>
    <w:link w:val="Nadpis7Char"/>
    <w:uiPriority w:val="9"/>
    <w:qFormat/>
    <w:rsid w:val="00394122"/>
    <w:pPr>
      <w:keepNext/>
      <w:keepLines/>
      <w:numPr>
        <w:ilvl w:val="6"/>
        <w:numId w:val="1"/>
      </w:numPr>
      <w:spacing w:before="200" w:after="0"/>
      <w:jc w:val="both"/>
      <w:outlineLvl w:val="6"/>
    </w:pPr>
    <w:rPr>
      <w:rFonts w:ascii="Cambria" w:eastAsia="Times New Roman" w:hAnsi="Cambria" w:cs="Times New Roman"/>
      <w:i/>
      <w:iCs/>
      <w:color w:val="404040"/>
      <w:sz w:val="24"/>
      <w:szCs w:val="20"/>
    </w:rPr>
  </w:style>
  <w:style w:type="paragraph" w:styleId="Nadpis8">
    <w:name w:val="heading 8"/>
    <w:basedOn w:val="Normln"/>
    <w:next w:val="Normln"/>
    <w:link w:val="Nadpis8Char"/>
    <w:uiPriority w:val="9"/>
    <w:qFormat/>
    <w:rsid w:val="00394122"/>
    <w:pPr>
      <w:keepNext/>
      <w:keepLines/>
      <w:numPr>
        <w:ilvl w:val="7"/>
        <w:numId w:val="1"/>
      </w:numPr>
      <w:spacing w:before="200" w:after="0"/>
      <w:jc w:val="both"/>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394122"/>
    <w:pPr>
      <w:keepNext/>
      <w:keepLines/>
      <w:numPr>
        <w:ilvl w:val="8"/>
        <w:numId w:val="8"/>
      </w:numPr>
      <w:spacing w:before="200" w:after="0"/>
      <w:jc w:val="both"/>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abulka">
    <w:name w:val="Tabulka"/>
    <w:basedOn w:val="Normln"/>
    <w:link w:val="TabulkaChar"/>
    <w:qFormat/>
    <w:rsid w:val="002720D6"/>
    <w:pPr>
      <w:autoSpaceDE w:val="0"/>
      <w:autoSpaceDN w:val="0"/>
      <w:adjustRightInd w:val="0"/>
      <w:spacing w:before="60" w:after="60" w:line="240" w:lineRule="auto"/>
      <w:jc w:val="center"/>
    </w:pPr>
    <w:rPr>
      <w:rFonts w:ascii="Calibri" w:eastAsia="Times New Roman" w:hAnsi="Calibri" w:cs="Calibri"/>
    </w:rPr>
  </w:style>
  <w:style w:type="character" w:customStyle="1" w:styleId="TabulkaChar">
    <w:name w:val="Tabulka Char"/>
    <w:link w:val="Tabulka"/>
    <w:rsid w:val="002720D6"/>
    <w:rPr>
      <w:rFonts w:ascii="Calibri" w:eastAsia="Times New Roman" w:hAnsi="Calibri" w:cs="Calibri"/>
      <w:lang w:eastAsia="cs-CZ"/>
    </w:rPr>
  </w:style>
  <w:style w:type="paragraph" w:styleId="Textbubliny">
    <w:name w:val="Balloon Text"/>
    <w:basedOn w:val="Normln"/>
    <w:link w:val="TextbublinyChar"/>
    <w:uiPriority w:val="99"/>
    <w:semiHidden/>
    <w:unhideWhenUsed/>
    <w:rsid w:val="0039412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94122"/>
    <w:rPr>
      <w:rFonts w:ascii="Tahoma" w:hAnsi="Tahoma" w:cs="Tahoma"/>
      <w:sz w:val="16"/>
      <w:szCs w:val="16"/>
    </w:rPr>
  </w:style>
  <w:style w:type="paragraph" w:customStyle="1" w:styleId="Standardntext">
    <w:name w:val="Standardní text"/>
    <w:basedOn w:val="Normln"/>
    <w:link w:val="StandardntextChar"/>
    <w:qFormat/>
    <w:rsid w:val="00394122"/>
    <w:pPr>
      <w:overflowPunct w:val="0"/>
      <w:autoSpaceDE w:val="0"/>
      <w:autoSpaceDN w:val="0"/>
      <w:adjustRightInd w:val="0"/>
      <w:spacing w:after="240" w:line="240" w:lineRule="auto"/>
      <w:jc w:val="both"/>
      <w:textAlignment w:val="baseline"/>
    </w:pPr>
    <w:rPr>
      <w:rFonts w:ascii="Calibri" w:eastAsia="Times New Roman" w:hAnsi="Calibri" w:cs="Calibri"/>
      <w:sz w:val="24"/>
      <w:szCs w:val="24"/>
    </w:rPr>
  </w:style>
  <w:style w:type="character" w:customStyle="1" w:styleId="StandardntextChar">
    <w:name w:val="Standardní text Char"/>
    <w:link w:val="Standardntext"/>
    <w:rsid w:val="00394122"/>
    <w:rPr>
      <w:rFonts w:ascii="Calibri" w:eastAsia="Times New Roman" w:hAnsi="Calibri" w:cs="Calibri"/>
      <w:sz w:val="24"/>
      <w:szCs w:val="24"/>
      <w:lang w:eastAsia="cs-CZ"/>
    </w:rPr>
  </w:style>
  <w:style w:type="character" w:customStyle="1" w:styleId="Nadpis1Char">
    <w:name w:val="Nadpis 1 Char"/>
    <w:basedOn w:val="Standardnpsmoodstavce"/>
    <w:link w:val="Nadpis1"/>
    <w:uiPriority w:val="9"/>
    <w:rsid w:val="00394122"/>
    <w:rPr>
      <w:rFonts w:ascii="Calibri" w:eastAsia="Times New Roman" w:hAnsi="Calibri" w:cs="Times New Roman"/>
      <w:b/>
      <w:bCs/>
      <w:smallCaps/>
      <w:kern w:val="32"/>
      <w:sz w:val="28"/>
      <w:szCs w:val="32"/>
    </w:rPr>
  </w:style>
  <w:style w:type="character" w:customStyle="1" w:styleId="Nadpis2Char">
    <w:name w:val="Nadpis 2 Char"/>
    <w:basedOn w:val="Standardnpsmoodstavce"/>
    <w:link w:val="Nadpis2"/>
    <w:rsid w:val="00394122"/>
    <w:rPr>
      <w:rFonts w:ascii="Calibri" w:eastAsia="Times New Roman" w:hAnsi="Calibri" w:cs="Times New Roman"/>
      <w:b/>
      <w:bCs/>
      <w:iCs/>
      <w:sz w:val="26"/>
      <w:szCs w:val="28"/>
    </w:rPr>
  </w:style>
  <w:style w:type="character" w:customStyle="1" w:styleId="Nadpis3Char">
    <w:name w:val="Nadpis 3 Char"/>
    <w:basedOn w:val="Standardnpsmoodstavce"/>
    <w:link w:val="Nadpis3"/>
    <w:uiPriority w:val="9"/>
    <w:rsid w:val="00394122"/>
    <w:rPr>
      <w:rFonts w:ascii="Calibri" w:eastAsia="Times New Roman" w:hAnsi="Calibri" w:cs="Times New Roman"/>
      <w:b/>
      <w:bCs/>
      <w:color w:val="365F91"/>
      <w:sz w:val="24"/>
      <w:szCs w:val="20"/>
    </w:rPr>
  </w:style>
  <w:style w:type="character" w:customStyle="1" w:styleId="Nadpis4Char">
    <w:name w:val="Nadpis 4 Char"/>
    <w:basedOn w:val="Standardnpsmoodstavce"/>
    <w:link w:val="Nadpis4"/>
    <w:uiPriority w:val="9"/>
    <w:rsid w:val="00394122"/>
    <w:rPr>
      <w:rFonts w:ascii="Calibri" w:eastAsia="Times New Roman" w:hAnsi="Calibri" w:cs="Times New Roman"/>
      <w:b/>
      <w:bCs/>
      <w:i/>
      <w:iCs/>
      <w:sz w:val="24"/>
      <w:szCs w:val="20"/>
    </w:rPr>
  </w:style>
  <w:style w:type="character" w:customStyle="1" w:styleId="Nadpis5Char">
    <w:name w:val="Nadpis 5 Char"/>
    <w:basedOn w:val="Standardnpsmoodstavce"/>
    <w:link w:val="Nadpis5"/>
    <w:uiPriority w:val="9"/>
    <w:rsid w:val="00394122"/>
    <w:rPr>
      <w:rFonts w:ascii="Calibri" w:eastAsia="Times New Roman" w:hAnsi="Calibri" w:cs="Times New Roman"/>
      <w:i/>
      <w:color w:val="365F91"/>
      <w:sz w:val="24"/>
      <w:szCs w:val="20"/>
    </w:rPr>
  </w:style>
  <w:style w:type="character" w:customStyle="1" w:styleId="Nadpis6Char">
    <w:name w:val="Nadpis 6 Char"/>
    <w:basedOn w:val="Standardnpsmoodstavce"/>
    <w:link w:val="Nadpis6"/>
    <w:uiPriority w:val="9"/>
    <w:rsid w:val="00394122"/>
    <w:rPr>
      <w:rFonts w:ascii="Cambria" w:eastAsia="Times New Roman" w:hAnsi="Cambria" w:cs="Times New Roman"/>
      <w:i/>
      <w:iCs/>
      <w:color w:val="243F60"/>
      <w:sz w:val="24"/>
      <w:szCs w:val="20"/>
    </w:rPr>
  </w:style>
  <w:style w:type="character" w:customStyle="1" w:styleId="Nadpis7Char">
    <w:name w:val="Nadpis 7 Char"/>
    <w:basedOn w:val="Standardnpsmoodstavce"/>
    <w:link w:val="Nadpis7"/>
    <w:uiPriority w:val="9"/>
    <w:rsid w:val="00394122"/>
    <w:rPr>
      <w:rFonts w:ascii="Cambria" w:eastAsia="Times New Roman" w:hAnsi="Cambria" w:cs="Times New Roman"/>
      <w:i/>
      <w:iCs/>
      <w:color w:val="404040"/>
      <w:sz w:val="24"/>
      <w:szCs w:val="20"/>
    </w:rPr>
  </w:style>
  <w:style w:type="character" w:customStyle="1" w:styleId="Nadpis8Char">
    <w:name w:val="Nadpis 8 Char"/>
    <w:basedOn w:val="Standardnpsmoodstavce"/>
    <w:link w:val="Nadpis8"/>
    <w:uiPriority w:val="9"/>
    <w:rsid w:val="00394122"/>
    <w:rPr>
      <w:rFonts w:ascii="Cambria" w:eastAsia="Times New Roman" w:hAnsi="Cambria" w:cs="Times New Roman"/>
      <w:color w:val="404040"/>
      <w:sz w:val="20"/>
      <w:szCs w:val="20"/>
    </w:rPr>
  </w:style>
  <w:style w:type="character" w:customStyle="1" w:styleId="Nadpis9Char">
    <w:name w:val="Nadpis 9 Char"/>
    <w:basedOn w:val="Standardnpsmoodstavce"/>
    <w:link w:val="Nadpis9"/>
    <w:uiPriority w:val="9"/>
    <w:rsid w:val="00394122"/>
    <w:rPr>
      <w:rFonts w:ascii="Cambria" w:eastAsia="Times New Roman" w:hAnsi="Cambria" w:cs="Times New Roman"/>
      <w:i/>
      <w:iCs/>
      <w:color w:val="404040"/>
      <w:sz w:val="20"/>
      <w:szCs w:val="20"/>
    </w:rPr>
  </w:style>
  <w:style w:type="paragraph" w:styleId="Odstavecseseznamem">
    <w:name w:val="List Paragraph"/>
    <w:aliases w:val="Nad,Odstavec cíl se seznamem,Odstavec se seznamem5"/>
    <w:basedOn w:val="Normln"/>
    <w:link w:val="OdstavecseseznamemChar"/>
    <w:uiPriority w:val="34"/>
    <w:qFormat/>
    <w:rsid w:val="00D738DE"/>
    <w:pPr>
      <w:ind w:left="720"/>
      <w:contextualSpacing/>
    </w:pPr>
    <w:rPr>
      <w:rFonts w:ascii="Calibri" w:eastAsia="SimSun" w:hAnsi="Calibri" w:cs="Times New Roman"/>
      <w:sz w:val="20"/>
      <w:szCs w:val="20"/>
      <w:lang w:eastAsia="zh-CN"/>
    </w:rPr>
  </w:style>
  <w:style w:type="character" w:customStyle="1" w:styleId="OdstavecseseznamemChar">
    <w:name w:val="Odstavec se seznamem Char"/>
    <w:aliases w:val="Nad Char,Odstavec cíl se seznamem Char,Odstavec se seznamem5 Char"/>
    <w:link w:val="Odstavecseseznamem"/>
    <w:uiPriority w:val="34"/>
    <w:locked/>
    <w:rsid w:val="00D738DE"/>
    <w:rPr>
      <w:rFonts w:ascii="Calibri" w:eastAsia="SimSun" w:hAnsi="Calibri" w:cs="Times New Roman"/>
      <w:sz w:val="20"/>
      <w:szCs w:val="20"/>
      <w:lang w:eastAsia="zh-CN"/>
    </w:rPr>
  </w:style>
  <w:style w:type="paragraph" w:customStyle="1" w:styleId="DAVA">
    <w:name w:val="DAVA"/>
    <w:basedOn w:val="Normln"/>
    <w:link w:val="DAVAChar"/>
    <w:qFormat/>
    <w:rsid w:val="00CF5DD9"/>
    <w:pPr>
      <w:spacing w:before="120" w:after="0" w:line="240" w:lineRule="auto"/>
      <w:jc w:val="both"/>
    </w:pPr>
    <w:rPr>
      <w:sz w:val="24"/>
      <w:szCs w:val="28"/>
    </w:rPr>
  </w:style>
  <w:style w:type="character" w:customStyle="1" w:styleId="DAVAChar">
    <w:name w:val="DAVA Char"/>
    <w:basedOn w:val="Standardnpsmoodstavce"/>
    <w:link w:val="DAVA"/>
    <w:rsid w:val="00CF5DD9"/>
    <w:rPr>
      <w:sz w:val="24"/>
      <w:szCs w:val="28"/>
    </w:rPr>
  </w:style>
  <w:style w:type="table" w:customStyle="1" w:styleId="Mkatabulky1">
    <w:name w:val="Mřížka tabulky1"/>
    <w:basedOn w:val="Normlntabulka"/>
    <w:uiPriority w:val="59"/>
    <w:rsid w:val="00D82F31"/>
    <w:pPr>
      <w:spacing w:after="0" w:line="240" w:lineRule="auto"/>
      <w:ind w:left="425"/>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katabulky">
    <w:name w:val="Table Grid"/>
    <w:basedOn w:val="Normlntabulka"/>
    <w:rsid w:val="00D82F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bc3">
    <w:name w:val="A a b c 3"/>
    <w:basedOn w:val="Normln"/>
    <w:rsid w:val="00571E4C"/>
    <w:pPr>
      <w:tabs>
        <w:tab w:val="left" w:pos="851"/>
      </w:tabs>
      <w:spacing w:after="40" w:line="240" w:lineRule="auto"/>
      <w:ind w:left="284"/>
    </w:pPr>
    <w:rPr>
      <w:rFonts w:ascii="Times New Roman" w:eastAsia="Times New Roman" w:hAnsi="Times New Roman" w:cs="Times New Roman"/>
      <w:szCs w:val="20"/>
    </w:rPr>
  </w:style>
  <w:style w:type="paragraph" w:customStyle="1" w:styleId="Seznamsodrkami32">
    <w:name w:val="Seznam s odrážkami 32"/>
    <w:basedOn w:val="Normln"/>
    <w:rsid w:val="0028670D"/>
    <w:pPr>
      <w:numPr>
        <w:numId w:val="2"/>
      </w:numPr>
      <w:suppressAutoHyphens/>
      <w:spacing w:before="120" w:after="120" w:line="240" w:lineRule="auto"/>
      <w:jc w:val="both"/>
    </w:pPr>
    <w:rPr>
      <w:rFonts w:ascii="Times New Roman" w:eastAsia="Times New Roman" w:hAnsi="Times New Roman" w:cs="Times New Roman"/>
      <w:sz w:val="24"/>
      <w:szCs w:val="24"/>
      <w:lang w:eastAsia="ar-SA"/>
    </w:rPr>
  </w:style>
  <w:style w:type="paragraph" w:customStyle="1" w:styleId="Norm-Bold">
    <w:name w:val="Norm-Bold"/>
    <w:basedOn w:val="Normln"/>
    <w:next w:val="Normln"/>
    <w:uiPriority w:val="99"/>
    <w:rsid w:val="002C55F7"/>
    <w:pPr>
      <w:keepNext/>
      <w:keepLines/>
      <w:widowControl w:val="0"/>
      <w:adjustRightInd w:val="0"/>
      <w:spacing w:before="240" w:after="0" w:line="240" w:lineRule="atLeast"/>
      <w:jc w:val="both"/>
      <w:textAlignment w:val="baseline"/>
    </w:pPr>
    <w:rPr>
      <w:rFonts w:ascii="Times New Roman" w:eastAsia="Times New Roman" w:hAnsi="Times New Roman" w:cs="Times New Roman"/>
      <w:b/>
      <w:sz w:val="24"/>
      <w:szCs w:val="24"/>
    </w:rPr>
  </w:style>
  <w:style w:type="paragraph" w:customStyle="1" w:styleId="text">
    <w:name w:val="text"/>
    <w:basedOn w:val="Normln"/>
    <w:qFormat/>
    <w:rsid w:val="002C55F7"/>
    <w:pPr>
      <w:spacing w:before="120" w:after="0" w:line="240" w:lineRule="auto"/>
      <w:jc w:val="both"/>
    </w:pPr>
    <w:rPr>
      <w:rFonts w:ascii="Times New Roman" w:eastAsia="Times New Roman" w:hAnsi="Times New Roman" w:cs="Times New Roman"/>
      <w:sz w:val="24"/>
      <w:szCs w:val="24"/>
    </w:rPr>
  </w:style>
  <w:style w:type="paragraph" w:styleId="Textkomente">
    <w:name w:val="annotation text"/>
    <w:basedOn w:val="Normln"/>
    <w:link w:val="TextkomenteChar"/>
    <w:uiPriority w:val="99"/>
    <w:unhideWhenUsed/>
    <w:rsid w:val="00D77B4B"/>
    <w:pPr>
      <w:spacing w:line="240" w:lineRule="auto"/>
    </w:pPr>
    <w:rPr>
      <w:sz w:val="20"/>
      <w:szCs w:val="20"/>
    </w:rPr>
  </w:style>
  <w:style w:type="character" w:customStyle="1" w:styleId="TextkomenteChar">
    <w:name w:val="Text komentáře Char"/>
    <w:basedOn w:val="Standardnpsmoodstavce"/>
    <w:link w:val="Textkomente"/>
    <w:uiPriority w:val="99"/>
    <w:rsid w:val="00D77B4B"/>
    <w:rPr>
      <w:sz w:val="20"/>
      <w:szCs w:val="20"/>
    </w:rPr>
  </w:style>
  <w:style w:type="paragraph" w:styleId="Pedmtkomente">
    <w:name w:val="annotation subject"/>
    <w:basedOn w:val="Textkomente"/>
    <w:next w:val="Textkomente"/>
    <w:link w:val="PedmtkomenteChar"/>
    <w:uiPriority w:val="99"/>
    <w:semiHidden/>
    <w:unhideWhenUsed/>
    <w:rsid w:val="00D77B4B"/>
    <w:pPr>
      <w:spacing w:after="120"/>
      <w:jc w:val="both"/>
    </w:pPr>
    <w:rPr>
      <w:rFonts w:ascii="Times New Roman" w:hAnsi="Times New Roman"/>
      <w:b/>
      <w:bCs/>
    </w:rPr>
  </w:style>
  <w:style w:type="character" w:customStyle="1" w:styleId="PedmtkomenteChar">
    <w:name w:val="Předmět komentáře Char"/>
    <w:basedOn w:val="TextkomenteChar"/>
    <w:link w:val="Pedmtkomente"/>
    <w:uiPriority w:val="99"/>
    <w:semiHidden/>
    <w:rsid w:val="00D77B4B"/>
    <w:rPr>
      <w:rFonts w:ascii="Times New Roman" w:hAnsi="Times New Roman"/>
      <w:b/>
      <w:bCs/>
      <w:sz w:val="20"/>
      <w:szCs w:val="20"/>
    </w:rPr>
  </w:style>
  <w:style w:type="table" w:customStyle="1" w:styleId="Mkatabulky2">
    <w:name w:val="Mřížka tabulky2"/>
    <w:basedOn w:val="Normlntabulka"/>
    <w:next w:val="Mkatabulky"/>
    <w:uiPriority w:val="59"/>
    <w:rsid w:val="00577F42"/>
    <w:pPr>
      <w:spacing w:after="0" w:line="240" w:lineRule="auto"/>
      <w:ind w:left="425"/>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dkaznakoment">
    <w:name w:val="annotation reference"/>
    <w:basedOn w:val="Standardnpsmoodstavce"/>
    <w:uiPriority w:val="99"/>
    <w:unhideWhenUsed/>
    <w:rsid w:val="00A439AC"/>
    <w:rPr>
      <w:sz w:val="16"/>
      <w:szCs w:val="16"/>
    </w:rPr>
  </w:style>
  <w:style w:type="paragraph" w:styleId="Zhlav">
    <w:name w:val="header"/>
    <w:basedOn w:val="Normln"/>
    <w:link w:val="ZhlavChar"/>
    <w:uiPriority w:val="99"/>
    <w:unhideWhenUsed/>
    <w:rsid w:val="00896FE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6FE3"/>
  </w:style>
  <w:style w:type="paragraph" w:styleId="Zpat">
    <w:name w:val="footer"/>
    <w:basedOn w:val="Normln"/>
    <w:link w:val="ZpatChar"/>
    <w:uiPriority w:val="99"/>
    <w:unhideWhenUsed/>
    <w:rsid w:val="00896FE3"/>
    <w:pPr>
      <w:tabs>
        <w:tab w:val="center" w:pos="4536"/>
        <w:tab w:val="right" w:pos="9072"/>
      </w:tabs>
      <w:spacing w:after="0" w:line="240" w:lineRule="auto"/>
    </w:pPr>
  </w:style>
  <w:style w:type="character" w:customStyle="1" w:styleId="ZpatChar">
    <w:name w:val="Zápatí Char"/>
    <w:basedOn w:val="Standardnpsmoodstavce"/>
    <w:link w:val="Zpat"/>
    <w:uiPriority w:val="99"/>
    <w:rsid w:val="00896FE3"/>
  </w:style>
  <w:style w:type="character" w:styleId="Siln">
    <w:name w:val="Strong"/>
    <w:basedOn w:val="Standardnpsmoodstavce"/>
    <w:uiPriority w:val="22"/>
    <w:qFormat/>
    <w:rsid w:val="00D74C63"/>
    <w:rPr>
      <w:b/>
      <w:bCs/>
    </w:rPr>
  </w:style>
  <w:style w:type="paragraph" w:styleId="Nadpisobsahu">
    <w:name w:val="TOC Heading"/>
    <w:basedOn w:val="Nadpis1"/>
    <w:next w:val="Normln"/>
    <w:uiPriority w:val="39"/>
    <w:unhideWhenUsed/>
    <w:qFormat/>
    <w:rsid w:val="00062809"/>
    <w:pPr>
      <w:keepLines/>
      <w:pageBreakBefore w:val="0"/>
      <w:numPr>
        <w:numId w:val="0"/>
      </w:numPr>
      <w:spacing w:before="480" w:after="0"/>
      <w:jc w:val="left"/>
      <w:outlineLvl w:val="9"/>
    </w:pPr>
    <w:rPr>
      <w:rFonts w:asciiTheme="majorHAnsi" w:eastAsiaTheme="majorEastAsia" w:hAnsiTheme="majorHAnsi" w:cstheme="majorBidi"/>
      <w:smallCaps w:val="0"/>
      <w:color w:val="365F91" w:themeColor="accent1" w:themeShade="BF"/>
      <w:kern w:val="0"/>
      <w:szCs w:val="28"/>
      <w:lang w:eastAsia="en-US"/>
    </w:rPr>
  </w:style>
  <w:style w:type="paragraph" w:styleId="Obsah1">
    <w:name w:val="toc 1"/>
    <w:basedOn w:val="Normln"/>
    <w:next w:val="Normln"/>
    <w:autoRedefine/>
    <w:uiPriority w:val="39"/>
    <w:unhideWhenUsed/>
    <w:rsid w:val="00F90575"/>
    <w:pPr>
      <w:tabs>
        <w:tab w:val="right" w:leader="dot" w:pos="13994"/>
      </w:tabs>
      <w:spacing w:after="40" w:line="252" w:lineRule="auto"/>
      <w:ind w:left="-142"/>
    </w:pPr>
  </w:style>
  <w:style w:type="character" w:styleId="Hypertextovodkaz">
    <w:name w:val="Hyperlink"/>
    <w:basedOn w:val="Standardnpsmoodstavce"/>
    <w:uiPriority w:val="99"/>
    <w:unhideWhenUsed/>
    <w:rsid w:val="00062809"/>
    <w:rPr>
      <w:color w:val="0000FF" w:themeColor="hyperlink"/>
      <w:u w:val="single"/>
    </w:rPr>
  </w:style>
  <w:style w:type="paragraph" w:styleId="Obsah2">
    <w:name w:val="toc 2"/>
    <w:basedOn w:val="Normln"/>
    <w:next w:val="Normln"/>
    <w:autoRedefine/>
    <w:uiPriority w:val="39"/>
    <w:unhideWhenUsed/>
    <w:rsid w:val="00D3215B"/>
    <w:pPr>
      <w:spacing w:after="100"/>
      <w:ind w:left="220"/>
    </w:pPr>
  </w:style>
  <w:style w:type="paragraph" w:customStyle="1" w:styleId="Default">
    <w:name w:val="Default"/>
    <w:rsid w:val="0015283F"/>
    <w:pPr>
      <w:autoSpaceDE w:val="0"/>
      <w:autoSpaceDN w:val="0"/>
      <w:adjustRightInd w:val="0"/>
      <w:spacing w:after="0" w:line="240" w:lineRule="auto"/>
    </w:pPr>
    <w:rPr>
      <w:rFonts w:ascii="Cambria" w:hAnsi="Cambria" w:cs="Cambria"/>
      <w:color w:val="000000"/>
      <w:sz w:val="24"/>
      <w:szCs w:val="24"/>
    </w:rPr>
  </w:style>
  <w:style w:type="paragraph" w:customStyle="1" w:styleId="Odstavecseseznamem2">
    <w:name w:val="Odstavec se seznamem2"/>
    <w:basedOn w:val="Normln"/>
    <w:rsid w:val="00D76D0B"/>
    <w:pPr>
      <w:spacing w:after="0"/>
      <w:ind w:left="720"/>
      <w:jc w:val="both"/>
    </w:pPr>
    <w:rPr>
      <w:rFonts w:ascii="Cambria" w:eastAsia="Times New Roman" w:hAnsi="Cambria" w:cs="Times New Roman"/>
    </w:rPr>
  </w:style>
  <w:style w:type="paragraph" w:customStyle="1" w:styleId="NormlnIROP">
    <w:name w:val="Normální IROP"/>
    <w:basedOn w:val="Normln"/>
    <w:uiPriority w:val="99"/>
    <w:qFormat/>
    <w:rsid w:val="00784064"/>
    <w:pPr>
      <w:spacing w:after="240" w:line="312" w:lineRule="auto"/>
      <w:jc w:val="both"/>
    </w:pPr>
    <w:rPr>
      <w:rFonts w:ascii="Times New Roman" w:eastAsia="Times New Roman" w:hAnsi="Times New Roman" w:cs="Times New Roman"/>
      <w:sz w:val="24"/>
    </w:rPr>
  </w:style>
  <w:style w:type="paragraph" w:styleId="Textpoznpodarou">
    <w:name w:val="footnote text"/>
    <w:aliases w:val="Schriftart: 9 pt,Schriftart: 10 pt,Schriftart: 8 pt,Text poznámky pod čiarou 007,Footnote,Fußnotentextf,Geneva 9,Font: Geneva 9,Boston 10,f,pozn. pod čarou,Char,Text pozn. pod čarou1,Char Char Char1,Char Char1,Footnote Text Char1,o"/>
    <w:basedOn w:val="Normln"/>
    <w:link w:val="TextpoznpodarouChar"/>
    <w:uiPriority w:val="99"/>
    <w:qFormat/>
    <w:rsid w:val="00D5762F"/>
    <w:pPr>
      <w:spacing w:after="0" w:line="240" w:lineRule="auto"/>
    </w:pPr>
    <w:rPr>
      <w:rFonts w:ascii="Times New Roman" w:eastAsia="Times New Roman" w:hAnsi="Times New Roman" w:cs="Times New Roman"/>
      <w:sz w:val="20"/>
      <w:szCs w:val="20"/>
    </w:rPr>
  </w:style>
  <w:style w:type="character" w:customStyle="1" w:styleId="TextpoznpodarouChar">
    <w:name w:val="Text pozn. pod čarou Char"/>
    <w:aliases w:val="Schriftart: 9 pt Char,Schriftart: 10 pt Char,Schriftart: 8 pt Char,Text poznámky pod čiarou 007 Char,Footnote Char,Fußnotentextf Char,Geneva 9 Char,Font: Geneva 9 Char,Boston 10 Char,f Char,pozn. pod čarou Char,Char Char,o Char"/>
    <w:basedOn w:val="Standardnpsmoodstavce"/>
    <w:link w:val="Textpoznpodarou"/>
    <w:uiPriority w:val="99"/>
    <w:rsid w:val="00D5762F"/>
    <w:rPr>
      <w:rFonts w:ascii="Times New Roman" w:eastAsia="Times New Roman" w:hAnsi="Times New Roman" w:cs="Times New Roman"/>
      <w:sz w:val="20"/>
      <w:szCs w:val="20"/>
    </w:rPr>
  </w:style>
  <w:style w:type="character" w:styleId="Znakapoznpodarou">
    <w:name w:val="footnote reference"/>
    <w:aliases w:val="BVI fnr,Footnote symbol,Footnote Reference Superscript,Appel note de bas de p,Appel note de bas de page,Légende,Char Car Car Car Car,Voetnootverwijzing,PGI Fußnote Ziffer,Légende;Char Car Car Car Car,Footnote Reference Number"/>
    <w:basedOn w:val="Standardnpsmoodstavce"/>
    <w:uiPriority w:val="99"/>
    <w:rsid w:val="00D5762F"/>
    <w:rPr>
      <w:rFonts w:cs="Times New Roman"/>
      <w:vertAlign w:val="superscript"/>
    </w:rPr>
  </w:style>
  <w:style w:type="paragraph" w:customStyle="1" w:styleId="Barevnseznamzvraznn12">
    <w:name w:val="Barevný seznam – zvýraznění 12"/>
    <w:basedOn w:val="Normln"/>
    <w:link w:val="Barevnseznamzvraznn1Char1"/>
    <w:qFormat/>
    <w:rsid w:val="00D5762F"/>
    <w:pPr>
      <w:ind w:left="720"/>
      <w:contextualSpacing/>
      <w:jc w:val="both"/>
    </w:pPr>
    <w:rPr>
      <w:rFonts w:ascii="Times New Roman" w:eastAsia="Calibri" w:hAnsi="Times New Roman" w:cs="Times New Roman"/>
      <w:sz w:val="20"/>
      <w:szCs w:val="20"/>
    </w:rPr>
  </w:style>
  <w:style w:type="character" w:customStyle="1" w:styleId="Barevnseznamzvraznn1Char1">
    <w:name w:val="Barevný seznam – zvýraznění 1 Char1"/>
    <w:link w:val="Barevnseznamzvraznn12"/>
    <w:locked/>
    <w:rsid w:val="00D5762F"/>
    <w:rPr>
      <w:rFonts w:ascii="Times New Roman" w:eastAsia="Calibri" w:hAnsi="Times New Roman" w:cs="Times New Roman"/>
      <w:sz w:val="20"/>
      <w:szCs w:val="20"/>
    </w:rPr>
  </w:style>
  <w:style w:type="paragraph" w:styleId="Obsah3">
    <w:name w:val="toc 3"/>
    <w:basedOn w:val="Normln"/>
    <w:next w:val="Normln"/>
    <w:autoRedefine/>
    <w:uiPriority w:val="39"/>
    <w:unhideWhenUsed/>
    <w:rsid w:val="005E5A34"/>
    <w:pPr>
      <w:spacing w:after="100"/>
      <w:ind w:left="440"/>
    </w:pPr>
  </w:style>
  <w:style w:type="paragraph" w:customStyle="1" w:styleId="Atab3">
    <w:name w:val="A tab 3"/>
    <w:basedOn w:val="Normln"/>
    <w:link w:val="Atab3Char"/>
    <w:rsid w:val="001D02D8"/>
    <w:pPr>
      <w:tabs>
        <w:tab w:val="left" w:pos="540"/>
        <w:tab w:val="left" w:pos="900"/>
      </w:tabs>
      <w:spacing w:after="80" w:line="240" w:lineRule="auto"/>
    </w:pPr>
    <w:rPr>
      <w:rFonts w:ascii="Times New Roman" w:eastAsia="Times New Roman" w:hAnsi="Times New Roman" w:cs="Times New Roman"/>
      <w:sz w:val="18"/>
      <w:szCs w:val="24"/>
    </w:rPr>
  </w:style>
  <w:style w:type="character" w:customStyle="1" w:styleId="Atab3Char">
    <w:name w:val="A tab 3 Char"/>
    <w:link w:val="Atab3"/>
    <w:rsid w:val="001D02D8"/>
    <w:rPr>
      <w:rFonts w:ascii="Times New Roman" w:eastAsia="Times New Roman" w:hAnsi="Times New Roman" w:cs="Times New Roman"/>
      <w:sz w:val="18"/>
      <w:szCs w:val="24"/>
    </w:rPr>
  </w:style>
  <w:style w:type="character" w:customStyle="1" w:styleId="apple-style-span">
    <w:name w:val="apple-style-span"/>
    <w:basedOn w:val="Standardnpsmoodstavce"/>
    <w:rsid w:val="00E22BFD"/>
  </w:style>
  <w:style w:type="paragraph" w:styleId="Titulek">
    <w:name w:val="caption"/>
    <w:basedOn w:val="Normln"/>
    <w:next w:val="Normln"/>
    <w:uiPriority w:val="35"/>
    <w:unhideWhenUsed/>
    <w:qFormat/>
    <w:rsid w:val="00C54FF9"/>
    <w:pPr>
      <w:spacing w:before="200"/>
      <w:ind w:firstLine="709"/>
      <w:jc w:val="both"/>
    </w:pPr>
    <w:rPr>
      <w:rFonts w:ascii="Calibri" w:eastAsia="Times New Roman" w:hAnsi="Calibri" w:cs="Times New Roman"/>
      <w:b/>
      <w:bCs/>
      <w:sz w:val="20"/>
      <w:szCs w:val="20"/>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8725">
      <w:bodyDiv w:val="1"/>
      <w:marLeft w:val="0"/>
      <w:marRight w:val="0"/>
      <w:marTop w:val="0"/>
      <w:marBottom w:val="0"/>
      <w:divBdr>
        <w:top w:val="none" w:sz="0" w:space="0" w:color="auto"/>
        <w:left w:val="none" w:sz="0" w:space="0" w:color="auto"/>
        <w:bottom w:val="none" w:sz="0" w:space="0" w:color="auto"/>
        <w:right w:val="none" w:sz="0" w:space="0" w:color="auto"/>
      </w:divBdr>
      <w:divsChild>
        <w:div w:id="1722169531">
          <w:marLeft w:val="547"/>
          <w:marRight w:val="0"/>
          <w:marTop w:val="134"/>
          <w:marBottom w:val="0"/>
          <w:divBdr>
            <w:top w:val="none" w:sz="0" w:space="0" w:color="auto"/>
            <w:left w:val="none" w:sz="0" w:space="0" w:color="auto"/>
            <w:bottom w:val="none" w:sz="0" w:space="0" w:color="auto"/>
            <w:right w:val="none" w:sz="0" w:space="0" w:color="auto"/>
          </w:divBdr>
        </w:div>
      </w:divsChild>
    </w:div>
    <w:div w:id="56176124">
      <w:bodyDiv w:val="1"/>
      <w:marLeft w:val="0"/>
      <w:marRight w:val="0"/>
      <w:marTop w:val="0"/>
      <w:marBottom w:val="0"/>
      <w:divBdr>
        <w:top w:val="none" w:sz="0" w:space="0" w:color="auto"/>
        <w:left w:val="none" w:sz="0" w:space="0" w:color="auto"/>
        <w:bottom w:val="none" w:sz="0" w:space="0" w:color="auto"/>
        <w:right w:val="none" w:sz="0" w:space="0" w:color="auto"/>
      </w:divBdr>
    </w:div>
    <w:div w:id="77139796">
      <w:bodyDiv w:val="1"/>
      <w:marLeft w:val="0"/>
      <w:marRight w:val="0"/>
      <w:marTop w:val="0"/>
      <w:marBottom w:val="0"/>
      <w:divBdr>
        <w:top w:val="none" w:sz="0" w:space="0" w:color="auto"/>
        <w:left w:val="none" w:sz="0" w:space="0" w:color="auto"/>
        <w:bottom w:val="none" w:sz="0" w:space="0" w:color="auto"/>
        <w:right w:val="none" w:sz="0" w:space="0" w:color="auto"/>
      </w:divBdr>
    </w:div>
    <w:div w:id="471871457">
      <w:bodyDiv w:val="1"/>
      <w:marLeft w:val="0"/>
      <w:marRight w:val="0"/>
      <w:marTop w:val="0"/>
      <w:marBottom w:val="0"/>
      <w:divBdr>
        <w:top w:val="none" w:sz="0" w:space="0" w:color="auto"/>
        <w:left w:val="none" w:sz="0" w:space="0" w:color="auto"/>
        <w:bottom w:val="none" w:sz="0" w:space="0" w:color="auto"/>
        <w:right w:val="none" w:sz="0" w:space="0" w:color="auto"/>
      </w:divBdr>
    </w:div>
    <w:div w:id="529343355">
      <w:bodyDiv w:val="1"/>
      <w:marLeft w:val="0"/>
      <w:marRight w:val="0"/>
      <w:marTop w:val="0"/>
      <w:marBottom w:val="0"/>
      <w:divBdr>
        <w:top w:val="none" w:sz="0" w:space="0" w:color="auto"/>
        <w:left w:val="none" w:sz="0" w:space="0" w:color="auto"/>
        <w:bottom w:val="none" w:sz="0" w:space="0" w:color="auto"/>
        <w:right w:val="none" w:sz="0" w:space="0" w:color="auto"/>
      </w:divBdr>
    </w:div>
    <w:div w:id="568884587">
      <w:bodyDiv w:val="1"/>
      <w:marLeft w:val="0"/>
      <w:marRight w:val="0"/>
      <w:marTop w:val="0"/>
      <w:marBottom w:val="0"/>
      <w:divBdr>
        <w:top w:val="none" w:sz="0" w:space="0" w:color="auto"/>
        <w:left w:val="none" w:sz="0" w:space="0" w:color="auto"/>
        <w:bottom w:val="none" w:sz="0" w:space="0" w:color="auto"/>
        <w:right w:val="none" w:sz="0" w:space="0" w:color="auto"/>
      </w:divBdr>
    </w:div>
    <w:div w:id="569779232">
      <w:bodyDiv w:val="1"/>
      <w:marLeft w:val="0"/>
      <w:marRight w:val="0"/>
      <w:marTop w:val="0"/>
      <w:marBottom w:val="0"/>
      <w:divBdr>
        <w:top w:val="none" w:sz="0" w:space="0" w:color="auto"/>
        <w:left w:val="none" w:sz="0" w:space="0" w:color="auto"/>
        <w:bottom w:val="none" w:sz="0" w:space="0" w:color="auto"/>
        <w:right w:val="none" w:sz="0" w:space="0" w:color="auto"/>
      </w:divBdr>
    </w:div>
    <w:div w:id="691030945">
      <w:bodyDiv w:val="1"/>
      <w:marLeft w:val="0"/>
      <w:marRight w:val="0"/>
      <w:marTop w:val="0"/>
      <w:marBottom w:val="0"/>
      <w:divBdr>
        <w:top w:val="none" w:sz="0" w:space="0" w:color="auto"/>
        <w:left w:val="none" w:sz="0" w:space="0" w:color="auto"/>
        <w:bottom w:val="none" w:sz="0" w:space="0" w:color="auto"/>
        <w:right w:val="none" w:sz="0" w:space="0" w:color="auto"/>
      </w:divBdr>
    </w:div>
    <w:div w:id="731082520">
      <w:bodyDiv w:val="1"/>
      <w:marLeft w:val="0"/>
      <w:marRight w:val="0"/>
      <w:marTop w:val="0"/>
      <w:marBottom w:val="0"/>
      <w:divBdr>
        <w:top w:val="none" w:sz="0" w:space="0" w:color="auto"/>
        <w:left w:val="none" w:sz="0" w:space="0" w:color="auto"/>
        <w:bottom w:val="none" w:sz="0" w:space="0" w:color="auto"/>
        <w:right w:val="none" w:sz="0" w:space="0" w:color="auto"/>
      </w:divBdr>
    </w:div>
    <w:div w:id="906182162">
      <w:bodyDiv w:val="1"/>
      <w:marLeft w:val="0"/>
      <w:marRight w:val="0"/>
      <w:marTop w:val="0"/>
      <w:marBottom w:val="0"/>
      <w:divBdr>
        <w:top w:val="none" w:sz="0" w:space="0" w:color="auto"/>
        <w:left w:val="none" w:sz="0" w:space="0" w:color="auto"/>
        <w:bottom w:val="none" w:sz="0" w:space="0" w:color="auto"/>
        <w:right w:val="none" w:sz="0" w:space="0" w:color="auto"/>
      </w:divBdr>
    </w:div>
    <w:div w:id="965431331">
      <w:bodyDiv w:val="1"/>
      <w:marLeft w:val="0"/>
      <w:marRight w:val="0"/>
      <w:marTop w:val="0"/>
      <w:marBottom w:val="0"/>
      <w:divBdr>
        <w:top w:val="none" w:sz="0" w:space="0" w:color="auto"/>
        <w:left w:val="none" w:sz="0" w:space="0" w:color="auto"/>
        <w:bottom w:val="none" w:sz="0" w:space="0" w:color="auto"/>
        <w:right w:val="none" w:sz="0" w:space="0" w:color="auto"/>
      </w:divBdr>
    </w:div>
    <w:div w:id="1467970956">
      <w:bodyDiv w:val="1"/>
      <w:marLeft w:val="0"/>
      <w:marRight w:val="0"/>
      <w:marTop w:val="0"/>
      <w:marBottom w:val="0"/>
      <w:divBdr>
        <w:top w:val="none" w:sz="0" w:space="0" w:color="auto"/>
        <w:left w:val="none" w:sz="0" w:space="0" w:color="auto"/>
        <w:bottom w:val="none" w:sz="0" w:space="0" w:color="auto"/>
        <w:right w:val="none" w:sz="0" w:space="0" w:color="auto"/>
      </w:divBdr>
    </w:div>
    <w:div w:id="1471940982">
      <w:bodyDiv w:val="1"/>
      <w:marLeft w:val="0"/>
      <w:marRight w:val="0"/>
      <w:marTop w:val="0"/>
      <w:marBottom w:val="0"/>
      <w:divBdr>
        <w:top w:val="none" w:sz="0" w:space="0" w:color="auto"/>
        <w:left w:val="none" w:sz="0" w:space="0" w:color="auto"/>
        <w:bottom w:val="none" w:sz="0" w:space="0" w:color="auto"/>
        <w:right w:val="none" w:sz="0" w:space="0" w:color="auto"/>
      </w:divBdr>
    </w:div>
    <w:div w:id="1599437827">
      <w:bodyDiv w:val="1"/>
      <w:marLeft w:val="0"/>
      <w:marRight w:val="0"/>
      <w:marTop w:val="0"/>
      <w:marBottom w:val="0"/>
      <w:divBdr>
        <w:top w:val="none" w:sz="0" w:space="0" w:color="auto"/>
        <w:left w:val="none" w:sz="0" w:space="0" w:color="auto"/>
        <w:bottom w:val="none" w:sz="0" w:space="0" w:color="auto"/>
        <w:right w:val="none" w:sz="0" w:space="0" w:color="auto"/>
      </w:divBdr>
    </w:div>
    <w:div w:id="1829128444">
      <w:bodyDiv w:val="1"/>
      <w:marLeft w:val="0"/>
      <w:marRight w:val="0"/>
      <w:marTop w:val="0"/>
      <w:marBottom w:val="0"/>
      <w:divBdr>
        <w:top w:val="none" w:sz="0" w:space="0" w:color="auto"/>
        <w:left w:val="none" w:sz="0" w:space="0" w:color="auto"/>
        <w:bottom w:val="none" w:sz="0" w:space="0" w:color="auto"/>
        <w:right w:val="none" w:sz="0" w:space="0" w:color="auto"/>
      </w:divBdr>
    </w:div>
    <w:div w:id="1932663679">
      <w:bodyDiv w:val="1"/>
      <w:marLeft w:val="0"/>
      <w:marRight w:val="0"/>
      <w:marTop w:val="0"/>
      <w:marBottom w:val="0"/>
      <w:divBdr>
        <w:top w:val="none" w:sz="0" w:space="0" w:color="auto"/>
        <w:left w:val="none" w:sz="0" w:space="0" w:color="auto"/>
        <w:bottom w:val="none" w:sz="0" w:space="0" w:color="auto"/>
        <w:right w:val="none" w:sz="0" w:space="0" w:color="auto"/>
      </w:divBdr>
    </w:div>
    <w:div w:id="2014801826">
      <w:bodyDiv w:val="1"/>
      <w:marLeft w:val="0"/>
      <w:marRight w:val="0"/>
      <w:marTop w:val="0"/>
      <w:marBottom w:val="0"/>
      <w:divBdr>
        <w:top w:val="none" w:sz="0" w:space="0" w:color="auto"/>
        <w:left w:val="none" w:sz="0" w:space="0" w:color="auto"/>
        <w:bottom w:val="none" w:sz="0" w:space="0" w:color="auto"/>
        <w:right w:val="none" w:sz="0" w:space="0" w:color="auto"/>
      </w:divBdr>
    </w:div>
    <w:div w:id="2044016587">
      <w:bodyDiv w:val="1"/>
      <w:marLeft w:val="0"/>
      <w:marRight w:val="0"/>
      <w:marTop w:val="0"/>
      <w:marBottom w:val="0"/>
      <w:divBdr>
        <w:top w:val="none" w:sz="0" w:space="0" w:color="auto"/>
        <w:left w:val="none" w:sz="0" w:space="0" w:color="auto"/>
        <w:bottom w:val="none" w:sz="0" w:space="0" w:color="auto"/>
        <w:right w:val="none" w:sz="0" w:space="0" w:color="auto"/>
      </w:divBdr>
      <w:divsChild>
        <w:div w:id="262760465">
          <w:marLeft w:val="547"/>
          <w:marRight w:val="0"/>
          <w:marTop w:val="134"/>
          <w:marBottom w:val="0"/>
          <w:divBdr>
            <w:top w:val="none" w:sz="0" w:space="0" w:color="auto"/>
            <w:left w:val="none" w:sz="0" w:space="0" w:color="auto"/>
            <w:bottom w:val="none" w:sz="0" w:space="0" w:color="auto"/>
            <w:right w:val="none" w:sz="0" w:space="0" w:color="auto"/>
          </w:divBdr>
        </w:div>
      </w:divsChild>
    </w:div>
    <w:div w:id="2045330735">
      <w:bodyDiv w:val="1"/>
      <w:marLeft w:val="0"/>
      <w:marRight w:val="0"/>
      <w:marTop w:val="0"/>
      <w:marBottom w:val="0"/>
      <w:divBdr>
        <w:top w:val="none" w:sz="0" w:space="0" w:color="auto"/>
        <w:left w:val="none" w:sz="0" w:space="0" w:color="auto"/>
        <w:bottom w:val="none" w:sz="0" w:space="0" w:color="auto"/>
        <w:right w:val="none" w:sz="0" w:space="0" w:color="auto"/>
      </w:divBdr>
    </w:div>
    <w:div w:id="205993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2FE92C-8BF0-4C18-AEB9-850154837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10100</Words>
  <Characters>59592</Characters>
  <Application>Microsoft Office Word</Application>
  <DocSecurity>0</DocSecurity>
  <Lines>496</Lines>
  <Paragraphs>139</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69553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Pavla Žáčková</dc:creator>
  <cp:lastModifiedBy>Kubu Alena Ing.</cp:lastModifiedBy>
  <cp:revision>2</cp:revision>
  <cp:lastPrinted>2014-02-11T11:27:00Z</cp:lastPrinted>
  <dcterms:created xsi:type="dcterms:W3CDTF">2016-04-21T16:50:00Z</dcterms:created>
  <dcterms:modified xsi:type="dcterms:W3CDTF">2016-04-21T16:50:00Z</dcterms:modified>
</cp:coreProperties>
</file>